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CD61E" w:rsidR="001E41F3" w:rsidRDefault="001E41F3">
      <w:pPr>
        <w:pStyle w:val="CRCoverPage"/>
        <w:tabs>
          <w:tab w:val="right" w:pos="9639"/>
        </w:tabs>
        <w:spacing w:after="0"/>
        <w:rPr>
          <w:b/>
          <w:i/>
          <w:noProof/>
          <w:sz w:val="28"/>
        </w:rPr>
      </w:pPr>
      <w:r>
        <w:rPr>
          <w:b/>
          <w:noProof/>
          <w:sz w:val="24"/>
        </w:rPr>
        <w:t>3GPP TSG-</w:t>
      </w:r>
      <w:r w:rsidR="00461734" w:rsidRPr="00461734">
        <w:rPr>
          <w:b/>
          <w:bCs/>
          <w:sz w:val="24"/>
          <w:szCs w:val="24"/>
        </w:rPr>
        <w:t>RAN-WG4</w:t>
      </w:r>
      <w:r w:rsidR="00C66BA2">
        <w:rPr>
          <w:b/>
          <w:noProof/>
          <w:sz w:val="24"/>
        </w:rPr>
        <w:t xml:space="preserve"> </w:t>
      </w:r>
      <w:r>
        <w:rPr>
          <w:b/>
          <w:noProof/>
          <w:sz w:val="24"/>
        </w:rPr>
        <w:t>Meeting #</w:t>
      </w:r>
      <w:r w:rsidR="00461734">
        <w:rPr>
          <w:b/>
          <w:noProof/>
          <w:sz w:val="24"/>
        </w:rPr>
        <w:t>110</w:t>
      </w:r>
      <w:r>
        <w:rPr>
          <w:b/>
          <w:i/>
          <w:noProof/>
          <w:sz w:val="28"/>
        </w:rPr>
        <w:tab/>
      </w:r>
      <w:r w:rsidR="00461734" w:rsidRPr="008F5C3F">
        <w:rPr>
          <w:b/>
          <w:iCs/>
          <w:noProof/>
          <w:sz w:val="24"/>
          <w:szCs w:val="18"/>
        </w:rPr>
        <w:t>R4-2</w:t>
      </w:r>
      <w:r w:rsidR="008F5C3F">
        <w:rPr>
          <w:b/>
          <w:iCs/>
          <w:noProof/>
          <w:sz w:val="24"/>
          <w:szCs w:val="18"/>
        </w:rPr>
        <w:t>4003</w:t>
      </w:r>
      <w:r w:rsidR="008A5953">
        <w:rPr>
          <w:b/>
          <w:iCs/>
          <w:noProof/>
          <w:sz w:val="24"/>
          <w:szCs w:val="18"/>
        </w:rPr>
        <w:t>28</w:t>
      </w:r>
    </w:p>
    <w:p w14:paraId="7CB45193" w14:textId="62E59A5D" w:rsidR="001E41F3" w:rsidRDefault="00391D77" w:rsidP="005E2C44">
      <w:pPr>
        <w:pStyle w:val="CRCoverPage"/>
        <w:outlineLvl w:val="0"/>
        <w:rPr>
          <w:b/>
          <w:noProof/>
          <w:sz w:val="24"/>
        </w:rPr>
      </w:pPr>
      <w:r>
        <w:rPr>
          <w:b/>
          <w:noProof/>
          <w:sz w:val="24"/>
        </w:rPr>
        <w:t>Athens</w:t>
      </w:r>
      <w:r w:rsidR="001E41F3">
        <w:rPr>
          <w:b/>
          <w:noProof/>
          <w:sz w:val="24"/>
        </w:rPr>
        <w:t xml:space="preserve">, </w:t>
      </w:r>
      <w:r>
        <w:rPr>
          <w:b/>
          <w:noProof/>
          <w:sz w:val="24"/>
        </w:rPr>
        <w:t>GR</w:t>
      </w:r>
      <w:r w:rsidR="001E41F3">
        <w:rPr>
          <w:b/>
          <w:noProof/>
          <w:sz w:val="24"/>
        </w:rPr>
        <w:t xml:space="preserve">, </w:t>
      </w:r>
      <w:r>
        <w:rPr>
          <w:b/>
          <w:noProof/>
          <w:sz w:val="24"/>
        </w:rPr>
        <w:t>26</w:t>
      </w:r>
      <w:r w:rsidRPr="00391D77">
        <w:rPr>
          <w:b/>
          <w:noProof/>
          <w:sz w:val="24"/>
          <w:vertAlign w:val="superscript"/>
        </w:rPr>
        <w:t>th</w:t>
      </w:r>
      <w:r>
        <w:rPr>
          <w:b/>
          <w:noProof/>
          <w:sz w:val="24"/>
        </w:rPr>
        <w:t xml:space="preserve"> February</w:t>
      </w:r>
      <w:r w:rsidR="00547111">
        <w:rPr>
          <w:b/>
          <w:noProof/>
          <w:sz w:val="24"/>
        </w:rPr>
        <w:t xml:space="preserve"> - </w:t>
      </w:r>
      <w:r>
        <w:rPr>
          <w:b/>
          <w:noProof/>
          <w:sz w:val="24"/>
        </w:rPr>
        <w:t>1</w:t>
      </w:r>
      <w:r w:rsidRPr="00391D77">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59AB3" w:rsidR="001E41F3" w:rsidRPr="00461734" w:rsidRDefault="00461734" w:rsidP="00E13F3D">
            <w:pPr>
              <w:pStyle w:val="CRCoverPage"/>
              <w:spacing w:after="0"/>
              <w:jc w:val="right"/>
              <w:rPr>
                <w:b/>
                <w:bCs/>
                <w:noProof/>
                <w:sz w:val="28"/>
              </w:rPr>
            </w:pPr>
            <w:r w:rsidRPr="00461734">
              <w:rPr>
                <w:b/>
                <w:bCs/>
                <w:sz w:val="24"/>
                <w:szCs w:val="24"/>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C693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0967C" w:rsidR="001E41F3" w:rsidRPr="00410371" w:rsidRDefault="00336223" w:rsidP="00E13F3D">
            <w:pPr>
              <w:pStyle w:val="CRCoverPage"/>
              <w:spacing w:after="0"/>
              <w:jc w:val="center"/>
              <w:rPr>
                <w:b/>
                <w:noProof/>
              </w:rPr>
            </w:pPr>
            <w:r>
              <w:fldChar w:fldCharType="begin"/>
            </w:r>
            <w:r>
              <w:instrText xml:space="preserve"> DOCPROPERTY  Revision  \* MERGEFORMAT </w:instrText>
            </w:r>
            <w:r>
              <w:fldChar w:fldCharType="separate"/>
            </w:r>
            <w:r w:rsidR="00D54D38" w:rsidRPr="00D54D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32334" w:rsidR="001E41F3" w:rsidRPr="00461734" w:rsidRDefault="00461734">
            <w:pPr>
              <w:pStyle w:val="CRCoverPage"/>
              <w:spacing w:after="0"/>
              <w:jc w:val="center"/>
              <w:rPr>
                <w:b/>
                <w:bCs/>
                <w:noProof/>
                <w:sz w:val="28"/>
              </w:rPr>
            </w:pPr>
            <w:r w:rsidRPr="00461734">
              <w:rPr>
                <w:b/>
                <w:bCs/>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93E8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D4D29" w:rsidR="001E41F3" w:rsidRDefault="0004320A">
            <w:pPr>
              <w:pStyle w:val="CRCoverPage"/>
              <w:spacing w:after="0"/>
              <w:ind w:left="100"/>
              <w:rPr>
                <w:noProof/>
              </w:rPr>
            </w:pPr>
            <w:r w:rsidRPr="0004320A">
              <w:rPr>
                <w:noProof/>
              </w:rPr>
              <w:t xml:space="preserve">Draft CR for TS38.101-1 </w:t>
            </w:r>
            <w:r>
              <w:rPr>
                <w:noProof/>
              </w:rPr>
              <w:t xml:space="preserve">to add new </w:t>
            </w:r>
            <w:r w:rsidRPr="0004320A">
              <w:rPr>
                <w:noProof/>
              </w:rPr>
              <w:t xml:space="preserve">HP-NRCA </w:t>
            </w:r>
            <w:r>
              <w:rPr>
                <w:noProof/>
              </w:rPr>
              <w:t xml:space="preserve">combinations </w:t>
            </w:r>
            <w:r w:rsidRPr="0004320A">
              <w:rPr>
                <w:noProof/>
              </w:rPr>
              <w:t>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5A61" w:rsidR="001E41F3" w:rsidRDefault="008F5C3F">
            <w:pPr>
              <w:pStyle w:val="CRCoverPage"/>
              <w:spacing w:after="0"/>
              <w:ind w:left="100"/>
              <w:rPr>
                <w:noProof/>
              </w:rPr>
            </w:pPr>
            <w:r>
              <w:t>Softbank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0C7B7" w:rsidR="001E41F3" w:rsidRDefault="008F5C3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17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57B5E94" w:rsidR="001E41F3" w:rsidRDefault="008F5C3F">
            <w:pPr>
              <w:pStyle w:val="CRCoverPage"/>
              <w:spacing w:after="0"/>
              <w:ind w:left="100"/>
              <w:rPr>
                <w:noProof/>
              </w:rPr>
            </w:pPr>
            <w:r w:rsidRPr="008F5C3F">
              <w:rPr>
                <w:noProof/>
              </w:rPr>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A99BD" w:rsidR="001E41F3" w:rsidRDefault="008F5C3F">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EE816" w:rsidR="001E41F3" w:rsidRDefault="008F5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1DEFD" w:rsidR="001E41F3" w:rsidRDefault="008F5C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3FC84" w14:textId="58F04C76" w:rsidR="00263D6A" w:rsidRDefault="00263D6A" w:rsidP="00691A5A">
            <w:pPr>
              <w:pStyle w:val="CRCoverPage"/>
              <w:spacing w:after="0"/>
              <w:rPr>
                <w:noProof/>
                <w:lang w:eastAsia="ja-JP"/>
              </w:rPr>
            </w:pPr>
            <w:r>
              <w:rPr>
                <w:noProof/>
                <w:lang w:eastAsia="ja-JP"/>
              </w:rPr>
              <w:t>The following HP</w:t>
            </w:r>
            <w:r w:rsidR="0067766B">
              <w:rPr>
                <w:noProof/>
                <w:lang w:eastAsia="ja-JP"/>
              </w:rPr>
              <w:t>-</w:t>
            </w:r>
            <w:r>
              <w:rPr>
                <w:noProof/>
                <w:lang w:eastAsia="ja-JP"/>
              </w:rPr>
              <w:t xml:space="preserve">NRCA combinations with PC2 and PC1.5 include single UL PC2/PC1.5 are </w:t>
            </w:r>
            <w:r w:rsidR="004217BB">
              <w:rPr>
                <w:noProof/>
                <w:lang w:eastAsia="ja-JP"/>
              </w:rPr>
              <w:t>added.</w:t>
            </w:r>
          </w:p>
          <w:p w14:paraId="15B23AAA" w14:textId="066F31F5" w:rsidR="0067766B" w:rsidRDefault="0067766B" w:rsidP="00691A5A">
            <w:pPr>
              <w:pStyle w:val="CRCoverPage"/>
              <w:spacing w:after="0"/>
              <w:rPr>
                <w:noProof/>
                <w:lang w:eastAsia="ja-JP"/>
              </w:rPr>
            </w:pPr>
          </w:p>
          <w:p w14:paraId="2F17F401" w14:textId="6CA0622B" w:rsidR="0067766B" w:rsidRDefault="0067766B" w:rsidP="00263D6A">
            <w:pPr>
              <w:pStyle w:val="CRCoverPage"/>
              <w:spacing w:after="0"/>
              <w:ind w:left="100"/>
              <w:rPr>
                <w:noProof/>
                <w:lang w:eastAsia="ja-JP"/>
              </w:rPr>
            </w:pPr>
            <w:r>
              <w:rPr>
                <w:noProof/>
                <w:lang w:eastAsia="ja-JP"/>
              </w:rPr>
              <w:t>CA_n41A-n77(2A) with UL_n77(2A) (PC2)</w:t>
            </w:r>
          </w:p>
          <w:p w14:paraId="5FE30D52" w14:textId="01B77793" w:rsidR="0067766B" w:rsidRDefault="0067766B" w:rsidP="00263D6A">
            <w:pPr>
              <w:pStyle w:val="CRCoverPage"/>
              <w:spacing w:after="0"/>
              <w:ind w:left="100"/>
              <w:rPr>
                <w:noProof/>
                <w:lang w:eastAsia="ja-JP"/>
              </w:rPr>
            </w:pPr>
            <w:r>
              <w:rPr>
                <w:rFonts w:hint="eastAsia"/>
                <w:noProof/>
                <w:lang w:eastAsia="ja-JP"/>
              </w:rPr>
              <w:t>C</w:t>
            </w:r>
            <w:r>
              <w:rPr>
                <w:noProof/>
                <w:lang w:eastAsia="ja-JP"/>
              </w:rPr>
              <w:t>A_n77(2A)-n79A with UL_n77(2A) (PC2)</w:t>
            </w:r>
          </w:p>
          <w:p w14:paraId="7672F74C" w14:textId="0CFEAB8A" w:rsidR="0067766B" w:rsidRDefault="0067766B" w:rsidP="00263D6A">
            <w:pPr>
              <w:pStyle w:val="CRCoverPage"/>
              <w:spacing w:after="0"/>
              <w:ind w:left="100"/>
              <w:rPr>
                <w:noProof/>
                <w:lang w:eastAsia="ja-JP"/>
              </w:rPr>
            </w:pPr>
            <w:r>
              <w:rPr>
                <w:rFonts w:hint="eastAsia"/>
                <w:noProof/>
                <w:lang w:eastAsia="ja-JP"/>
              </w:rPr>
              <w:t>C</w:t>
            </w:r>
            <w:r>
              <w:rPr>
                <w:noProof/>
                <w:lang w:eastAsia="ja-JP"/>
              </w:rPr>
              <w:t>A_n77(3A)-n79A with UL_n77(2A) (PC2)</w:t>
            </w:r>
          </w:p>
          <w:p w14:paraId="21077466" w14:textId="1F5BF57D" w:rsidR="00F9538C" w:rsidRPr="00FA0ED4" w:rsidRDefault="00F9538C" w:rsidP="00F9538C">
            <w:pPr>
              <w:pStyle w:val="CRCoverPage"/>
              <w:spacing w:after="0"/>
              <w:ind w:left="100"/>
              <w:rPr>
                <w:noProof/>
                <w:lang w:eastAsia="ja-JP"/>
              </w:rPr>
            </w:pPr>
            <w:r w:rsidRPr="00FA0ED4">
              <w:rPr>
                <w:rFonts w:hint="eastAsia"/>
                <w:noProof/>
                <w:lang w:eastAsia="ja-JP"/>
              </w:rPr>
              <w:t>C</w:t>
            </w:r>
            <w:r w:rsidRPr="00FA0ED4">
              <w:rPr>
                <w:noProof/>
                <w:lang w:eastAsia="ja-JP"/>
              </w:rPr>
              <w:t>A_n1A-n3A-n41A with UL_n41A (PC1.5)</w:t>
            </w:r>
          </w:p>
          <w:p w14:paraId="45D3A826" w14:textId="670D86F1" w:rsidR="00F9538C" w:rsidRPr="00FA0ED4" w:rsidRDefault="00F9538C" w:rsidP="00263D6A">
            <w:pPr>
              <w:pStyle w:val="CRCoverPage"/>
              <w:spacing w:after="0"/>
              <w:ind w:left="100"/>
              <w:rPr>
                <w:noProof/>
                <w:lang w:eastAsia="ja-JP"/>
              </w:rPr>
            </w:pPr>
            <w:r w:rsidRPr="00FA0ED4">
              <w:rPr>
                <w:rFonts w:hint="eastAsia"/>
                <w:noProof/>
                <w:lang w:eastAsia="ja-JP"/>
              </w:rPr>
              <w:t>C</w:t>
            </w:r>
            <w:r w:rsidRPr="00FA0ED4">
              <w:rPr>
                <w:noProof/>
                <w:lang w:eastAsia="ja-JP"/>
              </w:rPr>
              <w:t>A_n3A-n28A-n41A with UL_n41A (PC1.5)</w:t>
            </w:r>
          </w:p>
          <w:p w14:paraId="21EB3695" w14:textId="267FC709" w:rsidR="00DB37A8" w:rsidRPr="00FA0ED4" w:rsidRDefault="00DB37A8" w:rsidP="00263D6A">
            <w:pPr>
              <w:pStyle w:val="CRCoverPage"/>
              <w:spacing w:after="0"/>
              <w:ind w:left="100"/>
              <w:rPr>
                <w:noProof/>
                <w:lang w:eastAsia="ja-JP"/>
              </w:rPr>
            </w:pPr>
            <w:r w:rsidRPr="00FA0ED4">
              <w:rPr>
                <w:rFonts w:hint="eastAsia"/>
                <w:noProof/>
                <w:lang w:eastAsia="ja-JP"/>
              </w:rPr>
              <w:t>C</w:t>
            </w:r>
            <w:r w:rsidRPr="00FA0ED4">
              <w:rPr>
                <w:noProof/>
                <w:lang w:eastAsia="ja-JP"/>
              </w:rPr>
              <w:t>A_n3A-n78A-n79A with UL_n78A (PC2 and PC1.5)</w:t>
            </w:r>
          </w:p>
          <w:p w14:paraId="48E7B9AF" w14:textId="4175FCEF" w:rsidR="0067766B" w:rsidRPr="00FA0ED4" w:rsidRDefault="0067766B" w:rsidP="00263D6A">
            <w:pPr>
              <w:pStyle w:val="CRCoverPage"/>
              <w:spacing w:after="0"/>
              <w:ind w:left="100"/>
              <w:rPr>
                <w:noProof/>
                <w:lang w:eastAsia="ja-JP"/>
              </w:rPr>
            </w:pPr>
            <w:r w:rsidRPr="00FA0ED4">
              <w:rPr>
                <w:rFonts w:hint="eastAsia"/>
                <w:noProof/>
                <w:lang w:eastAsia="ja-JP"/>
              </w:rPr>
              <w:t>C</w:t>
            </w:r>
            <w:r w:rsidRPr="00FA0ED4">
              <w:rPr>
                <w:noProof/>
                <w:lang w:eastAsia="ja-JP"/>
              </w:rPr>
              <w:t xml:space="preserve">A_n28A-n41A-n77A with </w:t>
            </w:r>
            <w:r w:rsidR="006B7288" w:rsidRPr="00FA0ED4">
              <w:rPr>
                <w:noProof/>
                <w:lang w:eastAsia="ja-JP"/>
              </w:rPr>
              <w:t>UL_</w:t>
            </w:r>
            <w:r w:rsidRPr="00FA0ED4">
              <w:rPr>
                <w:noProof/>
                <w:lang w:eastAsia="ja-JP"/>
              </w:rPr>
              <w:t>n77A (PC1.5)</w:t>
            </w:r>
          </w:p>
          <w:p w14:paraId="266ADA2A" w14:textId="2D5EC3B4" w:rsidR="0067766B" w:rsidRPr="00FA0ED4" w:rsidRDefault="0067766B" w:rsidP="00263D6A">
            <w:pPr>
              <w:pStyle w:val="CRCoverPage"/>
              <w:spacing w:after="0"/>
              <w:ind w:left="100"/>
              <w:rPr>
                <w:noProof/>
                <w:lang w:eastAsia="ja-JP"/>
              </w:rPr>
            </w:pPr>
            <w:r w:rsidRPr="00FA0ED4">
              <w:rPr>
                <w:rFonts w:hint="eastAsia"/>
                <w:noProof/>
                <w:lang w:eastAsia="ja-JP"/>
              </w:rPr>
              <w:t>C</w:t>
            </w:r>
            <w:r w:rsidRPr="00FA0ED4">
              <w:rPr>
                <w:noProof/>
                <w:lang w:eastAsia="ja-JP"/>
              </w:rPr>
              <w:t xml:space="preserve">A_n28A-n41A-n77(2A) with </w:t>
            </w:r>
            <w:r w:rsidR="006B7288" w:rsidRPr="00FA0ED4">
              <w:rPr>
                <w:noProof/>
                <w:lang w:eastAsia="ja-JP"/>
              </w:rPr>
              <w:t>UL_</w:t>
            </w:r>
            <w:r w:rsidRPr="00FA0ED4">
              <w:rPr>
                <w:noProof/>
                <w:lang w:eastAsia="ja-JP"/>
              </w:rPr>
              <w:t>n77A (PC1.5)</w:t>
            </w:r>
          </w:p>
          <w:p w14:paraId="1DACF29D" w14:textId="0F035DAB" w:rsidR="006B7288" w:rsidRPr="00FA0ED4" w:rsidRDefault="006B7288" w:rsidP="00263D6A">
            <w:pPr>
              <w:pStyle w:val="CRCoverPage"/>
              <w:spacing w:after="0"/>
              <w:ind w:left="100"/>
              <w:rPr>
                <w:noProof/>
                <w:lang w:eastAsia="ja-JP"/>
              </w:rPr>
            </w:pPr>
            <w:r w:rsidRPr="00FA0ED4">
              <w:rPr>
                <w:rFonts w:hint="eastAsia"/>
                <w:noProof/>
                <w:lang w:eastAsia="ja-JP"/>
              </w:rPr>
              <w:t>C</w:t>
            </w:r>
            <w:r w:rsidRPr="00FA0ED4">
              <w:rPr>
                <w:noProof/>
                <w:lang w:eastAsia="ja-JP"/>
              </w:rPr>
              <w:t>A_n28A-n41A-n77(2A) with UL_n41A (PC1.5) *1</w:t>
            </w:r>
          </w:p>
          <w:p w14:paraId="0F2D21D8" w14:textId="23B3A820" w:rsidR="00DB37A8" w:rsidRPr="00FA0ED4" w:rsidRDefault="00DB37A8" w:rsidP="00263D6A">
            <w:pPr>
              <w:pStyle w:val="CRCoverPage"/>
              <w:spacing w:after="0"/>
              <w:ind w:left="100"/>
              <w:rPr>
                <w:noProof/>
                <w:lang w:eastAsia="ja-JP"/>
              </w:rPr>
            </w:pPr>
            <w:r w:rsidRPr="00FA0ED4">
              <w:rPr>
                <w:rFonts w:hint="eastAsia"/>
                <w:noProof/>
                <w:lang w:eastAsia="ja-JP"/>
              </w:rPr>
              <w:t>C</w:t>
            </w:r>
            <w:r w:rsidRPr="00FA0ED4">
              <w:rPr>
                <w:noProof/>
                <w:lang w:eastAsia="ja-JP"/>
              </w:rPr>
              <w:t>A_n28A-n78A-n79A with UL_n78A (PC2 and PC1.5)</w:t>
            </w:r>
          </w:p>
          <w:p w14:paraId="3E45994F" w14:textId="163B8B37" w:rsidR="00DB37A8" w:rsidRPr="00FA0ED4" w:rsidRDefault="00DB37A8" w:rsidP="00FA0ED4">
            <w:pPr>
              <w:pStyle w:val="CRCoverPage"/>
              <w:spacing w:after="0"/>
              <w:ind w:left="100"/>
              <w:rPr>
                <w:noProof/>
                <w:lang w:eastAsia="ja-JP"/>
              </w:rPr>
            </w:pPr>
            <w:r w:rsidRPr="00FA0ED4">
              <w:rPr>
                <w:rFonts w:hint="eastAsia"/>
                <w:noProof/>
                <w:lang w:eastAsia="ja-JP"/>
              </w:rPr>
              <w:t>C</w:t>
            </w:r>
            <w:r w:rsidRPr="00FA0ED4">
              <w:rPr>
                <w:noProof/>
                <w:lang w:eastAsia="ja-JP"/>
              </w:rPr>
              <w:t>A_n28A-n78A-n79A with UL_n79A (PC2 and PC1.5)</w:t>
            </w:r>
          </w:p>
          <w:p w14:paraId="28CBA327" w14:textId="71071D03" w:rsidR="006B7288" w:rsidRDefault="006B7288" w:rsidP="00263D6A">
            <w:pPr>
              <w:pStyle w:val="CRCoverPage"/>
              <w:spacing w:after="0"/>
              <w:ind w:left="100"/>
              <w:rPr>
                <w:noProof/>
                <w:lang w:eastAsia="ja-JP"/>
              </w:rPr>
            </w:pPr>
            <w:r>
              <w:rPr>
                <w:rFonts w:hint="eastAsia"/>
                <w:noProof/>
                <w:lang w:eastAsia="ja-JP"/>
              </w:rPr>
              <w:t>C</w:t>
            </w:r>
            <w:r>
              <w:rPr>
                <w:noProof/>
                <w:lang w:eastAsia="ja-JP"/>
              </w:rPr>
              <w:t>A_n1A-n3A-n28A-n77A with UL_n77A (PC1.5) *2</w:t>
            </w:r>
          </w:p>
          <w:p w14:paraId="016CB901" w14:textId="7F7E4169" w:rsidR="006B7288" w:rsidRDefault="0067766B" w:rsidP="006B7288">
            <w:pPr>
              <w:pStyle w:val="CRCoverPage"/>
              <w:spacing w:after="0"/>
              <w:ind w:left="100"/>
              <w:rPr>
                <w:noProof/>
                <w:lang w:eastAsia="ja-JP"/>
              </w:rPr>
            </w:pPr>
            <w:r>
              <w:rPr>
                <w:rFonts w:hint="eastAsia"/>
                <w:noProof/>
                <w:lang w:eastAsia="ja-JP"/>
              </w:rPr>
              <w:t>C</w:t>
            </w:r>
            <w:r>
              <w:rPr>
                <w:noProof/>
                <w:lang w:eastAsia="ja-JP"/>
              </w:rPr>
              <w:t xml:space="preserve">A_n1A-n28A-n41A-n77A with </w:t>
            </w:r>
            <w:r w:rsidR="006B7288">
              <w:rPr>
                <w:noProof/>
                <w:lang w:eastAsia="ja-JP"/>
              </w:rPr>
              <w:t>UL_</w:t>
            </w:r>
            <w:r>
              <w:rPr>
                <w:noProof/>
                <w:lang w:eastAsia="ja-JP"/>
              </w:rPr>
              <w:t>n77A (PC1.5)</w:t>
            </w:r>
          </w:p>
          <w:p w14:paraId="7D02456D" w14:textId="77777777" w:rsidR="006B7288" w:rsidRDefault="006B7288" w:rsidP="00710277">
            <w:pPr>
              <w:pStyle w:val="CRCoverPage"/>
              <w:spacing w:after="0"/>
              <w:rPr>
                <w:rFonts w:hint="eastAsia"/>
                <w:noProof/>
                <w:lang w:eastAsia="ja-JP"/>
              </w:rPr>
            </w:pPr>
          </w:p>
          <w:p w14:paraId="54E58D7E" w14:textId="2AB6FE33" w:rsidR="004E7532" w:rsidRDefault="004E7532" w:rsidP="008F5C3F">
            <w:pPr>
              <w:pStyle w:val="CRCoverPage"/>
              <w:spacing w:after="0"/>
              <w:ind w:left="238" w:hangingChars="119" w:hanging="238"/>
              <w:rPr>
                <w:noProof/>
                <w:lang w:eastAsia="ja-JP"/>
              </w:rPr>
            </w:pPr>
            <w:r>
              <w:rPr>
                <w:rFonts w:hint="eastAsia"/>
                <w:noProof/>
                <w:lang w:eastAsia="ja-JP"/>
              </w:rPr>
              <w:t>*</w:t>
            </w:r>
            <w:r>
              <w:rPr>
                <w:noProof/>
                <w:lang w:eastAsia="ja-JP"/>
              </w:rPr>
              <w:t>1) CA_n</w:t>
            </w:r>
            <w:r w:rsidR="006B7288">
              <w:rPr>
                <w:noProof/>
                <w:lang w:eastAsia="ja-JP"/>
              </w:rPr>
              <w:t>28</w:t>
            </w:r>
            <w:r>
              <w:rPr>
                <w:noProof/>
                <w:lang w:eastAsia="ja-JP"/>
              </w:rPr>
              <w:t>A-n</w:t>
            </w:r>
            <w:r w:rsidR="006B7288">
              <w:rPr>
                <w:noProof/>
                <w:lang w:eastAsia="ja-JP"/>
              </w:rPr>
              <w:t>41</w:t>
            </w:r>
            <w:r>
              <w:rPr>
                <w:noProof/>
                <w:lang w:eastAsia="ja-JP"/>
              </w:rPr>
              <w:t>A-n7</w:t>
            </w:r>
            <w:r w:rsidR="006B7288">
              <w:rPr>
                <w:noProof/>
                <w:lang w:eastAsia="ja-JP"/>
              </w:rPr>
              <w:t>7</w:t>
            </w:r>
            <w:r>
              <w:rPr>
                <w:noProof/>
                <w:lang w:eastAsia="ja-JP"/>
              </w:rPr>
              <w:t xml:space="preserve">A with </w:t>
            </w:r>
            <w:r w:rsidR="006B7288">
              <w:rPr>
                <w:noProof/>
                <w:lang w:eastAsia="ja-JP"/>
              </w:rPr>
              <w:t>UL_</w:t>
            </w:r>
            <w:r>
              <w:rPr>
                <w:noProof/>
                <w:lang w:eastAsia="ja-JP"/>
              </w:rPr>
              <w:t>n</w:t>
            </w:r>
            <w:r w:rsidR="006B7288">
              <w:rPr>
                <w:noProof/>
                <w:lang w:eastAsia="ja-JP"/>
              </w:rPr>
              <w:t>41</w:t>
            </w:r>
            <w:r>
              <w:rPr>
                <w:noProof/>
                <w:lang w:eastAsia="ja-JP"/>
              </w:rPr>
              <w:t>A (PC</w:t>
            </w:r>
            <w:r w:rsidR="006B7288">
              <w:rPr>
                <w:noProof/>
                <w:lang w:eastAsia="ja-JP"/>
              </w:rPr>
              <w:t>1.5</w:t>
            </w:r>
            <w:r>
              <w:rPr>
                <w:noProof/>
                <w:lang w:eastAsia="ja-JP"/>
              </w:rPr>
              <w:t xml:space="preserve">) is </w:t>
            </w:r>
            <w:r w:rsidR="00D167A2">
              <w:rPr>
                <w:noProof/>
                <w:lang w:eastAsia="ja-JP"/>
              </w:rPr>
              <w:t xml:space="preserve">proposed as </w:t>
            </w:r>
            <w:r>
              <w:rPr>
                <w:noProof/>
                <w:lang w:eastAsia="ja-JP"/>
              </w:rPr>
              <w:t>R4-</w:t>
            </w:r>
            <w:r w:rsidR="00D167A2">
              <w:rPr>
                <w:noProof/>
                <w:lang w:eastAsia="ja-JP"/>
              </w:rPr>
              <w:t>2</w:t>
            </w:r>
            <w:r w:rsidR="0004320A">
              <w:rPr>
                <w:noProof/>
                <w:lang w:eastAsia="ja-JP"/>
              </w:rPr>
              <w:t>4</w:t>
            </w:r>
            <w:r w:rsidR="00ED24B8">
              <w:rPr>
                <w:rFonts w:hint="eastAsia"/>
                <w:noProof/>
                <w:lang w:eastAsia="ja-JP"/>
              </w:rPr>
              <w:t>0</w:t>
            </w:r>
            <w:r w:rsidR="00ED24B8">
              <w:rPr>
                <w:noProof/>
                <w:lang w:eastAsia="ja-JP"/>
              </w:rPr>
              <w:t>1119</w:t>
            </w:r>
            <w:r w:rsidR="00D167A2">
              <w:rPr>
                <w:noProof/>
                <w:lang w:eastAsia="ja-JP"/>
              </w:rPr>
              <w:t xml:space="preserve"> in this RAN4#1</w:t>
            </w:r>
            <w:r w:rsidR="006B7288">
              <w:rPr>
                <w:noProof/>
                <w:lang w:eastAsia="ja-JP"/>
              </w:rPr>
              <w:t>10</w:t>
            </w:r>
            <w:r w:rsidR="00D167A2">
              <w:rPr>
                <w:noProof/>
                <w:lang w:eastAsia="ja-JP"/>
              </w:rPr>
              <w:t xml:space="preserve"> meeting.</w:t>
            </w:r>
          </w:p>
          <w:p w14:paraId="36A092AF" w14:textId="722F19DB" w:rsidR="006B7288" w:rsidRDefault="006B7288" w:rsidP="008F5C3F">
            <w:pPr>
              <w:pStyle w:val="CRCoverPage"/>
              <w:spacing w:after="0"/>
              <w:ind w:left="238" w:hangingChars="119" w:hanging="238"/>
              <w:rPr>
                <w:noProof/>
                <w:lang w:eastAsia="ja-JP"/>
              </w:rPr>
            </w:pPr>
            <w:r>
              <w:rPr>
                <w:rFonts w:hint="eastAsia"/>
                <w:noProof/>
                <w:lang w:eastAsia="ja-JP"/>
              </w:rPr>
              <w:t>*</w:t>
            </w:r>
            <w:r>
              <w:rPr>
                <w:noProof/>
                <w:lang w:eastAsia="ja-JP"/>
              </w:rPr>
              <w:t>2) CA_n1A-n3A-n28A-n77A with UL_n77A (PC</w:t>
            </w:r>
            <w:r w:rsidR="00ED24B8">
              <w:rPr>
                <w:noProof/>
                <w:lang w:eastAsia="ja-JP"/>
              </w:rPr>
              <w:t>2</w:t>
            </w:r>
            <w:r>
              <w:rPr>
                <w:noProof/>
                <w:lang w:eastAsia="ja-JP"/>
              </w:rPr>
              <w:t xml:space="preserve">) is </w:t>
            </w:r>
            <w:r w:rsidR="004E4BDC">
              <w:rPr>
                <w:noProof/>
                <w:lang w:eastAsia="ja-JP"/>
              </w:rPr>
              <w:t xml:space="preserve">also </w:t>
            </w:r>
            <w:r>
              <w:rPr>
                <w:noProof/>
                <w:lang w:eastAsia="ja-JP"/>
              </w:rPr>
              <w:t>proposed as R4-2</w:t>
            </w:r>
            <w:r w:rsidR="0004320A">
              <w:rPr>
                <w:noProof/>
                <w:lang w:eastAsia="ja-JP"/>
              </w:rPr>
              <w:t>4</w:t>
            </w:r>
            <w:r w:rsidR="00ED24B8">
              <w:rPr>
                <w:noProof/>
                <w:lang w:eastAsia="ja-JP"/>
              </w:rPr>
              <w:t>01117</w:t>
            </w:r>
            <w:r>
              <w:rPr>
                <w:noProof/>
                <w:lang w:eastAsia="ja-JP"/>
              </w:rPr>
              <w:t xml:space="preserve"> in this RAN4#110 meeting.</w:t>
            </w:r>
          </w:p>
          <w:p w14:paraId="708AA7DE" w14:textId="617CFC9E" w:rsidR="004E4BDC" w:rsidRDefault="004E4BDC" w:rsidP="008F5C3F">
            <w:pPr>
              <w:pStyle w:val="CRCoverPage"/>
              <w:spacing w:after="0"/>
              <w:ind w:left="238" w:hangingChars="119" w:hanging="238"/>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C8C178B" w:rsidR="001E41F3" w:rsidRPr="009607A7"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5B051" w:rsidR="0052666F" w:rsidRDefault="00263D6A" w:rsidP="00263D6A">
            <w:pPr>
              <w:pStyle w:val="CRCoverPage"/>
              <w:spacing w:after="0"/>
              <w:ind w:left="100"/>
              <w:rPr>
                <w:noProof/>
                <w:lang w:eastAsia="ja-JP"/>
              </w:rPr>
            </w:pPr>
            <w:r w:rsidRPr="00263D6A">
              <w:rPr>
                <w:noProof/>
                <w:lang w:eastAsia="ja-JP"/>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944E" w:rsidR="001E41F3" w:rsidRDefault="009D78ED">
            <w:pPr>
              <w:pStyle w:val="CRCoverPage"/>
              <w:spacing w:after="0"/>
              <w:ind w:left="100"/>
              <w:rPr>
                <w:noProof/>
              </w:rPr>
            </w:pPr>
            <w:r w:rsidRPr="009D78ED">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EAAF" w14:textId="77777777" w:rsidR="001E41F3" w:rsidRDefault="009D78ED" w:rsidP="009607A7">
            <w:pPr>
              <w:pStyle w:val="CRCoverPage"/>
              <w:spacing w:after="0"/>
              <w:ind w:left="100"/>
              <w:rPr>
                <w:noProof/>
              </w:rPr>
            </w:pPr>
            <w:r>
              <w:rPr>
                <w:noProof/>
              </w:rPr>
              <w:t>5.5A.</w:t>
            </w:r>
            <w:r w:rsidR="005403B9">
              <w:rPr>
                <w:noProof/>
              </w:rPr>
              <w:t>3.1</w:t>
            </w:r>
          </w:p>
          <w:p w14:paraId="224B9503" w14:textId="74352C72" w:rsidR="0013780C" w:rsidRDefault="0013780C" w:rsidP="009607A7">
            <w:pPr>
              <w:pStyle w:val="CRCoverPage"/>
              <w:spacing w:after="0"/>
              <w:ind w:left="100"/>
              <w:rPr>
                <w:noProof/>
                <w:lang w:eastAsia="ja-JP"/>
              </w:rPr>
            </w:pPr>
            <w:r>
              <w:rPr>
                <w:rFonts w:hint="eastAsia"/>
                <w:noProof/>
                <w:lang w:eastAsia="ja-JP"/>
              </w:rPr>
              <w:t>T</w:t>
            </w:r>
            <w:r>
              <w:rPr>
                <w:noProof/>
                <w:lang w:eastAsia="ja-JP"/>
              </w:rPr>
              <w:t xml:space="preserve">able </w:t>
            </w:r>
            <w:r w:rsidR="00124C26">
              <w:rPr>
                <w:rFonts w:hint="eastAsia"/>
                <w:noProof/>
                <w:lang w:eastAsia="ja-JP"/>
              </w:rPr>
              <w:t>5</w:t>
            </w:r>
            <w:r w:rsidR="00124C26">
              <w:rPr>
                <w:noProof/>
                <w:lang w:eastAsia="ja-JP"/>
              </w:rPr>
              <w:t>.5A.3.1-1</w:t>
            </w:r>
            <w:r w:rsidR="008F5C3F">
              <w:rPr>
                <w:noProof/>
                <w:lang w:eastAsia="ja-JP"/>
              </w:rPr>
              <w:t>j</w:t>
            </w:r>
          </w:p>
          <w:p w14:paraId="36F71211" w14:textId="4E527CE3" w:rsidR="008F5C3F" w:rsidRDefault="008F5C3F" w:rsidP="009607A7">
            <w:pPr>
              <w:pStyle w:val="CRCoverPage"/>
              <w:spacing w:after="0"/>
              <w:ind w:left="100"/>
              <w:rPr>
                <w:noProof/>
                <w:lang w:eastAsia="ja-JP"/>
              </w:rPr>
            </w:pPr>
            <w:r>
              <w:rPr>
                <w:rFonts w:hint="eastAsia"/>
                <w:noProof/>
                <w:lang w:eastAsia="ja-JP"/>
              </w:rPr>
              <w:t>T</w:t>
            </w:r>
            <w:r>
              <w:rPr>
                <w:noProof/>
                <w:lang w:eastAsia="ja-JP"/>
              </w:rPr>
              <w:t>able 5.5A.3.1-1n</w:t>
            </w:r>
          </w:p>
          <w:p w14:paraId="1C542471" w14:textId="77777777" w:rsidR="00124C26" w:rsidRDefault="00124C26" w:rsidP="009607A7">
            <w:pPr>
              <w:pStyle w:val="CRCoverPage"/>
              <w:spacing w:after="0"/>
              <w:ind w:left="100"/>
              <w:rPr>
                <w:noProof/>
                <w:lang w:eastAsia="ja-JP"/>
              </w:rPr>
            </w:pPr>
            <w:r>
              <w:rPr>
                <w:rFonts w:hint="eastAsia"/>
                <w:noProof/>
                <w:lang w:eastAsia="ja-JP"/>
              </w:rPr>
              <w:t>T</w:t>
            </w:r>
            <w:r>
              <w:rPr>
                <w:noProof/>
                <w:lang w:eastAsia="ja-JP"/>
              </w:rPr>
              <w:t>able 5.5A.3.2-1</w:t>
            </w:r>
          </w:p>
          <w:p w14:paraId="2E8CC96B" w14:textId="0F161A98" w:rsidR="006B3011" w:rsidRDefault="006B3011" w:rsidP="009607A7">
            <w:pPr>
              <w:pStyle w:val="CRCoverPage"/>
              <w:spacing w:after="0"/>
              <w:ind w:left="100"/>
              <w:rPr>
                <w:noProof/>
                <w:lang w:eastAsia="ja-JP"/>
              </w:rPr>
            </w:pPr>
            <w:r>
              <w:rPr>
                <w:rFonts w:hint="eastAsia"/>
                <w:noProof/>
                <w:lang w:eastAsia="ja-JP"/>
              </w:rPr>
              <w:t>T</w:t>
            </w:r>
            <w:r>
              <w:rPr>
                <w:noProof/>
                <w:lang w:eastAsia="ja-JP"/>
              </w:rPr>
              <w:t>able 5.5A.3.3-1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14EAB7F" w:rsidR="009607A7" w:rsidRDefault="0052666F" w:rsidP="009607A7">
      <w:pPr>
        <w:rPr>
          <w:b/>
          <w:noProof/>
          <w:color w:val="0432FF"/>
          <w:sz w:val="32"/>
          <w:szCs w:val="32"/>
        </w:rPr>
      </w:pPr>
      <w:r>
        <w:rPr>
          <w:b/>
          <w:noProof/>
          <w:color w:val="0432FF"/>
          <w:sz w:val="32"/>
          <w:szCs w:val="32"/>
        </w:rPr>
        <w:lastRenderedPageBreak/>
        <w:t>[Unaffected parts omitted]</w:t>
      </w:r>
    </w:p>
    <w:p w14:paraId="6BC7EAE5" w14:textId="77777777" w:rsidR="004250E0" w:rsidRPr="004250E0" w:rsidRDefault="004250E0" w:rsidP="004250E0">
      <w:pPr>
        <w:keepNext/>
        <w:keepLines/>
        <w:spacing w:before="60"/>
        <w:jc w:val="center"/>
        <w:rPr>
          <w:rFonts w:ascii="Arial" w:eastAsia="游明朝" w:hAnsi="Arial"/>
          <w:b/>
          <w:bCs/>
        </w:rPr>
      </w:pPr>
      <w:r w:rsidRPr="004250E0">
        <w:rPr>
          <w:rFonts w:ascii="Arial" w:eastAsia="游明朝" w:hAnsi="Arial"/>
          <w:b/>
          <w:bCs/>
        </w:rPr>
        <w:lastRenderedPageBreak/>
        <w:t>Table 5.5A.3.1-1</w:t>
      </w:r>
      <w:r w:rsidRPr="004250E0">
        <w:rPr>
          <w:rFonts w:ascii="Arial" w:eastAsia="SimSun" w:hAnsi="Arial" w:hint="eastAsia"/>
          <w:b/>
          <w:bCs/>
          <w:lang w:val="en-US" w:eastAsia="zh-CN"/>
        </w:rPr>
        <w:t>j</w:t>
      </w:r>
      <w:r w:rsidRPr="004250E0">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50E0" w:rsidRPr="004250E0" w14:paraId="3A9CEBE0" w14:textId="77777777" w:rsidTr="001E742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F8B4C59" w14:textId="77777777" w:rsidR="004250E0" w:rsidRPr="004250E0" w:rsidRDefault="004250E0" w:rsidP="004250E0">
            <w:pPr>
              <w:keepNext/>
              <w:keepLines/>
              <w:spacing w:after="0"/>
              <w:jc w:val="center"/>
              <w:rPr>
                <w:rFonts w:ascii="Arial" w:eastAsia="游明朝" w:hAnsi="Arial"/>
                <w:b/>
                <w:sz w:val="18"/>
              </w:rPr>
            </w:pPr>
            <w:r w:rsidRPr="004250E0">
              <w:rPr>
                <w:rFonts w:ascii="Arial" w:eastAsia="游明朝"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DFCE798" w14:textId="77777777" w:rsidR="004250E0" w:rsidRPr="004250E0" w:rsidRDefault="004250E0" w:rsidP="004250E0">
            <w:pPr>
              <w:keepNext/>
              <w:keepLines/>
              <w:spacing w:after="0"/>
              <w:jc w:val="center"/>
              <w:rPr>
                <w:rFonts w:ascii="Arial" w:eastAsia="游明朝" w:hAnsi="Arial"/>
                <w:b/>
                <w:sz w:val="18"/>
              </w:rPr>
            </w:pPr>
            <w:r w:rsidRPr="004250E0">
              <w:rPr>
                <w:rFonts w:ascii="Arial" w:eastAsia="游明朝" w:hAnsi="Arial"/>
                <w:b/>
                <w:sz w:val="18"/>
              </w:rPr>
              <w:t>Uplink CA configuration</w:t>
            </w:r>
            <w:r w:rsidRPr="004250E0">
              <w:rPr>
                <w:rFonts w:ascii="Arial" w:eastAsia="游明朝" w:hAnsi="Arial" w:hint="eastAsia"/>
                <w:b/>
                <w:sz w:val="18"/>
                <w:lang w:eastAsia="zh-CN"/>
              </w:rPr>
              <w:t xml:space="preserve"> </w:t>
            </w:r>
            <w:r w:rsidRPr="004250E0">
              <w:rPr>
                <w:rFonts w:ascii="Arial" w:eastAsia="游明朝" w:hAnsi="Arial"/>
                <w:b/>
                <w:sz w:val="18"/>
              </w:rPr>
              <w:t>or single uplink carrier</w:t>
            </w:r>
            <w:r w:rsidRPr="004250E0">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A4D9665" w14:textId="77777777" w:rsidR="004250E0" w:rsidRPr="004250E0" w:rsidRDefault="004250E0" w:rsidP="004250E0">
            <w:pPr>
              <w:keepNext/>
              <w:keepLines/>
              <w:spacing w:after="0"/>
              <w:jc w:val="center"/>
              <w:rPr>
                <w:rFonts w:ascii="Arial" w:eastAsia="游明朝" w:hAnsi="Arial"/>
                <w:b/>
                <w:sz w:val="18"/>
              </w:rPr>
            </w:pPr>
            <w:r w:rsidRPr="004250E0">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8F9B47" w14:textId="77777777" w:rsidR="004250E0" w:rsidRPr="004250E0" w:rsidRDefault="004250E0" w:rsidP="004250E0">
            <w:pPr>
              <w:keepNext/>
              <w:keepLines/>
              <w:spacing w:after="0"/>
              <w:jc w:val="center"/>
              <w:rPr>
                <w:rFonts w:ascii="Arial" w:eastAsia="游明朝" w:hAnsi="Arial" w:cs="Arial"/>
                <w:b/>
                <w:sz w:val="18"/>
                <w:szCs w:val="18"/>
                <w:lang w:val="en-US" w:eastAsia="zh-CN" w:bidi="ar"/>
              </w:rPr>
            </w:pPr>
            <w:r w:rsidRPr="004250E0">
              <w:rPr>
                <w:rFonts w:ascii="Arial" w:eastAsia="游明朝" w:hAnsi="Arial" w:hint="eastAsia"/>
                <w:b/>
                <w:sz w:val="18"/>
                <w:lang w:eastAsia="zh-CN"/>
              </w:rPr>
              <w:t>C</w:t>
            </w:r>
            <w:r w:rsidRPr="004250E0">
              <w:rPr>
                <w:rFonts w:ascii="Arial" w:eastAsia="游明朝" w:hAnsi="Arial"/>
                <w:b/>
                <w:sz w:val="18"/>
                <w:lang w:eastAsia="zh-CN"/>
              </w:rPr>
              <w:t xml:space="preserve">hannel bandwidth </w:t>
            </w:r>
            <w:r w:rsidRPr="004250E0">
              <w:rPr>
                <w:rFonts w:ascii="Arial" w:eastAsia="游明朝" w:hAnsi="Arial" w:hint="eastAsia"/>
                <w:b/>
                <w:sz w:val="18"/>
                <w:lang w:eastAsia="zh-CN"/>
              </w:rPr>
              <w:t>(</w:t>
            </w:r>
            <w:r w:rsidRPr="004250E0">
              <w:rPr>
                <w:rFonts w:ascii="Arial" w:eastAsia="游明朝" w:hAnsi="Arial"/>
                <w:b/>
                <w:sz w:val="18"/>
                <w:lang w:eastAsia="zh-CN"/>
              </w:rPr>
              <w:t>MHz) (</w:t>
            </w:r>
            <w:r w:rsidRPr="004250E0">
              <w:rPr>
                <w:rFonts w:ascii="Arial" w:eastAsia="游明朝" w:hAnsi="Arial" w:hint="eastAsia"/>
                <w:b/>
                <w:sz w:val="18"/>
                <w:lang w:eastAsia="zh-CN"/>
              </w:rPr>
              <w:t>N</w:t>
            </w:r>
            <w:r w:rsidRPr="004250E0">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4AC90" w14:textId="77777777" w:rsidR="004250E0" w:rsidRPr="004250E0" w:rsidRDefault="004250E0" w:rsidP="004250E0">
            <w:pPr>
              <w:keepNext/>
              <w:keepLines/>
              <w:spacing w:after="0"/>
              <w:jc w:val="center"/>
              <w:rPr>
                <w:rFonts w:ascii="Arial" w:eastAsia="游明朝" w:hAnsi="Arial"/>
                <w:b/>
                <w:sz w:val="18"/>
                <w:szCs w:val="18"/>
                <w:lang w:val="en-US" w:eastAsia="zh-CN"/>
              </w:rPr>
            </w:pPr>
            <w:r w:rsidRPr="004250E0">
              <w:rPr>
                <w:rFonts w:ascii="Arial" w:eastAsia="游明朝" w:hAnsi="Arial"/>
                <w:b/>
                <w:sz w:val="18"/>
              </w:rPr>
              <w:t>Bandwidth combination set</w:t>
            </w:r>
          </w:p>
        </w:tc>
      </w:tr>
      <w:tr w:rsidR="004250E0" w:rsidRPr="004250E0" w14:paraId="2C85D99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1C8D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3B3FC"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02C7B07"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788307"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761F5"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4ACEB6C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5F9F4D7"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32944E"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030A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758FA"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D39C8"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46E1A53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746B35A"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B7356"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49CF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64071"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2F5EE"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785D0B5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C35A0"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2249F"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3DE5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26D10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F6AC"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68C4E93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9B15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CA_n41A-n48</w:t>
            </w:r>
            <w:r w:rsidRPr="004250E0">
              <w:rPr>
                <w:rFonts w:ascii="Arial" w:eastAsia="游明朝"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47C04" w14:textId="77777777" w:rsidR="004250E0" w:rsidRPr="004250E0" w:rsidRDefault="004250E0" w:rsidP="004250E0">
            <w:pPr>
              <w:keepNext/>
              <w:keepLines/>
              <w:spacing w:after="0"/>
              <w:jc w:val="center"/>
              <w:rPr>
                <w:rFonts w:ascii="Arial" w:eastAsia="ＭＳ 明朝" w:hAnsi="Arial"/>
                <w:sz w:val="18"/>
                <w:lang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F68E8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5B7AB"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3D59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52D328F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42FD5" w14:textId="77777777" w:rsidR="004250E0" w:rsidRPr="004250E0" w:rsidRDefault="004250E0" w:rsidP="004250E0">
            <w:pPr>
              <w:keepNext/>
              <w:keepLines/>
              <w:spacing w:after="0"/>
              <w:jc w:val="center"/>
              <w:rPr>
                <w:rFonts w:ascii="Arial" w:eastAsia="ＭＳ 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BEF73" w14:textId="77777777" w:rsidR="004250E0" w:rsidRPr="004250E0" w:rsidRDefault="004250E0" w:rsidP="004250E0">
            <w:pPr>
              <w:keepNext/>
              <w:keepLines/>
              <w:spacing w:after="0"/>
              <w:jc w:val="center"/>
              <w:rPr>
                <w:rFonts w:ascii="Arial" w:eastAsia="ＭＳ 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DC5E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5EE2F2"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CA_n48B</w:t>
            </w:r>
            <w:r w:rsidRPr="004250E0">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538E"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6ECB700A"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7059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CA_n41A-n48</w:t>
            </w:r>
            <w:r w:rsidRPr="004250E0">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E4062" w14:textId="77777777" w:rsidR="004250E0" w:rsidRPr="004250E0" w:rsidRDefault="004250E0" w:rsidP="004250E0">
            <w:pPr>
              <w:keepNext/>
              <w:keepLines/>
              <w:spacing w:after="0"/>
              <w:jc w:val="center"/>
              <w:rPr>
                <w:rFonts w:ascii="Arial" w:eastAsia="ＭＳ 明朝" w:hAnsi="Arial"/>
                <w:sz w:val="18"/>
                <w:lang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CF8B0D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A5F025"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779C"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2BF1152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61DB5" w14:textId="77777777" w:rsidR="004250E0" w:rsidRPr="004250E0" w:rsidRDefault="004250E0" w:rsidP="004250E0">
            <w:pPr>
              <w:keepNext/>
              <w:keepLines/>
              <w:spacing w:after="0"/>
              <w:jc w:val="center"/>
              <w:rPr>
                <w:rFonts w:ascii="Arial" w:eastAsia="ＭＳ 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E55C9" w14:textId="77777777" w:rsidR="004250E0" w:rsidRPr="004250E0" w:rsidRDefault="004250E0" w:rsidP="004250E0">
            <w:pPr>
              <w:keepNext/>
              <w:keepLines/>
              <w:spacing w:after="0"/>
              <w:jc w:val="center"/>
              <w:rPr>
                <w:rFonts w:ascii="Arial" w:eastAsia="ＭＳ 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DE03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FF39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w:t>
            </w:r>
            <w:r w:rsidRPr="004250E0">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12F51"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372DA8E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4A9F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ＭＳ 明朝" w:hAnsi="Arial"/>
                <w:sz w:val="18"/>
                <w:lang w:eastAsia="zh-CN"/>
              </w:rPr>
              <w:t>CA</w:t>
            </w:r>
            <w:r w:rsidRPr="004250E0">
              <w:rPr>
                <w:rFonts w:ascii="Arial" w:eastAsia="ＭＳ 明朝" w:hAnsi="Arial"/>
                <w:sz w:val="18"/>
              </w:rPr>
              <w:t>_</w:t>
            </w:r>
            <w:r w:rsidRPr="004250E0">
              <w:rPr>
                <w:rFonts w:ascii="Arial" w:eastAsia="ＭＳ 明朝" w:hAnsi="Arial"/>
                <w:sz w:val="18"/>
                <w:lang w:eastAsia="zh-CN"/>
              </w:rPr>
              <w:t>n41</w:t>
            </w:r>
            <w:r w:rsidRPr="004250E0">
              <w:rPr>
                <w:rFonts w:ascii="Arial" w:eastAsia="ＭＳ 明朝" w:hAnsi="Arial"/>
                <w:sz w:val="18"/>
                <w:lang w:val="sv-SE" w:eastAsia="ja-JP"/>
              </w:rPr>
              <w:t>A-</w:t>
            </w:r>
            <w:r w:rsidRPr="004250E0">
              <w:rPr>
                <w:rFonts w:ascii="Arial" w:eastAsia="ＭＳ 明朝" w:hAnsi="Arial"/>
                <w:sz w:val="18"/>
                <w:lang w:eastAsia="zh-CN"/>
              </w:rPr>
              <w:t>n</w:t>
            </w:r>
            <w:r w:rsidRPr="004250E0">
              <w:rPr>
                <w:rFonts w:ascii="Arial" w:eastAsia="游明朝"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9692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ＭＳ 明朝" w:hAnsi="Arial"/>
                <w:sz w:val="18"/>
                <w:lang w:eastAsia="zh-CN"/>
              </w:rPr>
              <w:t>CA</w:t>
            </w:r>
            <w:r w:rsidRPr="004250E0">
              <w:rPr>
                <w:rFonts w:ascii="Arial" w:eastAsia="ＭＳ 明朝" w:hAnsi="Arial"/>
                <w:sz w:val="18"/>
              </w:rPr>
              <w:t>_</w:t>
            </w:r>
            <w:r w:rsidRPr="004250E0">
              <w:rPr>
                <w:rFonts w:ascii="Arial" w:eastAsia="ＭＳ 明朝" w:hAnsi="Arial"/>
                <w:sz w:val="18"/>
                <w:lang w:eastAsia="zh-CN"/>
              </w:rPr>
              <w:t>n41</w:t>
            </w:r>
            <w:r w:rsidRPr="004250E0">
              <w:rPr>
                <w:rFonts w:ascii="Arial" w:eastAsia="ＭＳ 明朝" w:hAnsi="Arial"/>
                <w:sz w:val="18"/>
                <w:lang w:val="sv-SE" w:eastAsia="ja-JP"/>
              </w:rPr>
              <w:t>A-</w:t>
            </w:r>
            <w:r w:rsidRPr="004250E0">
              <w:rPr>
                <w:rFonts w:ascii="Arial" w:eastAsia="ＭＳ 明朝" w:hAnsi="Arial"/>
                <w:sz w:val="18"/>
                <w:lang w:eastAsia="zh-CN"/>
              </w:rPr>
              <w:t>n</w:t>
            </w:r>
            <w:r w:rsidRPr="004250E0">
              <w:rPr>
                <w:rFonts w:ascii="Arial" w:eastAsia="游明朝" w:hAnsi="Arial"/>
                <w:sz w:val="18"/>
                <w:lang w:eastAsia="zh-CN"/>
              </w:rPr>
              <w:t>48</w:t>
            </w:r>
            <w:r w:rsidRPr="004250E0">
              <w:rPr>
                <w:rFonts w:ascii="Arial" w:eastAsia="ＭＳ 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040A1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4A13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8F0E0"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10CC3CF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DB666FC"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9B80D"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690C7"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D1C20"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DECE"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0E1C11A3"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64B5EB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7D78E9"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441B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AAA0E3"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B0B45"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5B71A7D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D5D33"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D6D34"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351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3ADE89"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826B4"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03B4C49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01ABA"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E199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80B9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1B557"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8C64"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3BE94759"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70D8E"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FD09C"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2CA37"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455C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9D2B"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66F36D2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2FB2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A98A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ＭＳ 明朝" w:hAnsi="Arial"/>
                <w:sz w:val="18"/>
                <w:lang w:eastAsia="zh-CN"/>
              </w:rPr>
              <w:t>CA</w:t>
            </w:r>
            <w:r w:rsidRPr="004250E0">
              <w:rPr>
                <w:rFonts w:ascii="Arial" w:eastAsia="ＭＳ 明朝" w:hAnsi="Arial"/>
                <w:sz w:val="18"/>
              </w:rPr>
              <w:t>_</w:t>
            </w:r>
            <w:r w:rsidRPr="004250E0">
              <w:rPr>
                <w:rFonts w:ascii="Arial" w:eastAsia="ＭＳ 明朝" w:hAnsi="Arial"/>
                <w:sz w:val="18"/>
                <w:lang w:eastAsia="zh-CN"/>
              </w:rPr>
              <w:t>n41</w:t>
            </w:r>
            <w:r w:rsidRPr="004250E0">
              <w:rPr>
                <w:rFonts w:ascii="Arial" w:eastAsia="ＭＳ 明朝" w:hAnsi="Arial"/>
                <w:sz w:val="18"/>
                <w:lang w:val="sv-SE" w:eastAsia="ja-JP"/>
              </w:rPr>
              <w:t>A-</w:t>
            </w:r>
            <w:r w:rsidRPr="004250E0">
              <w:rPr>
                <w:rFonts w:ascii="Arial" w:eastAsia="ＭＳ 明朝" w:hAnsi="Arial"/>
                <w:sz w:val="18"/>
                <w:lang w:eastAsia="zh-CN"/>
              </w:rPr>
              <w:t>n</w:t>
            </w:r>
            <w:r w:rsidRPr="004250E0">
              <w:rPr>
                <w:rFonts w:ascii="Arial" w:eastAsia="游明朝" w:hAnsi="Arial"/>
                <w:sz w:val="18"/>
                <w:lang w:eastAsia="zh-CN"/>
              </w:rPr>
              <w:t>48</w:t>
            </w:r>
            <w:r w:rsidRPr="004250E0">
              <w:rPr>
                <w:rFonts w:ascii="Arial" w:eastAsia="ＭＳ 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CF3E9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0433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EE566"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060A3DA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EFE4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DE1D5"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D5B6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987302"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CA_n48B</w:t>
            </w:r>
            <w:r w:rsidRPr="004250E0">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DF7A"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2116D5A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5D47"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CA_n41C-n48</w:t>
            </w:r>
            <w:r w:rsidRPr="004250E0">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3414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ＭＳ 明朝" w:hAnsi="Arial"/>
                <w:sz w:val="18"/>
                <w:lang w:eastAsia="zh-CN"/>
              </w:rPr>
              <w:t>CA</w:t>
            </w:r>
            <w:r w:rsidRPr="004250E0">
              <w:rPr>
                <w:rFonts w:ascii="Arial" w:eastAsia="ＭＳ 明朝" w:hAnsi="Arial"/>
                <w:sz w:val="18"/>
              </w:rPr>
              <w:t>_</w:t>
            </w:r>
            <w:r w:rsidRPr="004250E0">
              <w:rPr>
                <w:rFonts w:ascii="Arial" w:eastAsia="ＭＳ 明朝" w:hAnsi="Arial"/>
                <w:sz w:val="18"/>
                <w:lang w:eastAsia="zh-CN"/>
              </w:rPr>
              <w:t>n41</w:t>
            </w:r>
            <w:r w:rsidRPr="004250E0">
              <w:rPr>
                <w:rFonts w:ascii="Arial" w:eastAsia="ＭＳ 明朝" w:hAnsi="Arial"/>
                <w:sz w:val="18"/>
                <w:lang w:val="sv-SE" w:eastAsia="ja-JP"/>
              </w:rPr>
              <w:t>A-</w:t>
            </w:r>
            <w:r w:rsidRPr="004250E0">
              <w:rPr>
                <w:rFonts w:ascii="Arial" w:eastAsia="ＭＳ 明朝" w:hAnsi="Arial"/>
                <w:sz w:val="18"/>
                <w:lang w:eastAsia="zh-CN"/>
              </w:rPr>
              <w:t>n</w:t>
            </w:r>
            <w:r w:rsidRPr="004250E0">
              <w:rPr>
                <w:rFonts w:ascii="Arial" w:eastAsia="游明朝" w:hAnsi="Arial"/>
                <w:sz w:val="18"/>
                <w:lang w:eastAsia="zh-CN"/>
              </w:rPr>
              <w:t>48</w:t>
            </w:r>
            <w:r w:rsidRPr="004250E0">
              <w:rPr>
                <w:rFonts w:ascii="Arial" w:eastAsia="ＭＳ 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D6FB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33DE9"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CE3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2B163FA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F12D5"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21A7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CE440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5E4D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w:t>
            </w:r>
            <w:r w:rsidRPr="004250E0">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7F8F3"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1CA32C7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46DB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1D7FA"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076B2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A5E4F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DF454"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2816A98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AEE4F2A"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5FC7FC"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8048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3BF0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A0A5"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70EA419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872030D"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EBB1E3"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412B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1F4B6E"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D76FA"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val="en-US" w:eastAsia="zh-CN"/>
              </w:rPr>
              <w:t>4 and 5</w:t>
            </w:r>
          </w:p>
        </w:tc>
      </w:tr>
      <w:tr w:rsidR="004250E0" w:rsidRPr="004250E0" w14:paraId="691778F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41A5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39AFA"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D501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25A812"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D72BD"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5BF8FDE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8F12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CA_n41(2A)-n48</w:t>
            </w:r>
            <w:r w:rsidRPr="004250E0">
              <w:rPr>
                <w:rFonts w:ascii="Arial" w:eastAsia="游明朝"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73E7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43BC3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9835D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5505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1E99E3D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0E23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2BE9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61DF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2768C9"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CA_n48B</w:t>
            </w:r>
            <w:r w:rsidRPr="004250E0">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BD6BD"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41AC2100"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62DA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CA_n41(2A)-n48</w:t>
            </w:r>
            <w:r w:rsidRPr="004250E0">
              <w:rPr>
                <w:rFonts w:ascii="Arial" w:eastAsia="游明朝"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35B1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05AEE0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B615B"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2CAD4"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0DDE0FE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ACBC1"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75AEC"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7BED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8207CB"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w:t>
            </w:r>
            <w:r w:rsidRPr="004250E0">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1B29C"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5EAAB47E"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49C8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eastAsia="zh-CN"/>
              </w:rPr>
              <w:t>n41(2</w:t>
            </w:r>
            <w:r w:rsidRPr="004250E0">
              <w:rPr>
                <w:rFonts w:ascii="Arial" w:eastAsia="游明朝" w:hAnsi="Arial"/>
                <w:sz w:val="18"/>
                <w:lang w:val="sv-SE" w:eastAsia="ja-JP"/>
              </w:rPr>
              <w:t>A)-</w:t>
            </w:r>
            <w:r w:rsidRPr="004250E0">
              <w:rPr>
                <w:rFonts w:ascii="Arial" w:eastAsia="游明朝" w:hAnsi="Arial"/>
                <w:sz w:val="18"/>
                <w:lang w:eastAsia="zh-CN"/>
              </w:rPr>
              <w:t>n48(2</w:t>
            </w:r>
            <w:r w:rsidRPr="004250E0">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5ED2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eastAsia="zh-CN"/>
              </w:rPr>
              <w:t>n41</w:t>
            </w:r>
            <w:r w:rsidRPr="004250E0">
              <w:rPr>
                <w:rFonts w:ascii="Arial" w:eastAsia="游明朝" w:hAnsi="Arial"/>
                <w:sz w:val="18"/>
                <w:lang w:val="sv-SE" w:eastAsia="ja-JP"/>
              </w:rPr>
              <w:t>A-</w:t>
            </w:r>
            <w:r w:rsidRPr="004250E0">
              <w:rPr>
                <w:rFonts w:ascii="Arial" w:eastAsia="游明朝" w:hAnsi="Arial"/>
                <w:sz w:val="18"/>
                <w:lang w:eastAsia="zh-CN"/>
              </w:rPr>
              <w:t>n48</w:t>
            </w:r>
            <w:r w:rsidRPr="004250E0">
              <w:rPr>
                <w:rFonts w:ascii="Arial" w:eastAsia="游明朝"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28435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C4DB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DC351"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53EEC16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5DB3D35"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8089F"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FAAF4"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E41C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D97A1"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4C8E745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97E2B9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B08E9"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1B04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57C2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79EA9"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4</w:t>
            </w:r>
            <w:r w:rsidRPr="004250E0">
              <w:rPr>
                <w:rFonts w:ascii="Arial" w:eastAsia="游明朝" w:hAnsi="Arial"/>
                <w:sz w:val="18"/>
                <w:szCs w:val="18"/>
                <w:lang w:eastAsia="zh-CN"/>
              </w:rPr>
              <w:t xml:space="preserve"> and 5</w:t>
            </w:r>
          </w:p>
        </w:tc>
      </w:tr>
      <w:tr w:rsidR="004250E0" w:rsidRPr="004250E0" w14:paraId="3626E99F"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2EBC1"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B080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FE83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9D0AA7"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A619"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68C65ADA"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D38C1"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6FC3B"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4976583"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1E12A7"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E7620"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3CED9B0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84400"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56F92"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5F706"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32289D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5, 10, 15, 20, 40, 50, 60, 80</w:t>
            </w:r>
            <w:r w:rsidRPr="004250E0">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F66F4"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31D7984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0FCBE"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CA_n41A-n66A</w:t>
            </w:r>
            <w:r w:rsidRPr="004250E0">
              <w:rPr>
                <w:rFonts w:ascii="Arial" w:eastAsia="游明朝" w:hAnsi="Arial"/>
                <w:sz w:val="18"/>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CA40B"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0EBE1B7C"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eastAsia="zh-CN"/>
              </w:rPr>
              <w:t>CA_n41A-n66A</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2E31143A"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E1C70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DBFE6"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35893C3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6FA68DC"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A42D"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82D88"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7BCC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22098"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B9CC8B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CD6D686"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F0D1C3"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BDBB7"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8C5F5"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E6F36F9"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1</w:t>
            </w:r>
          </w:p>
        </w:tc>
      </w:tr>
      <w:tr w:rsidR="004250E0" w:rsidRPr="004250E0" w14:paraId="162528C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8CE1C81"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67E4"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26666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254D5"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2EB2"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5F52583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A9AF48D" w14:textId="77777777" w:rsidR="004250E0" w:rsidRPr="004250E0" w:rsidRDefault="004250E0" w:rsidP="004250E0">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A481EB"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18CCCA"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558F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E2F80A"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 and 5</w:t>
            </w:r>
          </w:p>
        </w:tc>
      </w:tr>
      <w:tr w:rsidR="004250E0" w:rsidRPr="004250E0" w14:paraId="50A438C0"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F4C35" w14:textId="77777777" w:rsidR="004250E0" w:rsidRPr="004250E0" w:rsidRDefault="004250E0" w:rsidP="004250E0">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B94B9"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B566A1"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F1E22"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3CAB4"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6DC939B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20407"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1580E"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hint="eastAsia"/>
                <w:sz w:val="18"/>
                <w:szCs w:val="18"/>
                <w:vertAlign w:val="superscript"/>
                <w:lang w:val="en-US" w:eastAsia="zh-CN"/>
              </w:rPr>
              <w:t>9</w:t>
            </w:r>
          </w:p>
          <w:p w14:paraId="719C1748"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lang w:val="en-US" w:eastAsia="zh-CN"/>
              </w:rPr>
              <w:t>CA_n41A-n66A</w:t>
            </w:r>
            <w:r w:rsidRPr="004250E0">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360B49"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BB92D"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9DBBC08"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404422F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BB85E99"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1FF1B"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747B64"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AE50DD"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12E91"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7AD13D9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0FDBFEA" w14:textId="77777777" w:rsidR="004250E0" w:rsidRPr="004250E0" w:rsidRDefault="004250E0" w:rsidP="004250E0">
            <w:pPr>
              <w:keepNext/>
              <w:keepLines/>
              <w:spacing w:after="0"/>
              <w:jc w:val="center"/>
              <w:rPr>
                <w:rFonts w:ascii="Arial" w:eastAsia="游明朝" w:hAnsi="Arial" w:cs="Arial"/>
                <w:sz w:val="18"/>
                <w:szCs w:val="18"/>
              </w:rPr>
            </w:pPr>
          </w:p>
        </w:tc>
        <w:tc>
          <w:tcPr>
            <w:tcW w:w="1690" w:type="dxa"/>
            <w:tcBorders>
              <w:top w:val="nil"/>
              <w:left w:val="single" w:sz="4" w:space="0" w:color="auto"/>
              <w:bottom w:val="nil"/>
              <w:right w:val="single" w:sz="4" w:space="0" w:color="auto"/>
            </w:tcBorders>
            <w:vAlign w:val="center"/>
          </w:tcPr>
          <w:p w14:paraId="71B81C3E"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3F20651E" w14:textId="77777777" w:rsidR="004250E0" w:rsidRPr="004250E0" w:rsidRDefault="004250E0" w:rsidP="004250E0">
            <w:pPr>
              <w:keepNext/>
              <w:keepLines/>
              <w:spacing w:after="0"/>
              <w:jc w:val="center"/>
              <w:rPr>
                <w:rFonts w:ascii="Arial" w:eastAsia="游明朝" w:hAnsi="Arial" w:cs="Arial"/>
                <w:sz w:val="18"/>
                <w:szCs w:val="18"/>
              </w:rPr>
            </w:pPr>
            <w:r w:rsidRPr="004250E0">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D40DA2"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E29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1</w:t>
            </w:r>
          </w:p>
        </w:tc>
      </w:tr>
      <w:tr w:rsidR="004250E0" w:rsidRPr="004250E0" w14:paraId="6C3009C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8345ED6" w14:textId="77777777" w:rsidR="004250E0" w:rsidRPr="004250E0" w:rsidRDefault="004250E0" w:rsidP="004250E0">
            <w:pPr>
              <w:keepNext/>
              <w:keepLines/>
              <w:spacing w:after="0"/>
              <w:jc w:val="center"/>
              <w:rPr>
                <w:rFonts w:ascii="Arial" w:eastAsia="游明朝"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C270C30"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0B5C1D" w14:textId="77777777" w:rsidR="004250E0" w:rsidRPr="004250E0" w:rsidRDefault="004250E0" w:rsidP="004250E0">
            <w:pPr>
              <w:keepNext/>
              <w:keepLines/>
              <w:spacing w:after="0"/>
              <w:jc w:val="center"/>
              <w:rPr>
                <w:rFonts w:ascii="Arial" w:eastAsia="游明朝" w:hAnsi="Arial" w:cs="Arial"/>
                <w:sz w:val="18"/>
                <w:szCs w:val="18"/>
              </w:rPr>
            </w:pPr>
            <w:r w:rsidRPr="004250E0">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993BC"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6CE8"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3A6801C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9F3D6C3" w14:textId="77777777" w:rsidR="004250E0" w:rsidRPr="004250E0" w:rsidRDefault="004250E0" w:rsidP="004250E0">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A82A49E" w14:textId="77777777" w:rsidR="004250E0" w:rsidRPr="004250E0" w:rsidRDefault="004250E0" w:rsidP="004250E0">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0F240ED"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B1A3C8"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CA_n41(2A)</w:t>
            </w:r>
            <w:r w:rsidRPr="004250E0">
              <w:rPr>
                <w:rFonts w:ascii="Arial" w:eastAsia="SimSun" w:hAnsi="Arial" w:cs="Arial" w:hint="eastAsia"/>
                <w:sz w:val="18"/>
                <w:szCs w:val="18"/>
                <w:lang w:val="en-US" w:eastAsia="zh-CN" w:bidi="ar"/>
              </w:rPr>
              <w:t>_</w:t>
            </w:r>
            <w:r w:rsidRPr="004250E0">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1E507C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4 and 5</w:t>
            </w:r>
          </w:p>
        </w:tc>
      </w:tr>
      <w:tr w:rsidR="004250E0" w:rsidRPr="004250E0" w14:paraId="77BF9CBD"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9411B" w14:textId="77777777" w:rsidR="004250E0" w:rsidRPr="004250E0" w:rsidRDefault="004250E0" w:rsidP="004250E0">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E6B" w14:textId="77777777" w:rsidR="004250E0" w:rsidRPr="004250E0" w:rsidRDefault="004250E0" w:rsidP="004250E0">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20FCEE5"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8100BA"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E219" w14:textId="77777777" w:rsidR="004250E0" w:rsidRPr="004250E0" w:rsidRDefault="004250E0" w:rsidP="004250E0">
            <w:pPr>
              <w:keepNext/>
              <w:keepLines/>
              <w:spacing w:after="0"/>
              <w:jc w:val="center"/>
              <w:rPr>
                <w:rFonts w:ascii="Arial" w:eastAsia="游明朝" w:hAnsi="Arial"/>
                <w:sz w:val="18"/>
              </w:rPr>
            </w:pPr>
          </w:p>
        </w:tc>
      </w:tr>
      <w:tr w:rsidR="004250E0" w:rsidRPr="004250E0" w14:paraId="6425E3BE"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CFFB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9D4AE"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29011DE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CA_n41A-n66A</w:t>
            </w:r>
            <w:r w:rsidRPr="004250E0">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E6241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02ED54"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79618"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0</w:t>
            </w:r>
          </w:p>
        </w:tc>
      </w:tr>
      <w:tr w:rsidR="004250E0" w:rsidRPr="004250E0" w14:paraId="7E6A5BD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C9EE5BD" w14:textId="77777777" w:rsidR="004250E0" w:rsidRPr="004250E0" w:rsidRDefault="004250E0" w:rsidP="004250E0">
            <w:pPr>
              <w:keepNext/>
              <w:keepLines/>
              <w:spacing w:after="0"/>
              <w:jc w:val="center"/>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6E044DA" w14:textId="77777777" w:rsidR="004250E0" w:rsidRPr="004250E0" w:rsidRDefault="004250E0" w:rsidP="004250E0">
            <w:pPr>
              <w:keepNext/>
              <w:keepLines/>
              <w:spacing w:after="0"/>
              <w:jc w:val="center"/>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4BE13B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7605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FC63"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2C3303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1536828" w14:textId="77777777" w:rsidR="004250E0" w:rsidRPr="004250E0" w:rsidRDefault="004250E0" w:rsidP="004250E0">
            <w:pPr>
              <w:keepNext/>
              <w:keepLines/>
              <w:spacing w:after="0"/>
              <w:jc w:val="center"/>
              <w:rPr>
                <w:rFonts w:ascii="Arial" w:eastAsia="游明朝"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7CFA0F9"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35F2D26"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53E997"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35171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szCs w:val="18"/>
              </w:rPr>
              <w:t>1</w:t>
            </w:r>
          </w:p>
        </w:tc>
      </w:tr>
      <w:tr w:rsidR="004250E0" w:rsidRPr="004250E0" w14:paraId="3E4E540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51D484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AC2A0"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B977A0"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2F069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F9E4"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37E0C6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DFB67B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6AE07"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10EEE2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31D12"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F947"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 and 5</w:t>
            </w:r>
          </w:p>
        </w:tc>
      </w:tr>
      <w:tr w:rsidR="004250E0" w:rsidRPr="004250E0" w14:paraId="02526F1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ED609"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5F27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434E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7F9E5"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CA_n66(2A)_BCS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A74E0"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022DB33B"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2F7BDA22"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D6C26F7"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791FAFB0" w14:textId="77777777" w:rsidR="004250E0" w:rsidRPr="004250E0" w:rsidRDefault="004250E0" w:rsidP="004250E0">
            <w:pPr>
              <w:keepNext/>
              <w:keepLines/>
              <w:spacing w:after="0"/>
              <w:jc w:val="center"/>
              <w:rPr>
                <w:rFonts w:ascii="Arial" w:eastAsia="游明朝" w:hAnsi="Arial"/>
                <w:sz w:val="18"/>
                <w:szCs w:val="18"/>
                <w:vertAlign w:val="superscript"/>
                <w:lang w:val="en-US"/>
              </w:rPr>
            </w:pPr>
            <w:r w:rsidRPr="004250E0">
              <w:rPr>
                <w:rFonts w:ascii="Arial" w:eastAsia="游明朝" w:hAnsi="Arial"/>
                <w:sz w:val="18"/>
                <w:szCs w:val="18"/>
                <w:lang w:val="en-US"/>
              </w:rPr>
              <w:t>CA_n41A-n66A</w:t>
            </w:r>
            <w:r w:rsidRPr="004250E0">
              <w:rPr>
                <w:rFonts w:ascii="Arial" w:eastAsia="游明朝" w:hAnsi="Arial"/>
                <w:sz w:val="18"/>
                <w:szCs w:val="18"/>
                <w:vertAlign w:val="superscript"/>
                <w:lang w:val="en-US"/>
              </w:rPr>
              <w:t>8</w:t>
            </w:r>
          </w:p>
          <w:p w14:paraId="4FA3EA99"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5E6BCC91"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3C079"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74BCE15"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638F88A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E41895E"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FB810"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E851148"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4DE55" w14:textId="77777777" w:rsidR="004250E0" w:rsidRPr="004250E0" w:rsidRDefault="004250E0" w:rsidP="004250E0">
            <w:pPr>
              <w:keepNext/>
              <w:keepLines/>
              <w:spacing w:after="0"/>
              <w:jc w:val="center"/>
              <w:rPr>
                <w:rFonts w:ascii="Arial" w:eastAsia="游明朝" w:hAnsi="Arial" w:cs="Arial"/>
                <w:sz w:val="18"/>
                <w:szCs w:val="18"/>
                <w:lang w:eastAsia="ko-KR"/>
              </w:rPr>
            </w:pPr>
            <w:r w:rsidRPr="004250E0">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2414B"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39824C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4794CAD"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F4791"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9E93A6E"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33CA4"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6EA3FA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1</w:t>
            </w:r>
          </w:p>
        </w:tc>
      </w:tr>
      <w:tr w:rsidR="004250E0" w:rsidRPr="004250E0" w14:paraId="6173F8C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EC8F5CF"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AF385"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3AD0FAF"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3F624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E084"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4C4E3B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91CA9F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B03162"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5163443B" w14:textId="77777777" w:rsidR="004250E0" w:rsidRPr="004250E0" w:rsidRDefault="004250E0" w:rsidP="004250E0">
            <w:pPr>
              <w:keepNext/>
              <w:keepLines/>
              <w:spacing w:after="0"/>
              <w:jc w:val="center"/>
              <w:rPr>
                <w:rFonts w:ascii="Arial" w:eastAsia="游明朝" w:hAnsi="Arial"/>
                <w:sz w:val="18"/>
                <w:szCs w:val="18"/>
                <w:vertAlign w:val="superscript"/>
                <w:lang w:val="en-US"/>
              </w:rPr>
            </w:pPr>
            <w:r w:rsidRPr="004250E0">
              <w:rPr>
                <w:rFonts w:ascii="Arial" w:eastAsia="游明朝" w:hAnsi="Arial"/>
                <w:sz w:val="18"/>
                <w:szCs w:val="18"/>
                <w:lang w:val="en-US"/>
              </w:rPr>
              <w:t>CA_n41A-n66A</w:t>
            </w:r>
            <w:r w:rsidRPr="004250E0">
              <w:rPr>
                <w:rFonts w:ascii="Arial" w:eastAsia="游明朝" w:hAnsi="Arial"/>
                <w:sz w:val="18"/>
                <w:szCs w:val="18"/>
                <w:vertAlign w:val="superscript"/>
                <w:lang w:val="en-US"/>
              </w:rPr>
              <w:t>8</w:t>
            </w:r>
          </w:p>
          <w:p w14:paraId="683D7E26"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rPr>
              <w:t>CA_n41C</w:t>
            </w:r>
          </w:p>
          <w:p w14:paraId="1A1D552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szCs w:val="18"/>
                <w:lang w:val="en-US"/>
              </w:rPr>
              <w:t>CA_n41C-n66A</w:t>
            </w:r>
          </w:p>
        </w:tc>
        <w:tc>
          <w:tcPr>
            <w:tcW w:w="730" w:type="dxa"/>
            <w:tcBorders>
              <w:left w:val="single" w:sz="4" w:space="0" w:color="auto"/>
              <w:bottom w:val="single" w:sz="4" w:space="0" w:color="auto"/>
              <w:right w:val="single" w:sz="4" w:space="0" w:color="auto"/>
            </w:tcBorders>
            <w:vAlign w:val="center"/>
          </w:tcPr>
          <w:p w14:paraId="7259128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8E949"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CA_n41C</w:t>
            </w:r>
            <w:r w:rsidRPr="004250E0">
              <w:rPr>
                <w:rFonts w:ascii="Arial" w:eastAsia="SimSun" w:hAnsi="Arial" w:cs="Arial" w:hint="eastAsia"/>
                <w:sz w:val="18"/>
                <w:szCs w:val="18"/>
                <w:lang w:val="en-US" w:eastAsia="zh-CN" w:bidi="ar"/>
              </w:rPr>
              <w:t>_</w:t>
            </w:r>
            <w:r w:rsidRPr="004250E0">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28A755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4 and 5</w:t>
            </w:r>
          </w:p>
        </w:tc>
      </w:tr>
      <w:tr w:rsidR="004250E0" w:rsidRPr="004250E0" w14:paraId="0D2F952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1FF5D"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E58B2"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1ED6A3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FEF9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704C9"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B75E44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A800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FAC8"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1CDAC910"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rPr>
              <w:t>CA_n41A-n66A</w:t>
            </w:r>
            <w:r w:rsidRPr="004250E0">
              <w:rPr>
                <w:rFonts w:ascii="Arial" w:eastAsia="游明朝" w:hAnsi="Arial"/>
                <w:sz w:val="18"/>
                <w:szCs w:val="18"/>
                <w:vertAlign w:val="superscript"/>
                <w:lang w:val="en-US" w:eastAsia="zh-CN"/>
              </w:rPr>
              <w:t>8</w:t>
            </w:r>
          </w:p>
          <w:p w14:paraId="10602EC7"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4EF321A"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61F6EB"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A8FA8"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62E0728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4C3D6EE"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193F74"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41A8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9BBC7C"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AC767"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10075D3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796F3D8"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58BE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4B5A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9528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01236"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4</w:t>
            </w:r>
            <w:r w:rsidRPr="004250E0">
              <w:rPr>
                <w:rFonts w:ascii="Arial" w:eastAsia="游明朝" w:hAnsi="Arial"/>
                <w:sz w:val="18"/>
                <w:szCs w:val="18"/>
              </w:rPr>
              <w:t xml:space="preserve"> and 5</w:t>
            </w:r>
          </w:p>
        </w:tc>
      </w:tr>
      <w:tr w:rsidR="004250E0" w:rsidRPr="004250E0" w14:paraId="73E6E84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EBD6D"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5C0E9"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67AF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684B2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CA_n66(2A)_BCS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961F"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61E5557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9841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C7AAE"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4EFB64D0"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CA_n41A-n66A</w:t>
            </w:r>
            <w:r w:rsidRPr="004250E0">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57664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FBFFD9"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2EEF1"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4A3485B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60D7041"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98514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28DD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97AA1"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24B6F"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2132F8A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BFB8824"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A2A24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81F1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0C752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7A99D"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4</w:t>
            </w:r>
            <w:r w:rsidRPr="004250E0">
              <w:rPr>
                <w:rFonts w:ascii="Arial" w:eastAsia="游明朝" w:hAnsi="Arial"/>
                <w:sz w:val="18"/>
                <w:szCs w:val="18"/>
              </w:rPr>
              <w:t xml:space="preserve"> and 5</w:t>
            </w:r>
          </w:p>
        </w:tc>
      </w:tr>
      <w:tr w:rsidR="004250E0" w:rsidRPr="004250E0" w14:paraId="278FF0A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ADC70"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9B7C"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C4EC5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BAF07"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CA_n66(2A)_BCS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68F31"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2D93023A"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F9300"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75584"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2AE8A616"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CA_n41A-n66A</w:t>
            </w:r>
            <w:r w:rsidRPr="004250E0">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385A82"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4EFC4"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EF112"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7D6ECD07"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BC937DE"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146D1"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6B3D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E18F1"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FCD97"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7C91D3A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EBC8812"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CDE33"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5253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09A66"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CA_n41(3A)_BCS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0D79"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4</w:t>
            </w:r>
            <w:r w:rsidRPr="004250E0">
              <w:rPr>
                <w:rFonts w:ascii="Arial" w:eastAsia="游明朝" w:hAnsi="Arial"/>
                <w:sz w:val="18"/>
                <w:szCs w:val="18"/>
              </w:rPr>
              <w:t xml:space="preserve"> and 5</w:t>
            </w:r>
          </w:p>
        </w:tc>
      </w:tr>
      <w:tr w:rsidR="004250E0" w:rsidRPr="004250E0" w14:paraId="78D32C90"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21281"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C8827"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FF6D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E788E"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3AFFB"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4FF8826E"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17E3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4894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n41</w:t>
            </w:r>
            <w:r w:rsidRPr="004250E0">
              <w:rPr>
                <w:rFonts w:ascii="Arial" w:eastAsia="游明朝" w:hAnsi="Arial"/>
                <w:sz w:val="18"/>
                <w:vertAlign w:val="superscript"/>
                <w:lang w:val="en-US"/>
              </w:rPr>
              <w:t>8,9</w:t>
            </w:r>
          </w:p>
          <w:p w14:paraId="0D826B1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CA_n41A-n66A</w:t>
            </w:r>
            <w:r w:rsidRPr="004250E0">
              <w:rPr>
                <w:rFonts w:ascii="Arial" w:eastAsia="游明朝"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F52269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9F70A1"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eastAsia="zh-CN" w:bidi="ar"/>
              </w:rPr>
              <w:t>CA_n41(3A)_BCS 4</w:t>
            </w:r>
            <w:r w:rsidRPr="004250E0">
              <w:rPr>
                <w:rFonts w:ascii="Arial" w:eastAsia="游明朝" w:hAnsi="Arial"/>
                <w:sz w:val="18"/>
              </w:rPr>
              <w:t xml:space="preserve"> </w:t>
            </w:r>
            <w:r w:rsidRPr="004250E0">
              <w:rPr>
                <w:rFonts w:ascii="Arial" w:eastAsia="游明朝"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0C16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4</w:t>
            </w:r>
            <w:r w:rsidRPr="004250E0">
              <w:rPr>
                <w:rFonts w:ascii="Arial" w:eastAsia="游明朝" w:hAnsi="Arial"/>
                <w:sz w:val="18"/>
              </w:rPr>
              <w:t xml:space="preserve"> and 5</w:t>
            </w:r>
          </w:p>
        </w:tc>
      </w:tr>
      <w:tr w:rsidR="004250E0" w:rsidRPr="004250E0" w14:paraId="4CEEDEC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09307"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1796"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66972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0AB53"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eastAsia="zh-CN" w:bidi="ar"/>
              </w:rPr>
              <w:t>CA_n66(2A)_BCS 4</w:t>
            </w:r>
            <w:r w:rsidRPr="004250E0">
              <w:rPr>
                <w:rFonts w:ascii="Arial" w:eastAsia="游明朝" w:hAnsi="Arial"/>
                <w:sz w:val="18"/>
              </w:rPr>
              <w:t xml:space="preserve"> </w:t>
            </w:r>
            <w:r w:rsidRPr="004250E0">
              <w:rPr>
                <w:rFonts w:ascii="Arial" w:eastAsia="游明朝"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95CE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514805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4E9E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E47EB"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sz w:val="18"/>
                <w:szCs w:val="18"/>
                <w:vertAlign w:val="superscript"/>
                <w:lang w:val="en-US" w:eastAsia="zh-CN"/>
              </w:rPr>
              <w:t>9</w:t>
            </w:r>
          </w:p>
          <w:p w14:paraId="2A49C5A9"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CA_n41C</w:t>
            </w:r>
            <w:r w:rsidRPr="004250E0">
              <w:rPr>
                <w:rFonts w:ascii="Arial" w:eastAsia="游明朝" w:hAnsi="Arial"/>
                <w:sz w:val="18"/>
                <w:szCs w:val="18"/>
                <w:vertAlign w:val="superscript"/>
                <w:lang w:val="en-US" w:eastAsia="zh-CN"/>
              </w:rPr>
              <w:t>8</w:t>
            </w:r>
          </w:p>
          <w:p w14:paraId="6B30B337"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CA_n41A-n66A</w:t>
            </w:r>
            <w:r w:rsidRPr="004250E0">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8487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16821"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4A4D6"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05B50F5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E8C0782"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08DCC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A438A"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DD40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C1B02"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463EE86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E1A60DD"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2B31D"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E152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F880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CA_n41(A-C)_BCS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1B023"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4</w:t>
            </w:r>
            <w:r w:rsidRPr="004250E0">
              <w:rPr>
                <w:rFonts w:ascii="Arial" w:eastAsia="游明朝" w:hAnsi="Arial"/>
                <w:sz w:val="18"/>
                <w:szCs w:val="18"/>
              </w:rPr>
              <w:t xml:space="preserve"> and 5</w:t>
            </w:r>
          </w:p>
        </w:tc>
      </w:tr>
      <w:tr w:rsidR="004250E0" w:rsidRPr="004250E0" w14:paraId="16EE3BD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6D8BC"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5A74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3EEF6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72835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5099A"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577BEA5F"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AEB0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7DE7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n41</w:t>
            </w:r>
            <w:r w:rsidRPr="004250E0">
              <w:rPr>
                <w:rFonts w:ascii="Arial" w:eastAsia="游明朝" w:hAnsi="Arial"/>
                <w:sz w:val="18"/>
                <w:vertAlign w:val="superscript"/>
                <w:lang w:val="en-US"/>
              </w:rPr>
              <w:t>8,9</w:t>
            </w:r>
          </w:p>
          <w:p w14:paraId="373E2A1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CA_n41C</w:t>
            </w:r>
            <w:r w:rsidRPr="004250E0">
              <w:rPr>
                <w:rFonts w:ascii="Arial" w:eastAsia="游明朝" w:hAnsi="Arial"/>
                <w:sz w:val="18"/>
                <w:vertAlign w:val="superscript"/>
                <w:lang w:val="en-US"/>
              </w:rPr>
              <w:t>8</w:t>
            </w:r>
          </w:p>
          <w:p w14:paraId="66E06F7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CA_n41A-n66A</w:t>
            </w:r>
            <w:r w:rsidRPr="004250E0">
              <w:rPr>
                <w:rFonts w:ascii="Arial" w:eastAsia="游明朝"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034C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52091"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F1A9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4</w:t>
            </w:r>
            <w:r w:rsidRPr="004250E0">
              <w:rPr>
                <w:rFonts w:ascii="Arial" w:eastAsia="游明朝" w:hAnsi="Arial"/>
                <w:sz w:val="18"/>
              </w:rPr>
              <w:t xml:space="preserve"> and 5</w:t>
            </w:r>
          </w:p>
        </w:tc>
      </w:tr>
      <w:tr w:rsidR="004250E0" w:rsidRPr="004250E0" w14:paraId="503480D7"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B1E58"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7FC0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C34C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21594"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lang w:val="en-US" w:eastAsia="zh-CN" w:bidi="ar"/>
              </w:rPr>
              <w:t>CA_n66(2A)_BCS 4</w:t>
            </w:r>
            <w:r w:rsidRPr="004250E0">
              <w:rPr>
                <w:rFonts w:ascii="Arial" w:eastAsia="游明朝" w:hAnsi="Arial"/>
                <w:sz w:val="18"/>
              </w:rPr>
              <w:t xml:space="preserve"> </w:t>
            </w:r>
            <w:r w:rsidRPr="004250E0">
              <w:rPr>
                <w:rFonts w:ascii="Arial" w:eastAsia="游明朝"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2B3B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3458F7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F9565"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2FCA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5B2D4D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C8EA7"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10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15</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20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30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40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50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60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70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80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90</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游明朝"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98664"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2EDAA1A9"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E43C3"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A871F"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EB70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018B9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5</w:t>
            </w:r>
            <w:r w:rsidRPr="004250E0">
              <w:rPr>
                <w:rFonts w:ascii="Arial" w:eastAsia="SimSun" w:hAnsi="Arial" w:cs="Arial"/>
                <w:sz w:val="18"/>
                <w:szCs w:val="18"/>
                <w:lang w:val="en-US" w:eastAsia="zh-CN"/>
              </w:rPr>
              <w:t>,</w:t>
            </w:r>
            <w:r w:rsidRPr="004250E0">
              <w:rPr>
                <w:rFonts w:ascii="Arial" w:eastAsia="SimSun" w:hAnsi="Arial" w:cs="Arial" w:hint="eastAsia"/>
                <w:sz w:val="18"/>
                <w:szCs w:val="18"/>
                <w:lang w:val="en-US" w:eastAsia="zh-CN"/>
              </w:rPr>
              <w:t xml:space="preserve"> </w:t>
            </w:r>
            <w:r w:rsidRPr="004250E0">
              <w:rPr>
                <w:rFonts w:ascii="Arial" w:eastAsia="游明朝" w:hAnsi="Arial" w:cs="Arial"/>
                <w:sz w:val="18"/>
                <w:szCs w:val="18"/>
              </w:rPr>
              <w:t>10</w:t>
            </w:r>
            <w:r w:rsidRPr="004250E0">
              <w:rPr>
                <w:rFonts w:ascii="Arial" w:eastAsia="SimSun" w:hAnsi="Arial" w:cs="Arial"/>
                <w:sz w:val="18"/>
                <w:szCs w:val="18"/>
                <w:lang w:val="en-US" w:eastAsia="zh-CN"/>
              </w:rPr>
              <w:t>,</w:t>
            </w:r>
            <w:r w:rsidRPr="004250E0">
              <w:rPr>
                <w:rFonts w:ascii="Arial" w:eastAsia="SimSun" w:hAnsi="Arial" w:cs="Arial" w:hint="eastAsia"/>
                <w:sz w:val="18"/>
                <w:szCs w:val="18"/>
                <w:lang w:val="en-US" w:eastAsia="zh-CN"/>
              </w:rPr>
              <w:t xml:space="preserve"> </w:t>
            </w:r>
            <w:r w:rsidRPr="004250E0">
              <w:rPr>
                <w:rFonts w:ascii="Arial" w:eastAsia="游明朝" w:hAnsi="Arial" w:cs="Arial"/>
                <w:sz w:val="18"/>
                <w:szCs w:val="18"/>
              </w:rPr>
              <w:t>15</w:t>
            </w:r>
            <w:r w:rsidRPr="004250E0">
              <w:rPr>
                <w:rFonts w:ascii="Arial" w:eastAsia="SimSun" w:hAnsi="Arial" w:cs="Arial"/>
                <w:sz w:val="18"/>
                <w:szCs w:val="18"/>
                <w:lang w:val="en-US" w:eastAsia="zh-CN"/>
              </w:rPr>
              <w:t>,</w:t>
            </w:r>
            <w:r w:rsidRPr="004250E0">
              <w:rPr>
                <w:rFonts w:ascii="Arial" w:eastAsia="SimSun" w:hAnsi="Arial" w:cs="Arial" w:hint="eastAsia"/>
                <w:sz w:val="18"/>
                <w:szCs w:val="18"/>
                <w:lang w:val="en-US" w:eastAsia="zh-CN"/>
              </w:rPr>
              <w:t xml:space="preserve"> </w:t>
            </w:r>
            <w:r w:rsidRPr="004250E0">
              <w:rPr>
                <w:rFonts w:ascii="Arial" w:eastAsia="游明朝" w:hAnsi="Arial" w:cs="Arial"/>
                <w:sz w:val="18"/>
                <w:szCs w:val="18"/>
              </w:rPr>
              <w:t>20</w:t>
            </w:r>
            <w:r w:rsidRPr="004250E0">
              <w:rPr>
                <w:rFonts w:ascii="Arial" w:eastAsia="游明朝" w:hAnsi="Arial" w:cs="Arial"/>
                <w:sz w:val="18"/>
                <w:szCs w:val="18"/>
                <w:vertAlign w:val="superscript"/>
              </w:rPr>
              <w:t>1</w:t>
            </w:r>
            <w:r w:rsidRPr="004250E0">
              <w:rPr>
                <w:rFonts w:ascii="Arial" w:eastAsia="SimSun" w:hAnsi="Arial"/>
                <w:sz w:val="18"/>
                <w:lang w:val="en-US" w:eastAsia="zh-CN"/>
              </w:rPr>
              <w:t>,</w:t>
            </w:r>
            <w:r w:rsidRPr="004250E0">
              <w:rPr>
                <w:rFonts w:ascii="Arial" w:eastAsia="SimSun" w:hAnsi="Arial" w:hint="eastAsia"/>
                <w:sz w:val="18"/>
                <w:lang w:val="en-US" w:eastAsia="zh-CN"/>
              </w:rPr>
              <w:t xml:space="preserve"> </w:t>
            </w:r>
            <w:r w:rsidRPr="004250E0">
              <w:rPr>
                <w:rFonts w:ascii="Arial" w:eastAsia="SimSun" w:hAnsi="Arial"/>
                <w:sz w:val="18"/>
                <w:lang w:val="en-US" w:eastAsia="zh-CN"/>
              </w:rPr>
              <w:t>25</w:t>
            </w:r>
            <w:r w:rsidRPr="004250E0">
              <w:rPr>
                <w:rFonts w:ascii="Arial" w:eastAsia="游明朝"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3B8F"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469DA61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89987"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68E4E"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1DAE445E"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eastAsia="zh-CN"/>
              </w:rPr>
              <w:t>CA_n41A-n71A</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18191B5"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BF9224"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62A33"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54E9BB3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8F8B53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4CCD0E"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637643"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BCE2EC"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A57DD"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76F67ED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5BFDF42" w14:textId="77777777" w:rsidR="004250E0" w:rsidRPr="004250E0" w:rsidRDefault="004250E0" w:rsidP="004250E0">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CE4BC3F"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68B7C"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202A4"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C2B4F"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1</w:t>
            </w:r>
          </w:p>
        </w:tc>
      </w:tr>
      <w:tr w:rsidR="004250E0" w:rsidRPr="004250E0" w14:paraId="0952BF27"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96C0159" w14:textId="77777777" w:rsidR="004250E0" w:rsidRPr="004250E0" w:rsidRDefault="004250E0" w:rsidP="004250E0">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7CA30C"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87FCE5"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DA8A5"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B986A"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24B6152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67BE7D4" w14:textId="77777777" w:rsidR="004250E0" w:rsidRPr="004250E0" w:rsidRDefault="004250E0" w:rsidP="004250E0">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A797BC3"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8DA48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EDD43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22D06"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4 and 5</w:t>
            </w:r>
          </w:p>
        </w:tc>
      </w:tr>
      <w:tr w:rsidR="004250E0" w:rsidRPr="004250E0" w14:paraId="22E4474D"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52D36" w14:textId="77777777" w:rsidR="004250E0" w:rsidRPr="004250E0" w:rsidRDefault="004250E0" w:rsidP="004250E0">
            <w:pPr>
              <w:keepNext/>
              <w:keepLines/>
              <w:spacing w:after="0"/>
              <w:jc w:val="center"/>
              <w:rPr>
                <w:rFonts w:ascii="Arial" w:eastAsia="游明朝"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4607B" w14:textId="77777777" w:rsidR="004250E0" w:rsidRPr="004250E0" w:rsidRDefault="004250E0" w:rsidP="004250E0">
            <w:pPr>
              <w:keepNext/>
              <w:keepLines/>
              <w:spacing w:after="0"/>
              <w:jc w:val="center"/>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E6563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86DF8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7D44"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1CD355D2"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2A900989"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2CAA392"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62F21594"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rPr>
              <w:t>CA_n41A-n71A</w:t>
            </w:r>
            <w:r w:rsidRPr="004250E0">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2C8D2"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F1C5F"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D003A8F"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581124C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29012E8"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2424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2531CC"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游明朝"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F44C0E"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92F9"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75B383B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4BD140E"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7192F"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DC71C"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DC6F5C"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4A915B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lang w:val="en-US" w:eastAsia="zh-CN"/>
              </w:rPr>
              <w:t>1</w:t>
            </w:r>
          </w:p>
        </w:tc>
      </w:tr>
      <w:tr w:rsidR="004250E0" w:rsidRPr="004250E0" w14:paraId="294AB44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2D01890"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4AF82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E873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76A9E"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23227"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0DDA98D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1F38EF2"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BFA165"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F847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A9D533"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4C4B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lang w:val="en-US" w:eastAsia="zh-CN"/>
              </w:rPr>
              <w:t>4</w:t>
            </w:r>
            <w:r w:rsidRPr="004250E0">
              <w:rPr>
                <w:rFonts w:ascii="Arial" w:eastAsia="游明朝" w:hAnsi="Arial"/>
                <w:sz w:val="18"/>
                <w:szCs w:val="18"/>
                <w:lang w:eastAsia="zh-CN"/>
              </w:rPr>
              <w:t xml:space="preserve"> and 5</w:t>
            </w:r>
          </w:p>
        </w:tc>
      </w:tr>
      <w:tr w:rsidR="004250E0" w:rsidRPr="004250E0" w14:paraId="7DA1535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7129B"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18040"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1FD1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76BC6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CA_n71B_BCS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E162"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3DBC884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6987B"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lang w:val="en-US" w:eastAsia="zh-CN"/>
              </w:rPr>
              <w:t>CA_n41A-n71</w:t>
            </w:r>
            <w:r w:rsidRPr="004250E0">
              <w:rPr>
                <w:rFonts w:ascii="Arial" w:eastAsia="游明朝" w:hAnsi="Arial"/>
                <w:sz w:val="18"/>
                <w:lang w:val="en-US" w:eastAsia="zh-CN"/>
              </w:rPr>
              <w:t>(2</w:t>
            </w:r>
            <w:r w:rsidRPr="004250E0">
              <w:rPr>
                <w:rFonts w:ascii="Arial" w:eastAsia="游明朝" w:hAnsi="Arial" w:hint="eastAsia"/>
                <w:sz w:val="18"/>
                <w:lang w:val="en-US" w:eastAsia="zh-CN"/>
              </w:rPr>
              <w:t>A</w:t>
            </w:r>
            <w:r w:rsidRPr="004250E0">
              <w:rPr>
                <w:rFonts w:ascii="Arial" w:eastAsia="游明朝"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46DF0"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5BCA866C"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lang w:val="en-US" w:eastAsia="zh-CN"/>
              </w:rPr>
              <w:t>CA_n41A-n71A</w:t>
            </w:r>
            <w:r w:rsidRPr="004250E0">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93CF34"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80BBE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8295"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0</w:t>
            </w:r>
          </w:p>
        </w:tc>
      </w:tr>
      <w:tr w:rsidR="004250E0" w:rsidRPr="004250E0" w14:paraId="11C09BE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4C44F08"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88D77"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F80AD7"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4904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FDA25"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0687C2A2" w14:textId="77777777" w:rsidTr="001E7420">
        <w:trPr>
          <w:trHeight w:val="202"/>
        </w:trPr>
        <w:tc>
          <w:tcPr>
            <w:tcW w:w="1983" w:type="dxa"/>
            <w:tcBorders>
              <w:top w:val="nil"/>
              <w:left w:val="single" w:sz="4" w:space="0" w:color="auto"/>
              <w:bottom w:val="nil"/>
              <w:right w:val="single" w:sz="4" w:space="0" w:color="auto"/>
            </w:tcBorders>
            <w:shd w:val="clear" w:color="auto" w:fill="auto"/>
            <w:vAlign w:val="center"/>
          </w:tcPr>
          <w:p w14:paraId="252AAED0"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121A0"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F3DC95"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1F18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AD69A"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1</w:t>
            </w:r>
          </w:p>
        </w:tc>
      </w:tr>
      <w:tr w:rsidR="004250E0" w:rsidRPr="004250E0" w14:paraId="4F431CE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1426C3D"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F1A28"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B3AA2"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654B57"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8376D"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4261513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CB793C4"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CB09B"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FFDB1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4BE59"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730A1"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6B3736B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5F583"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87B7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4FB4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AA14A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7871D"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70BA39F2"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A890F"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8CD0F"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hint="eastAsia"/>
                <w:sz w:val="18"/>
                <w:szCs w:val="18"/>
                <w:vertAlign w:val="superscript"/>
                <w:lang w:val="en-US" w:eastAsia="zh-CN"/>
              </w:rPr>
              <w:t>9</w:t>
            </w:r>
          </w:p>
          <w:p w14:paraId="06CF6C4E"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cs="Arial"/>
                <w:sz w:val="18"/>
                <w:szCs w:val="18"/>
              </w:rPr>
              <w:t>CA_n41A-n71A</w:t>
            </w:r>
            <w:r w:rsidRPr="004250E0">
              <w:rPr>
                <w:rFonts w:ascii="Arial" w:eastAsia="游明朝" w:hAnsi="Arial" w:hint="eastAsia"/>
                <w:sz w:val="18"/>
                <w:szCs w:val="18"/>
                <w:vertAlign w:val="superscript"/>
                <w:lang w:val="en-US" w:eastAsia="zh-CN"/>
              </w:rPr>
              <w:t>8</w:t>
            </w:r>
          </w:p>
          <w:p w14:paraId="5E7A941F"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sz w:val="18"/>
                <w:szCs w:val="18"/>
              </w:rPr>
              <w:t>CA_n41C</w:t>
            </w:r>
            <w:r w:rsidRPr="004250E0">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F915469"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0103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BFB07"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01DE247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34DE33D"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136B68"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0C6339"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777D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6AA5"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D84F56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229D1FB"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9617A"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ACD674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EEB9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2A13541"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lang w:val="en-US" w:eastAsia="zh-CN"/>
              </w:rPr>
              <w:t>1</w:t>
            </w:r>
          </w:p>
        </w:tc>
      </w:tr>
      <w:tr w:rsidR="004250E0" w:rsidRPr="004250E0" w14:paraId="4F9E6A1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0C639F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AAD9F"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D36E06"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30BE0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741A6"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228F0B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B593766"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AEF042"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hint="eastAsia"/>
                <w:sz w:val="18"/>
                <w:szCs w:val="18"/>
                <w:vertAlign w:val="superscript"/>
                <w:lang w:val="en-US" w:eastAsia="zh-CN"/>
              </w:rPr>
              <w:t>9</w:t>
            </w:r>
          </w:p>
          <w:p w14:paraId="6A441A9F"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cs="Arial"/>
                <w:sz w:val="18"/>
                <w:szCs w:val="18"/>
              </w:rPr>
              <w:lastRenderedPageBreak/>
              <w:t>CA_n41A-n71A</w:t>
            </w:r>
            <w:r w:rsidRPr="004250E0">
              <w:rPr>
                <w:rFonts w:ascii="Arial" w:eastAsia="游明朝" w:hAnsi="Arial" w:hint="eastAsia"/>
                <w:sz w:val="18"/>
                <w:szCs w:val="18"/>
                <w:vertAlign w:val="superscript"/>
                <w:lang w:val="en-US" w:eastAsia="zh-CN"/>
              </w:rPr>
              <w:t>8</w:t>
            </w:r>
          </w:p>
          <w:p w14:paraId="51BE2F56" w14:textId="77777777" w:rsidR="004250E0" w:rsidRPr="004250E0" w:rsidRDefault="004250E0" w:rsidP="004250E0">
            <w:pPr>
              <w:keepNext/>
              <w:keepLines/>
              <w:spacing w:after="0"/>
              <w:jc w:val="center"/>
              <w:rPr>
                <w:rFonts w:ascii="Arial" w:eastAsia="游明朝" w:hAnsi="Arial"/>
                <w:sz w:val="18"/>
                <w:szCs w:val="18"/>
                <w:vertAlign w:val="superscript"/>
                <w:lang w:val="en-US"/>
              </w:rPr>
            </w:pPr>
            <w:r w:rsidRPr="004250E0">
              <w:rPr>
                <w:rFonts w:ascii="Arial" w:eastAsia="游明朝" w:hAnsi="Arial" w:cs="Arial"/>
                <w:sz w:val="18"/>
                <w:szCs w:val="18"/>
              </w:rPr>
              <w:t>CA_n41C</w:t>
            </w:r>
            <w:r w:rsidRPr="004250E0">
              <w:rPr>
                <w:rFonts w:ascii="Arial" w:eastAsia="游明朝" w:hAnsi="Arial"/>
                <w:sz w:val="18"/>
                <w:szCs w:val="18"/>
                <w:vertAlign w:val="superscript"/>
                <w:lang w:val="en-US"/>
              </w:rPr>
              <w:t>8</w:t>
            </w:r>
          </w:p>
          <w:p w14:paraId="082ACD76"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cs="Arial"/>
                <w:color w:val="000000"/>
                <w:sz w:val="18"/>
                <w:szCs w:val="18"/>
                <w:lang w:val="en-US"/>
              </w:rPr>
              <w:t>CA_n41C-n71A</w:t>
            </w:r>
          </w:p>
        </w:tc>
        <w:tc>
          <w:tcPr>
            <w:tcW w:w="730" w:type="dxa"/>
            <w:tcBorders>
              <w:left w:val="single" w:sz="4" w:space="0" w:color="auto"/>
              <w:bottom w:val="single" w:sz="4" w:space="0" w:color="auto"/>
              <w:right w:val="single" w:sz="4" w:space="0" w:color="auto"/>
            </w:tcBorders>
            <w:vAlign w:val="center"/>
          </w:tcPr>
          <w:p w14:paraId="6D18EBD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lastRenderedPageBreak/>
              <w:t>n41</w:t>
            </w:r>
          </w:p>
        </w:tc>
        <w:tc>
          <w:tcPr>
            <w:tcW w:w="4081" w:type="dxa"/>
            <w:tcBorders>
              <w:top w:val="single" w:sz="4" w:space="0" w:color="auto"/>
              <w:left w:val="single" w:sz="4" w:space="0" w:color="auto"/>
              <w:bottom w:val="single" w:sz="4" w:space="0" w:color="auto"/>
              <w:right w:val="single" w:sz="4" w:space="0" w:color="auto"/>
            </w:tcBorders>
            <w:vAlign w:val="center"/>
          </w:tcPr>
          <w:p w14:paraId="701BF43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3BD0F"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66C3C42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89273"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70F0F"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ED97EA6"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DC9C17"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D0CE0"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437FA84E"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7F487FF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lang w:val="en-US" w:eastAsia="zh-CN"/>
              </w:rPr>
              <w:t>CA_n41</w:t>
            </w:r>
            <w:r w:rsidRPr="004250E0">
              <w:rPr>
                <w:rFonts w:ascii="Arial" w:eastAsia="游明朝" w:hAnsi="Arial"/>
                <w:sz w:val="18"/>
                <w:lang w:val="en-US" w:eastAsia="zh-CN"/>
              </w:rPr>
              <w:t>C</w:t>
            </w:r>
            <w:r w:rsidRPr="004250E0">
              <w:rPr>
                <w:rFonts w:ascii="Arial" w:eastAsia="游明朝" w:hAnsi="Arial" w:hint="eastAsia"/>
                <w:sz w:val="18"/>
                <w:lang w:val="en-US" w:eastAsia="zh-CN"/>
              </w:rPr>
              <w:t>-n71</w:t>
            </w:r>
            <w:r w:rsidRPr="004250E0">
              <w:rPr>
                <w:rFonts w:ascii="Arial" w:eastAsia="游明朝" w:hAnsi="Arial"/>
                <w:sz w:val="18"/>
                <w:lang w:val="en-US" w:eastAsia="zh-CN"/>
              </w:rPr>
              <w:t>(2</w:t>
            </w:r>
            <w:r w:rsidRPr="004250E0">
              <w:rPr>
                <w:rFonts w:ascii="Arial" w:eastAsia="游明朝" w:hAnsi="Arial" w:hint="eastAsia"/>
                <w:sz w:val="18"/>
                <w:lang w:val="en-US" w:eastAsia="zh-CN"/>
              </w:rPr>
              <w:t>A</w:t>
            </w:r>
            <w:r w:rsidRPr="004250E0">
              <w:rPr>
                <w:rFonts w:ascii="Arial" w:eastAsia="游明朝"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B619C8B"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0ABF3F5D"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hint="eastAsia"/>
                <w:sz w:val="18"/>
                <w:szCs w:val="18"/>
                <w:lang w:val="en-US" w:eastAsia="zh-CN"/>
              </w:rPr>
              <w:t>CA_n41A-n71A</w:t>
            </w:r>
            <w:r w:rsidRPr="004250E0">
              <w:rPr>
                <w:rFonts w:ascii="Arial" w:eastAsia="游明朝" w:hAnsi="Arial" w:hint="eastAsia"/>
                <w:sz w:val="18"/>
                <w:szCs w:val="18"/>
                <w:vertAlign w:val="superscript"/>
                <w:lang w:val="en-US" w:eastAsia="zh-CN"/>
              </w:rPr>
              <w:t>8</w:t>
            </w:r>
          </w:p>
          <w:p w14:paraId="65EE957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lang w:val="en-US" w:eastAsia="zh-CN"/>
              </w:rPr>
              <w:t>CA_n41C</w:t>
            </w:r>
            <w:r w:rsidRPr="004250E0">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E90FC3"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64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776CC13"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0</w:t>
            </w:r>
          </w:p>
        </w:tc>
      </w:tr>
      <w:tr w:rsidR="004250E0" w:rsidRPr="004250E0" w14:paraId="4769899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368830B"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7F425"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3DDFD4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AF585"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9CFE6"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51C3D0C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6CF3F71"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C19BA1"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97C5790"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8149D"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BBB0E"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4 and 5</w:t>
            </w:r>
          </w:p>
        </w:tc>
      </w:tr>
      <w:tr w:rsidR="004250E0" w:rsidRPr="004250E0" w14:paraId="7215C50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CD062"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32FFF"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6950EC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574B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A4FD7"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3BF5F31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42975"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742DA"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 xml:space="preserve">, </w:t>
            </w:r>
            <w:r w:rsidRPr="004250E0">
              <w:rPr>
                <w:rFonts w:ascii="Arial" w:eastAsia="游明朝" w:hAnsi="Arial" w:hint="eastAsia"/>
                <w:sz w:val="18"/>
                <w:szCs w:val="18"/>
                <w:vertAlign w:val="superscript"/>
                <w:lang w:val="en-US" w:eastAsia="zh-CN"/>
              </w:rPr>
              <w:t>9</w:t>
            </w:r>
          </w:p>
          <w:p w14:paraId="413C5467"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eastAsia="zh-CN"/>
              </w:rPr>
              <w:t>CA_n41A-n71A</w:t>
            </w:r>
            <w:r w:rsidRPr="004250E0">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7EB787"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539428"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77B67"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4645DBC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57B7692"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80A83D"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C306E5"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EC7E1F"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F39B5"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3AC3D51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10D2110"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A0607"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E86229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AF852"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50AFF"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1</w:t>
            </w:r>
          </w:p>
        </w:tc>
      </w:tr>
      <w:tr w:rsidR="004250E0" w:rsidRPr="004250E0" w14:paraId="46A018B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5D2C853"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BBA0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3FC2F8E"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B916FB"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7518"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453B90B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6E1468E"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5C64CB"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9383D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646AC"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ED5A"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5455C10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C132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78201"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733B1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F2D03"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9A63"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8AF60F9"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78DBD793"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val="en-US" w:eastAsia="zh-CN"/>
              </w:rPr>
              <w:t>CA_n41(2A)-n71</w:t>
            </w:r>
            <w:r w:rsidRPr="004250E0">
              <w:rPr>
                <w:rFonts w:ascii="Arial" w:eastAsia="游明朝" w:hAnsi="Arial"/>
                <w:sz w:val="18"/>
                <w:szCs w:val="18"/>
                <w:lang w:val="en-US" w:eastAsia="zh-CN"/>
              </w:rPr>
              <w:t>(2</w:t>
            </w:r>
            <w:r w:rsidRPr="004250E0">
              <w:rPr>
                <w:rFonts w:ascii="Arial" w:eastAsia="游明朝" w:hAnsi="Arial" w:hint="eastAsia"/>
                <w:sz w:val="18"/>
                <w:szCs w:val="18"/>
                <w:lang w:val="en-US" w:eastAsia="zh-CN"/>
              </w:rPr>
              <w:t>A</w:t>
            </w:r>
            <w:r w:rsidRPr="004250E0">
              <w:rPr>
                <w:rFonts w:ascii="Arial" w:eastAsia="游明朝"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4EA2A06"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465AF954"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eastAsia="zh-CN"/>
              </w:rPr>
              <w:t>CA_n41A-n71A</w:t>
            </w:r>
            <w:r w:rsidRPr="004250E0">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1BDA7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99D87B"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712D62E"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0</w:t>
            </w:r>
          </w:p>
        </w:tc>
      </w:tr>
      <w:tr w:rsidR="004250E0" w:rsidRPr="004250E0" w14:paraId="1D9594A4" w14:textId="77777777" w:rsidTr="001E7420">
        <w:trPr>
          <w:trHeight w:val="90"/>
        </w:trPr>
        <w:tc>
          <w:tcPr>
            <w:tcW w:w="1983" w:type="dxa"/>
            <w:tcBorders>
              <w:top w:val="nil"/>
              <w:left w:val="single" w:sz="4" w:space="0" w:color="auto"/>
              <w:bottom w:val="nil"/>
              <w:right w:val="single" w:sz="4" w:space="0" w:color="auto"/>
            </w:tcBorders>
            <w:shd w:val="clear" w:color="auto" w:fill="auto"/>
            <w:vAlign w:val="center"/>
          </w:tcPr>
          <w:p w14:paraId="2B282E7D"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C38D1"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6C87B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A02105"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FA1F9"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AAB3835" w14:textId="77777777" w:rsidTr="001E7420">
        <w:trPr>
          <w:trHeight w:val="90"/>
        </w:trPr>
        <w:tc>
          <w:tcPr>
            <w:tcW w:w="1983" w:type="dxa"/>
            <w:tcBorders>
              <w:top w:val="nil"/>
              <w:left w:val="single" w:sz="4" w:space="0" w:color="auto"/>
              <w:bottom w:val="nil"/>
              <w:right w:val="single" w:sz="4" w:space="0" w:color="auto"/>
            </w:tcBorders>
            <w:shd w:val="clear" w:color="auto" w:fill="auto"/>
            <w:vAlign w:val="center"/>
          </w:tcPr>
          <w:p w14:paraId="0E74207D"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0F04C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336DD9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FFCDE"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492A9"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63EC5900" w14:textId="77777777" w:rsidTr="001E742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9828CA"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978F"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00426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07A8F"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A6D35"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04C8AA2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F5187"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7A3E7"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2FA79223"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eastAsia="ko-KR"/>
              </w:rPr>
              <w:t>CA_n41A-n71A</w:t>
            </w:r>
            <w:r w:rsidRPr="004250E0">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9E0B8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2DFAF6"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187EE"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0</w:t>
            </w:r>
          </w:p>
        </w:tc>
      </w:tr>
      <w:tr w:rsidR="004250E0" w:rsidRPr="004250E0" w14:paraId="4E4390F7"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133606C"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DE0F"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181C29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12C5DD"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932A"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781D0B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11D445A"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3E46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EDDD4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E6D1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0BC0111"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lang w:val="en-US" w:eastAsia="zh-CN"/>
              </w:rPr>
              <w:t>1</w:t>
            </w:r>
          </w:p>
        </w:tc>
      </w:tr>
      <w:tr w:rsidR="004250E0" w:rsidRPr="004250E0" w14:paraId="72DBAFE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A314A76"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025102"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EA7FC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35157E"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4397"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9CA2E6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0F805A9"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E0F04"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92F89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56FD7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589F4"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1776ECE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4152B"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CD8FA"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6CDE2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93C81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CA_n71</w:t>
            </w:r>
            <w:r w:rsidRPr="004250E0">
              <w:rPr>
                <w:rFonts w:ascii="Arial" w:eastAsia="SimSun" w:hAnsi="Arial" w:cs="Arial" w:hint="eastAsia"/>
                <w:sz w:val="18"/>
                <w:szCs w:val="18"/>
                <w:lang w:val="en-US" w:eastAsia="zh-CN" w:bidi="ar"/>
              </w:rPr>
              <w:t>B</w:t>
            </w:r>
            <w:r w:rsidRPr="004250E0">
              <w:rPr>
                <w:rFonts w:ascii="Arial" w:eastAsia="SimSun" w:hAnsi="Arial" w:cs="Arial"/>
                <w:sz w:val="18"/>
                <w:szCs w:val="18"/>
                <w:lang w:val="en-US" w:eastAsia="zh-CN" w:bidi="ar"/>
              </w:rPr>
              <w:t>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054ED"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D5A64DE"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A32FA"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2865A"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0658E2E5"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CA_n41A-n71A</w:t>
            </w:r>
            <w:r w:rsidRPr="004250E0">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0527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98889"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187AF3B"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0</w:t>
            </w:r>
          </w:p>
        </w:tc>
      </w:tr>
      <w:tr w:rsidR="004250E0" w:rsidRPr="004250E0" w14:paraId="55BD165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FDC6AD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FBC44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A5892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8C2B5B"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421C"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7365B03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20F1691"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E1A86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05FDD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8D296"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CA_n41(3A)_BCS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3B364"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746EE38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5D9E4"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C464"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8EEB8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EE3A2F"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B1A5B"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6CF9D608"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AD2E2"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90E3A" w14:textId="77777777" w:rsidR="004250E0" w:rsidRPr="004250E0" w:rsidRDefault="004250E0" w:rsidP="004250E0">
            <w:pPr>
              <w:keepNext/>
              <w:keepLines/>
              <w:spacing w:after="0"/>
              <w:jc w:val="center"/>
              <w:rPr>
                <w:rFonts w:ascii="Arial" w:eastAsia="SimSun" w:hAnsi="Arial"/>
                <w:sz w:val="18"/>
                <w:szCs w:val="18"/>
                <w:vertAlign w:val="superscript"/>
                <w:lang w:val="en-US"/>
              </w:rPr>
            </w:pPr>
            <w:r w:rsidRPr="004250E0">
              <w:rPr>
                <w:rFonts w:ascii="Arial" w:eastAsia="SimSun" w:hAnsi="Arial"/>
                <w:sz w:val="18"/>
                <w:szCs w:val="18"/>
                <w:lang w:val="en-US"/>
              </w:rPr>
              <w:t>n41</w:t>
            </w:r>
            <w:r w:rsidRPr="004250E0">
              <w:rPr>
                <w:rFonts w:ascii="Arial" w:eastAsia="SimSun" w:hAnsi="Arial"/>
                <w:sz w:val="18"/>
                <w:szCs w:val="18"/>
                <w:vertAlign w:val="superscript"/>
                <w:lang w:val="en-US"/>
              </w:rPr>
              <w:t>8,9</w:t>
            </w:r>
          </w:p>
          <w:p w14:paraId="0143B704"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CA_n41A-n71A</w:t>
            </w:r>
            <w:r w:rsidRPr="004250E0">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DD0D62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4EE8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CA_n41(3A)</w:t>
            </w:r>
            <w:r w:rsidRPr="004250E0">
              <w:rPr>
                <w:rFonts w:ascii="Arial" w:eastAsia="游明朝" w:hAnsi="Arial" w:hint="eastAsia"/>
                <w:sz w:val="18"/>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B30DF79"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606804E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4F022"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D32AD"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61DE70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34924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CA_n71B</w:t>
            </w:r>
            <w:r w:rsidRPr="004250E0">
              <w:rPr>
                <w:rFonts w:ascii="Arial" w:eastAsia="游明朝"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D1B2A"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0D16F96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017DD"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030E1" w14:textId="77777777" w:rsidR="004250E0" w:rsidRPr="004250E0" w:rsidRDefault="004250E0" w:rsidP="004250E0">
            <w:pPr>
              <w:keepNext/>
              <w:keepLines/>
              <w:spacing w:after="0"/>
              <w:jc w:val="center"/>
              <w:rPr>
                <w:rFonts w:ascii="Arial" w:eastAsia="SimSun" w:hAnsi="Arial"/>
                <w:sz w:val="18"/>
                <w:szCs w:val="18"/>
                <w:vertAlign w:val="superscript"/>
                <w:lang w:val="en-US"/>
              </w:rPr>
            </w:pPr>
            <w:r w:rsidRPr="004250E0">
              <w:rPr>
                <w:rFonts w:ascii="Arial" w:eastAsia="SimSun" w:hAnsi="Arial"/>
                <w:sz w:val="18"/>
                <w:szCs w:val="18"/>
                <w:lang w:val="en-US"/>
              </w:rPr>
              <w:t>n41</w:t>
            </w:r>
            <w:r w:rsidRPr="004250E0">
              <w:rPr>
                <w:rFonts w:ascii="Arial" w:eastAsia="SimSun" w:hAnsi="Arial"/>
                <w:sz w:val="18"/>
                <w:szCs w:val="18"/>
                <w:vertAlign w:val="superscript"/>
                <w:lang w:val="en-US"/>
              </w:rPr>
              <w:t>8,9</w:t>
            </w:r>
          </w:p>
          <w:p w14:paraId="1C901F67"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rPr>
              <w:t>CA_n41A-n71A</w:t>
            </w:r>
            <w:r w:rsidRPr="004250E0">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01168F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F4AE9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CA_n41(3A)</w:t>
            </w:r>
            <w:r w:rsidRPr="004250E0">
              <w:rPr>
                <w:rFonts w:ascii="Arial" w:eastAsia="游明朝" w:hAnsi="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9943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72E7CCF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A1FC9"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22D2D"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9BD1F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D1E60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CA_n71(2A)</w:t>
            </w:r>
            <w:r w:rsidRPr="004250E0">
              <w:rPr>
                <w:rFonts w:ascii="Arial" w:eastAsia="游明朝" w:hAnsi="Arial" w:hint="eastAsia"/>
                <w:sz w:val="18"/>
                <w:lang w:val="en-US" w:eastAsia="zh-CN"/>
              </w:rPr>
              <w:t>_BCS4 and 5</w:t>
            </w:r>
            <w:r w:rsidRPr="004250E0">
              <w:rPr>
                <w:rFonts w:ascii="Arial" w:eastAsia="游明朝"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2DF28" w14:textId="77777777" w:rsidR="004250E0" w:rsidRPr="004250E0" w:rsidRDefault="004250E0" w:rsidP="004250E0">
            <w:pPr>
              <w:keepNext/>
              <w:keepLines/>
              <w:spacing w:after="0"/>
              <w:jc w:val="center"/>
              <w:rPr>
                <w:rFonts w:ascii="Arial" w:eastAsia="游明朝" w:hAnsi="Arial"/>
                <w:sz w:val="18"/>
                <w:szCs w:val="18"/>
                <w:lang w:val="en-US" w:eastAsia="zh-CN"/>
              </w:rPr>
            </w:pPr>
          </w:p>
        </w:tc>
      </w:tr>
      <w:tr w:rsidR="004250E0" w:rsidRPr="004250E0" w14:paraId="1140DAA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FB604"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6829C"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022D5545"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rPr>
              <w:t>CA_n41A-n71A</w:t>
            </w:r>
            <w:r w:rsidRPr="004250E0">
              <w:rPr>
                <w:rFonts w:ascii="Arial" w:eastAsia="游明朝" w:hAnsi="Arial" w:hint="eastAsia"/>
                <w:sz w:val="18"/>
                <w:szCs w:val="18"/>
                <w:vertAlign w:val="superscript"/>
                <w:lang w:val="en-US" w:eastAsia="zh-CN"/>
              </w:rPr>
              <w:t>8</w:t>
            </w:r>
          </w:p>
          <w:p w14:paraId="202CED3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C</w:t>
            </w:r>
            <w:r w:rsidRPr="004250E0">
              <w:rPr>
                <w:rFonts w:ascii="Arial" w:eastAsia="游明朝" w:hAnsi="Arial"/>
                <w:sz w:val="18"/>
                <w:szCs w:val="18"/>
                <w:lang w:val="en-US" w:eastAsia="zh-CN"/>
              </w:rPr>
              <w:t>A_n41C</w:t>
            </w:r>
            <w:r w:rsidRPr="004250E0">
              <w:rPr>
                <w:rFonts w:ascii="Arial" w:eastAsia="游明朝" w:hAnsi="Arial" w:hint="eastAsia"/>
                <w:sz w:val="18"/>
                <w:szCs w:val="18"/>
                <w:vertAlign w:val="superscript"/>
                <w:lang w:val="en-US" w:eastAsia="zh-CN"/>
              </w:rPr>
              <w:t>8</w:t>
            </w:r>
          </w:p>
          <w:p w14:paraId="76944252"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0C14C9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4CA3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EC67A"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szCs w:val="18"/>
                <w:lang w:val="en-US" w:eastAsia="zh-CN"/>
              </w:rPr>
              <w:t>0</w:t>
            </w:r>
          </w:p>
        </w:tc>
      </w:tr>
      <w:tr w:rsidR="004250E0" w:rsidRPr="004250E0" w14:paraId="295809D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01179E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E4874"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AE6EC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DDD0D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1B98B"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9DC2DF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17EA984"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3A0511"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E14E6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893DC7" w14:textId="77777777" w:rsidR="004250E0" w:rsidRPr="004250E0" w:rsidRDefault="004250E0" w:rsidP="004250E0">
            <w:pPr>
              <w:keepNext/>
              <w:keepLines/>
              <w:spacing w:after="0"/>
              <w:jc w:val="center"/>
              <w:rPr>
                <w:rFonts w:ascii="Arial" w:eastAsia="游明朝" w:hAnsi="Arial" w:cs="Arial"/>
                <w:sz w:val="18"/>
                <w:szCs w:val="18"/>
                <w:lang w:val="en-US" w:eastAsia="zh-CN" w:bidi="ar"/>
              </w:rPr>
            </w:pPr>
            <w:r w:rsidRPr="004250E0">
              <w:rPr>
                <w:rFonts w:ascii="Arial" w:eastAsia="游明朝"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3C0E6"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4A66665D"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B5016"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C5E85"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E2D7F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846C7D" w14:textId="77777777" w:rsidR="004250E0" w:rsidRPr="004250E0" w:rsidRDefault="004250E0" w:rsidP="004250E0">
            <w:pPr>
              <w:keepNext/>
              <w:keepLines/>
              <w:spacing w:after="0"/>
              <w:jc w:val="center"/>
              <w:rPr>
                <w:rFonts w:ascii="Arial" w:eastAsia="游明朝" w:hAnsi="Arial" w:cs="Arial"/>
                <w:sz w:val="18"/>
                <w:szCs w:val="18"/>
                <w:lang w:val="en-US" w:eastAsia="zh-CN" w:bidi="ar"/>
              </w:rPr>
            </w:pPr>
            <w:r w:rsidRPr="004250E0">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2A2A5"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1BB1B14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1D021"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A73BC" w14:textId="77777777" w:rsidR="004250E0" w:rsidRPr="004250E0" w:rsidRDefault="004250E0" w:rsidP="004250E0">
            <w:pPr>
              <w:keepNext/>
              <w:keepLines/>
              <w:spacing w:after="0"/>
              <w:jc w:val="center"/>
              <w:rPr>
                <w:rFonts w:ascii="Arial" w:eastAsia="SimSun" w:hAnsi="Arial"/>
                <w:sz w:val="18"/>
                <w:szCs w:val="18"/>
                <w:vertAlign w:val="superscript"/>
                <w:lang w:val="en-US"/>
              </w:rPr>
            </w:pPr>
            <w:r w:rsidRPr="004250E0">
              <w:rPr>
                <w:rFonts w:ascii="Arial" w:eastAsia="SimSun" w:hAnsi="Arial"/>
                <w:sz w:val="18"/>
                <w:szCs w:val="18"/>
                <w:lang w:val="en-US"/>
              </w:rPr>
              <w:t>n41</w:t>
            </w:r>
            <w:r w:rsidRPr="004250E0">
              <w:rPr>
                <w:rFonts w:ascii="Arial" w:eastAsia="SimSun" w:hAnsi="Arial"/>
                <w:sz w:val="18"/>
                <w:szCs w:val="18"/>
                <w:vertAlign w:val="superscript"/>
                <w:lang w:val="en-US"/>
              </w:rPr>
              <w:t>8,9</w:t>
            </w:r>
          </w:p>
          <w:p w14:paraId="65469C6E"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rPr>
              <w:t>CA_n41A-n71A</w:t>
            </w:r>
            <w:r w:rsidRPr="004250E0">
              <w:rPr>
                <w:rFonts w:ascii="Arial" w:eastAsia="游明朝" w:hAnsi="Arial"/>
                <w:sz w:val="18"/>
                <w:szCs w:val="18"/>
                <w:vertAlign w:val="superscript"/>
                <w:lang w:val="en-US"/>
              </w:rPr>
              <w:t>8</w:t>
            </w:r>
          </w:p>
          <w:p w14:paraId="60EC1D72"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lang w:val="en-US"/>
              </w:rPr>
              <w:t>CA_n41C</w:t>
            </w:r>
            <w:r w:rsidRPr="004250E0">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D32976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7F17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CA_n41(A-C)</w:t>
            </w:r>
            <w:r w:rsidRPr="004250E0">
              <w:rPr>
                <w:rFonts w:ascii="Arial" w:eastAsia="游明朝"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8076C"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045BF8C0"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B7C37"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90806"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08590F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16415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bidi="ar"/>
              </w:rPr>
              <w:t>CA_n71B</w:t>
            </w:r>
            <w:r w:rsidRPr="004250E0">
              <w:rPr>
                <w:rFonts w:ascii="Arial" w:eastAsia="游明朝"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C37A"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322EDDB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29C47"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22CAA" w14:textId="77777777" w:rsidR="004250E0" w:rsidRPr="004250E0" w:rsidRDefault="004250E0" w:rsidP="004250E0">
            <w:pPr>
              <w:keepNext/>
              <w:keepLines/>
              <w:spacing w:after="0"/>
              <w:jc w:val="center"/>
              <w:rPr>
                <w:rFonts w:ascii="Arial" w:eastAsia="SimSun" w:hAnsi="Arial"/>
                <w:sz w:val="18"/>
                <w:szCs w:val="18"/>
                <w:vertAlign w:val="superscript"/>
                <w:lang w:val="en-US"/>
              </w:rPr>
            </w:pPr>
            <w:r w:rsidRPr="004250E0">
              <w:rPr>
                <w:rFonts w:ascii="Arial" w:eastAsia="SimSun" w:hAnsi="Arial"/>
                <w:sz w:val="18"/>
                <w:szCs w:val="18"/>
                <w:lang w:val="en-US"/>
              </w:rPr>
              <w:t>n41</w:t>
            </w:r>
            <w:r w:rsidRPr="004250E0">
              <w:rPr>
                <w:rFonts w:ascii="Arial" w:eastAsia="SimSun" w:hAnsi="Arial"/>
                <w:sz w:val="18"/>
                <w:szCs w:val="18"/>
                <w:vertAlign w:val="superscript"/>
                <w:lang w:val="en-US"/>
              </w:rPr>
              <w:t>8,9</w:t>
            </w:r>
          </w:p>
          <w:p w14:paraId="3D486840"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val="en-US"/>
              </w:rPr>
              <w:t>CA_n41A-n71A</w:t>
            </w:r>
            <w:r w:rsidRPr="004250E0">
              <w:rPr>
                <w:rFonts w:ascii="Arial" w:eastAsia="游明朝" w:hAnsi="Arial"/>
                <w:sz w:val="18"/>
                <w:szCs w:val="18"/>
                <w:vertAlign w:val="superscript"/>
                <w:lang w:val="en-US"/>
              </w:rPr>
              <w:t>8</w:t>
            </w:r>
          </w:p>
          <w:p w14:paraId="1DD427B5"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sz w:val="18"/>
                <w:szCs w:val="18"/>
                <w:lang w:val="en-US"/>
              </w:rPr>
              <w:t>CA_n41C</w:t>
            </w:r>
            <w:r w:rsidRPr="004250E0">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F04170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F4644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CA_n41(A-C)</w:t>
            </w:r>
            <w:r w:rsidRPr="004250E0">
              <w:rPr>
                <w:rFonts w:ascii="Arial" w:eastAsia="游明朝"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8A215"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rPr>
              <w:t>4</w:t>
            </w:r>
            <w:r w:rsidRPr="004250E0">
              <w:rPr>
                <w:rFonts w:ascii="Arial" w:eastAsia="游明朝" w:hAnsi="Arial"/>
                <w:sz w:val="18"/>
                <w:szCs w:val="18"/>
                <w:lang w:eastAsia="zh-CN"/>
              </w:rPr>
              <w:t xml:space="preserve"> and 5</w:t>
            </w:r>
          </w:p>
        </w:tc>
      </w:tr>
      <w:tr w:rsidR="004250E0" w:rsidRPr="004250E0" w14:paraId="1454F7A9"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D7AE5"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077DB" w14:textId="77777777" w:rsidR="004250E0" w:rsidRPr="004250E0" w:rsidRDefault="004250E0" w:rsidP="004250E0">
            <w:pPr>
              <w:keepNext/>
              <w:keepLines/>
              <w:spacing w:after="0"/>
              <w:jc w:val="center"/>
              <w:rPr>
                <w:rFonts w:ascii="Arial" w:eastAsia="游明朝"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E3168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E315C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CA_n71(2A)</w:t>
            </w:r>
            <w:r w:rsidRPr="004250E0">
              <w:rPr>
                <w:rFonts w:ascii="Arial" w:eastAsia="游明朝"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72EA3" w14:textId="77777777" w:rsidR="004250E0" w:rsidRPr="004250E0" w:rsidRDefault="004250E0" w:rsidP="004250E0">
            <w:pPr>
              <w:keepNext/>
              <w:keepLines/>
              <w:spacing w:after="0"/>
              <w:jc w:val="center"/>
              <w:rPr>
                <w:rFonts w:ascii="Arial" w:eastAsia="游明朝" w:hAnsi="Arial"/>
                <w:sz w:val="18"/>
                <w:szCs w:val="18"/>
                <w:lang w:eastAsia="zh-CN"/>
              </w:rPr>
            </w:pPr>
          </w:p>
        </w:tc>
      </w:tr>
      <w:tr w:rsidR="004250E0" w:rsidRPr="004250E0" w14:paraId="420B68F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DDD12"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6CABE"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hint="eastAsia"/>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hint="eastAsia"/>
                <w:sz w:val="18"/>
                <w:szCs w:val="18"/>
                <w:vertAlign w:val="superscript"/>
                <w:lang w:val="en-US" w:eastAsia="zh-CN"/>
              </w:rPr>
              <w:t>9</w:t>
            </w:r>
          </w:p>
          <w:p w14:paraId="6E9C8E46"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eastAsia="ko-KR"/>
              </w:rPr>
              <w:t>CA_n41A-n71A</w:t>
            </w:r>
            <w:r w:rsidRPr="004250E0">
              <w:rPr>
                <w:rFonts w:ascii="Arial" w:eastAsia="游明朝" w:hAnsi="Arial" w:hint="eastAsia"/>
                <w:sz w:val="18"/>
                <w:szCs w:val="18"/>
                <w:vertAlign w:val="superscript"/>
                <w:lang w:val="en-US" w:eastAsia="zh-CN"/>
              </w:rPr>
              <w:t>8</w:t>
            </w:r>
          </w:p>
          <w:p w14:paraId="070AF690"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eastAsia="ko-KR"/>
              </w:rPr>
              <w:t>CA_n41C</w:t>
            </w:r>
            <w:r w:rsidRPr="004250E0">
              <w:rPr>
                <w:rFonts w:ascii="Arial" w:eastAsia="游明朝"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4AA1B1C7"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2DF35D" w14:textId="77777777" w:rsidR="004250E0" w:rsidRPr="004250E0" w:rsidRDefault="004250E0" w:rsidP="004250E0">
            <w:pPr>
              <w:keepNext/>
              <w:keepLines/>
              <w:spacing w:after="0"/>
              <w:jc w:val="center"/>
              <w:rPr>
                <w:rFonts w:ascii="Arial" w:eastAsia="游明朝" w:hAnsi="Arial"/>
                <w:sz w:val="18"/>
                <w:szCs w:val="18"/>
                <w:lang w:eastAsia="ko-KR"/>
              </w:rPr>
            </w:pPr>
            <w:r w:rsidRPr="004250E0">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5DE08F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0</w:t>
            </w:r>
          </w:p>
        </w:tc>
      </w:tr>
      <w:tr w:rsidR="004250E0" w:rsidRPr="004250E0" w14:paraId="740A045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AC789A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89A0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33A71A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830AD"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4E0181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EDD187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F56A9A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B7FA61"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F0D65B4"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9E01"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5D170B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1</w:t>
            </w:r>
          </w:p>
        </w:tc>
      </w:tr>
      <w:tr w:rsidR="004250E0" w:rsidRPr="004250E0" w14:paraId="4D3A2CE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300186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4B70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0DD72CF" w14:textId="77777777" w:rsidR="004250E0" w:rsidRPr="004250E0" w:rsidRDefault="004250E0" w:rsidP="004250E0">
            <w:pPr>
              <w:keepNext/>
              <w:keepLines/>
              <w:spacing w:after="0"/>
              <w:jc w:val="center"/>
              <w:rPr>
                <w:rFonts w:ascii="Arial" w:eastAsia="游明朝" w:hAnsi="Arial"/>
                <w:sz w:val="18"/>
                <w:lang w:eastAsia="ko-KR"/>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8A5A0C"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D58F3"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FC351B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BD996D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BEE9F"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E7E3F0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44AD5C"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B76A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4</w:t>
            </w:r>
            <w:r w:rsidRPr="004250E0">
              <w:rPr>
                <w:rFonts w:ascii="Arial" w:eastAsia="游明朝" w:hAnsi="Arial"/>
                <w:sz w:val="18"/>
                <w:szCs w:val="18"/>
                <w:lang w:eastAsia="zh-CN"/>
              </w:rPr>
              <w:t xml:space="preserve"> and 5</w:t>
            </w:r>
          </w:p>
        </w:tc>
      </w:tr>
      <w:tr w:rsidR="004250E0" w:rsidRPr="004250E0" w14:paraId="74450DD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28EAF"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881D9"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A2A5D7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5083D6"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CA_n71B_BCS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67E8"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FD13D85"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0D3C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bCs/>
                <w:sz w:val="18"/>
                <w:lang w:val="sv-SE" w:eastAsia="zh-CN"/>
              </w:rPr>
              <w:t>CA</w:t>
            </w:r>
            <w:r w:rsidRPr="004250E0">
              <w:rPr>
                <w:rFonts w:ascii="Arial" w:eastAsia="游明朝" w:hAnsi="Arial"/>
                <w:bCs/>
                <w:sz w:val="18"/>
                <w:lang w:val="sv-SE" w:eastAsia="ja-JP"/>
              </w:rPr>
              <w:t>_</w:t>
            </w:r>
            <w:r w:rsidRPr="004250E0">
              <w:rPr>
                <w:rFonts w:ascii="Arial" w:eastAsia="游明朝" w:hAnsi="Arial"/>
                <w:bCs/>
                <w:sz w:val="18"/>
                <w:lang w:val="en-US" w:eastAsia="zh-CN"/>
              </w:rPr>
              <w:t>n41</w:t>
            </w:r>
            <w:r w:rsidRPr="004250E0">
              <w:rPr>
                <w:rFonts w:ascii="Arial" w:eastAsia="游明朝" w:hAnsi="Arial"/>
                <w:bCs/>
                <w:sz w:val="18"/>
                <w:lang w:val="sv-SE" w:eastAsia="ja-JP"/>
              </w:rPr>
              <w:t>A-</w:t>
            </w:r>
            <w:r w:rsidRPr="004250E0">
              <w:rPr>
                <w:rFonts w:ascii="Arial" w:eastAsia="游明朝"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9A86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2FE3DD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97A424" w14:textId="77777777" w:rsidR="004250E0" w:rsidRPr="004250E0" w:rsidRDefault="004250E0" w:rsidP="004250E0">
            <w:pPr>
              <w:keepNext/>
              <w:keepLines/>
              <w:spacing w:after="0"/>
              <w:jc w:val="center"/>
              <w:rPr>
                <w:rFonts w:ascii="Arial" w:eastAsia="游明朝" w:hAnsi="Arial"/>
                <w:bCs/>
                <w:sz w:val="18"/>
                <w:lang w:val="sv-SE" w:eastAsia="zh-CN"/>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0F20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7F7235D"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0EC0" w14:textId="77777777" w:rsidR="004250E0" w:rsidRPr="004250E0" w:rsidRDefault="004250E0" w:rsidP="004250E0">
            <w:pPr>
              <w:keepNext/>
              <w:keepLines/>
              <w:spacing w:after="0"/>
              <w:jc w:val="center"/>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CCA1F" w14:textId="77777777" w:rsidR="004250E0" w:rsidRPr="004250E0" w:rsidRDefault="004250E0" w:rsidP="004250E0">
            <w:pPr>
              <w:keepNext/>
              <w:keepLines/>
              <w:spacing w:after="0"/>
              <w:jc w:val="center"/>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92D02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348D158" w14:textId="77777777" w:rsidR="004250E0" w:rsidRPr="004250E0" w:rsidRDefault="004250E0" w:rsidP="004250E0">
            <w:pPr>
              <w:keepNext/>
              <w:keepLines/>
              <w:spacing w:after="0"/>
              <w:jc w:val="center"/>
              <w:rPr>
                <w:rFonts w:ascii="Arial" w:eastAsia="游明朝" w:hAnsi="Arial"/>
                <w:bCs/>
                <w:sz w:val="18"/>
                <w:lang w:val="sv-SE" w:eastAsia="ja-JP"/>
              </w:rPr>
            </w:pPr>
            <w:r w:rsidRPr="004250E0">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400F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22F463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4496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0CB1C"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t>n41</w:t>
            </w:r>
            <w:r w:rsidRPr="004250E0">
              <w:rPr>
                <w:rFonts w:ascii="Arial" w:eastAsia="游明朝" w:hAnsi="Arial"/>
                <w:sz w:val="18"/>
                <w:szCs w:val="18"/>
                <w:vertAlign w:val="superscript"/>
                <w:lang w:val="en-US" w:eastAsia="zh-CN"/>
              </w:rPr>
              <w:t>8</w:t>
            </w:r>
            <w:r w:rsidRPr="004250E0">
              <w:rPr>
                <w:rFonts w:ascii="Arial" w:eastAsia="游明朝" w:hAnsi="Arial"/>
                <w:sz w:val="18"/>
                <w:szCs w:val="18"/>
                <w:vertAlign w:val="superscript"/>
                <w:lang w:val="en-US"/>
              </w:rPr>
              <w:t>,</w:t>
            </w:r>
            <w:r w:rsidRPr="004250E0">
              <w:rPr>
                <w:rFonts w:ascii="Arial" w:eastAsia="游明朝" w:hAnsi="Arial"/>
                <w:sz w:val="18"/>
                <w:szCs w:val="18"/>
                <w:vertAlign w:val="superscript"/>
                <w:lang w:val="en-US" w:eastAsia="zh-CN"/>
              </w:rPr>
              <w:t>9</w:t>
            </w:r>
          </w:p>
          <w:p w14:paraId="0E8CD115" w14:textId="77777777" w:rsidR="004250E0" w:rsidRPr="004250E0" w:rsidRDefault="004250E0" w:rsidP="004250E0">
            <w:pPr>
              <w:keepNext/>
              <w:keepLines/>
              <w:spacing w:after="0"/>
              <w:jc w:val="center"/>
              <w:rPr>
                <w:rFonts w:ascii="Arial" w:eastAsia="游明朝" w:hAnsi="Arial"/>
                <w:sz w:val="18"/>
                <w:szCs w:val="18"/>
                <w:vertAlign w:val="superscript"/>
                <w:lang w:val="en-US" w:eastAsia="zh-CN"/>
              </w:rPr>
            </w:pPr>
            <w:r w:rsidRPr="004250E0">
              <w:rPr>
                <w:rFonts w:ascii="Arial" w:eastAsia="游明朝" w:hAnsi="Arial"/>
                <w:sz w:val="18"/>
                <w:szCs w:val="18"/>
                <w:lang w:val="en-US"/>
              </w:rPr>
              <w:lastRenderedPageBreak/>
              <w:t>n77</w:t>
            </w:r>
            <w:r w:rsidRPr="004250E0">
              <w:rPr>
                <w:rFonts w:ascii="Arial" w:eastAsia="游明朝" w:hAnsi="Arial"/>
                <w:sz w:val="18"/>
                <w:szCs w:val="18"/>
                <w:vertAlign w:val="superscript"/>
                <w:lang w:val="en-US" w:eastAsia="zh-CN"/>
              </w:rPr>
              <w:t>8,9</w:t>
            </w:r>
          </w:p>
          <w:p w14:paraId="4B3DD94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CA_n41A-n77A</w:t>
            </w:r>
            <w:r w:rsidRPr="004250E0">
              <w:rPr>
                <w:rFonts w:ascii="Arial" w:eastAsia="游明朝" w:hAnsi="Arial"/>
                <w:sz w:val="18"/>
                <w:szCs w:val="18"/>
                <w:vertAlign w:val="superscript"/>
                <w:lang w:val="en-US"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1EC5AA6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lastRenderedPageBreak/>
              <w:t>n41</w:t>
            </w:r>
          </w:p>
        </w:tc>
        <w:tc>
          <w:tcPr>
            <w:tcW w:w="4081" w:type="dxa"/>
            <w:tcBorders>
              <w:top w:val="single" w:sz="4" w:space="0" w:color="auto"/>
              <w:left w:val="single" w:sz="4" w:space="0" w:color="auto"/>
              <w:bottom w:val="single" w:sz="4" w:space="0" w:color="auto"/>
              <w:right w:val="single" w:sz="4" w:space="0" w:color="auto"/>
            </w:tcBorders>
            <w:vAlign w:val="center"/>
          </w:tcPr>
          <w:p w14:paraId="2025EB1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8660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7C662E7B"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AA5180D"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98786D"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0AEF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53EFA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9191"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554571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712177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B614A"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00FC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19179D"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4AB93D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1</w:t>
            </w:r>
          </w:p>
        </w:tc>
      </w:tr>
      <w:tr w:rsidR="004250E0" w:rsidRPr="004250E0" w14:paraId="384E01D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F9E8E2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F9AB2"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E918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41D35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58EA4"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0214A3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3A9944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98B2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D506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37B4F"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E362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64A7698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81E9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9F95E"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07F0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26AAA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FF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23FFCF7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82ED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AE33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6CD79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98287B"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5C1F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38B9013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5F54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036E1"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640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5B54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873D"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7546F25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0242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6993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14D1D38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r w:rsidRPr="004250E0">
              <w:rPr>
                <w:rFonts w:ascii="Arial" w:eastAsia="游明朝" w:hAnsi="Arial"/>
                <w:sz w:val="18"/>
                <w:vertAlign w:val="superscript"/>
              </w:rPr>
              <w:t>8,9</w:t>
            </w:r>
          </w:p>
          <w:p w14:paraId="50AC295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CA_n41A-n77A</w:t>
            </w:r>
            <w:r w:rsidRPr="004250E0">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7BA1BB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C6D92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6AA7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536334A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DCB122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83237A"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4CE9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67DC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5008E"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251FC39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FE8E309"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5A925B"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D8ED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4DA98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D1DDE"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0022F33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F27B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433C2"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278D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E37287"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8062"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AD840F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84C2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D8A1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76D6B4F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r w:rsidRPr="004250E0">
              <w:rPr>
                <w:rFonts w:ascii="Arial" w:eastAsia="游明朝" w:hAnsi="Arial"/>
                <w:sz w:val="18"/>
                <w:vertAlign w:val="superscript"/>
              </w:rPr>
              <w:t>8,9</w:t>
            </w:r>
          </w:p>
          <w:p w14:paraId="25E9858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CA_n41A-n77A</w:t>
            </w:r>
            <w:r w:rsidRPr="004250E0">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AB47A9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CEBD14"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88F25"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3EBFD89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5419C0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C6168"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1C61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97589"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EFB69"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75260F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0E5E75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8A216"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F09A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1EF43"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CA_n41(3A)_BCS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49B9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3CD1D27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F1E3A"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774E2"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BC57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32506"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12E6"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6C7925A"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472C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3272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01732473" w14:textId="77777777" w:rsidR="004250E0" w:rsidRPr="004250E0" w:rsidRDefault="004250E0" w:rsidP="004250E0">
            <w:pPr>
              <w:keepNext/>
              <w:keepLines/>
              <w:spacing w:after="0"/>
              <w:jc w:val="center"/>
              <w:rPr>
                <w:rFonts w:ascii="Arial" w:eastAsia="游明朝" w:hAnsi="Arial"/>
                <w:sz w:val="18"/>
                <w:vertAlign w:val="superscript"/>
              </w:rPr>
            </w:pPr>
            <w:r w:rsidRPr="004250E0">
              <w:rPr>
                <w:rFonts w:ascii="Arial" w:eastAsia="游明朝" w:hAnsi="Arial"/>
                <w:sz w:val="18"/>
              </w:rPr>
              <w:t>n77</w:t>
            </w:r>
            <w:r w:rsidRPr="004250E0">
              <w:rPr>
                <w:rFonts w:ascii="Arial" w:eastAsia="游明朝" w:hAnsi="Arial"/>
                <w:sz w:val="18"/>
                <w:vertAlign w:val="superscript"/>
              </w:rPr>
              <w:t>8,9</w:t>
            </w:r>
          </w:p>
          <w:p w14:paraId="3949F252" w14:textId="77777777" w:rsidR="004250E0" w:rsidRPr="004250E0" w:rsidRDefault="004250E0" w:rsidP="004250E0">
            <w:pPr>
              <w:keepNext/>
              <w:keepLines/>
              <w:spacing w:after="0"/>
              <w:jc w:val="center"/>
              <w:rPr>
                <w:rFonts w:ascii="Arial" w:eastAsia="游明朝" w:hAnsi="Arial"/>
                <w:sz w:val="18"/>
                <w:vertAlign w:val="superscript"/>
              </w:rPr>
            </w:pPr>
            <w:r w:rsidRPr="004250E0">
              <w:rPr>
                <w:rFonts w:ascii="Arial" w:eastAsia="游明朝" w:hAnsi="Arial"/>
                <w:sz w:val="18"/>
              </w:rPr>
              <w:t>CA_n41C</w:t>
            </w:r>
            <w:r w:rsidRPr="004250E0">
              <w:rPr>
                <w:rFonts w:ascii="Arial" w:eastAsia="游明朝" w:hAnsi="Arial"/>
                <w:sz w:val="18"/>
                <w:vertAlign w:val="superscript"/>
              </w:rPr>
              <w:t>8</w:t>
            </w:r>
          </w:p>
          <w:p w14:paraId="64E2038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CA_n41A-n77A</w:t>
            </w:r>
            <w:r w:rsidRPr="004250E0">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ADA81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6124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745A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1DBBAD6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1463E2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AD4CD"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2A19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F595B"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3D6FD"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25CD3D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3F9492D"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9129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C3E5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8094FB"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CA_n41(A-C)_BCS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020F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38095379"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860C9"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5CBE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BF7F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4AE85"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824D2"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3BCC84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411D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E1B0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4A1EFFC1"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rPr>
              <w:t>n77</w:t>
            </w:r>
            <w:r w:rsidRPr="004250E0">
              <w:rPr>
                <w:rFonts w:ascii="Arial" w:eastAsia="游明朝" w:hAnsi="Arial"/>
                <w:sz w:val="18"/>
                <w:vertAlign w:val="superscript"/>
              </w:rPr>
              <w:t>8,9</w:t>
            </w:r>
          </w:p>
          <w:p w14:paraId="22467BC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CA_n41A-n77A</w:t>
            </w:r>
            <w:r w:rsidRPr="004250E0">
              <w:rPr>
                <w:rFonts w:ascii="Arial" w:eastAsia="游明朝" w:hAnsi="Arial"/>
                <w:sz w:val="18"/>
                <w:vertAlign w:val="superscript"/>
              </w:rPr>
              <w:t>8</w:t>
            </w:r>
          </w:p>
          <w:p w14:paraId="0506A9D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CA_n41C</w:t>
            </w:r>
            <w:r w:rsidRPr="004250E0">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AEEB0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7A8B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D539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50D8022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C5C58B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4F154"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ACC8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34320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F79C"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4EF0189B"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9D83E69"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DEEF40"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4E8D516D"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rPr>
              <w:t>n77</w:t>
            </w:r>
            <w:r w:rsidRPr="004250E0">
              <w:rPr>
                <w:rFonts w:ascii="Arial" w:eastAsia="游明朝" w:hAnsi="Arial"/>
                <w:sz w:val="18"/>
                <w:vertAlign w:val="superscript"/>
              </w:rPr>
              <w:t>8,9</w:t>
            </w:r>
          </w:p>
          <w:p w14:paraId="1E79A10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CA_n41A-n77A</w:t>
            </w:r>
            <w:r w:rsidRPr="004250E0">
              <w:rPr>
                <w:rFonts w:ascii="Arial" w:eastAsia="游明朝" w:hAnsi="Arial"/>
                <w:sz w:val="18"/>
                <w:vertAlign w:val="superscript"/>
              </w:rPr>
              <w:t>8</w:t>
            </w:r>
          </w:p>
          <w:p w14:paraId="3B229E79" w14:textId="77777777" w:rsidR="004250E0" w:rsidRPr="004250E0" w:rsidRDefault="004250E0" w:rsidP="004250E0">
            <w:pPr>
              <w:keepNext/>
              <w:keepLines/>
              <w:spacing w:after="0"/>
              <w:jc w:val="center"/>
              <w:rPr>
                <w:rFonts w:ascii="Arial" w:eastAsia="游明朝" w:hAnsi="Arial"/>
                <w:sz w:val="18"/>
                <w:vertAlign w:val="superscript"/>
              </w:rPr>
            </w:pPr>
            <w:r w:rsidRPr="004250E0">
              <w:rPr>
                <w:rFonts w:ascii="Arial" w:eastAsia="游明朝" w:hAnsi="Arial"/>
                <w:sz w:val="18"/>
              </w:rPr>
              <w:t>CA_n41C</w:t>
            </w:r>
            <w:r w:rsidRPr="004250E0">
              <w:rPr>
                <w:rFonts w:ascii="Arial" w:eastAsia="游明朝" w:hAnsi="Arial"/>
                <w:sz w:val="18"/>
                <w:vertAlign w:val="superscript"/>
              </w:rPr>
              <w:t>8</w:t>
            </w:r>
          </w:p>
          <w:p w14:paraId="3A264C2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6A43E62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E167A5"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1F9F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37A4FAA0"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CC6E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6887"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1F05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BEFA3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23FC3"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093783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F9D5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4354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n41</w:t>
            </w:r>
            <w:r w:rsidRPr="004250E0">
              <w:rPr>
                <w:rFonts w:ascii="Arial" w:eastAsia="游明朝" w:hAnsi="Arial"/>
                <w:sz w:val="18"/>
                <w:vertAlign w:val="superscript"/>
              </w:rPr>
              <w:t>8,9</w:t>
            </w:r>
          </w:p>
          <w:p w14:paraId="4C6CA561" w14:textId="77777777" w:rsidR="004250E0" w:rsidRPr="004250E0" w:rsidRDefault="004250E0" w:rsidP="004250E0">
            <w:pPr>
              <w:keepNext/>
              <w:keepLines/>
              <w:spacing w:after="0"/>
              <w:jc w:val="center"/>
              <w:rPr>
                <w:rFonts w:ascii="Arial" w:eastAsia="游明朝" w:hAnsi="Arial"/>
                <w:sz w:val="18"/>
                <w:vertAlign w:val="superscript"/>
              </w:rPr>
            </w:pPr>
            <w:r w:rsidRPr="004250E0">
              <w:rPr>
                <w:rFonts w:ascii="Arial" w:eastAsia="游明朝" w:hAnsi="Arial"/>
                <w:sz w:val="18"/>
              </w:rPr>
              <w:t>n77</w:t>
            </w:r>
            <w:r w:rsidRPr="004250E0">
              <w:rPr>
                <w:rFonts w:ascii="Arial" w:eastAsia="游明朝" w:hAnsi="Arial"/>
                <w:sz w:val="18"/>
                <w:vertAlign w:val="superscript"/>
              </w:rPr>
              <w:t>8,9</w:t>
            </w:r>
          </w:p>
          <w:p w14:paraId="7F116A41" w14:textId="19D86A79" w:rsidR="004250E0" w:rsidRPr="004250E0" w:rsidRDefault="004250E0" w:rsidP="004250E0">
            <w:pPr>
              <w:spacing w:after="0"/>
              <w:jc w:val="center"/>
              <w:rPr>
                <w:rFonts w:ascii="Arial" w:eastAsia="SimSun" w:hAnsi="Arial" w:cs="Arial"/>
                <w:sz w:val="18"/>
                <w:szCs w:val="18"/>
                <w:lang w:eastAsia="zh-CN" w:bidi="ar"/>
              </w:rPr>
            </w:pPr>
            <w:r w:rsidRPr="004250E0">
              <w:rPr>
                <w:rFonts w:ascii="Arial" w:eastAsia="SimSun" w:hAnsi="Arial" w:cs="Arial" w:hint="eastAsia"/>
                <w:sz w:val="18"/>
                <w:szCs w:val="18"/>
                <w:lang w:eastAsia="zh-CN" w:bidi="ar"/>
              </w:rPr>
              <w:t>CA_n77(2A)</w:t>
            </w:r>
            <w:ins w:id="1" w:author="成田 岳彦(SB ﾃｸﾉﾛｼﾞｰﾕﾆｯﾄ統括)" w:date="2024-02-01T16:46:00Z">
              <w:r w:rsidR="007D1300">
                <w:rPr>
                  <w:rFonts w:ascii="Arial" w:eastAsia="SimSun" w:hAnsi="Arial" w:cs="Arial"/>
                  <w:b/>
                  <w:bCs/>
                  <w:color w:val="FF0000"/>
                  <w:sz w:val="18"/>
                  <w:szCs w:val="18"/>
                  <w:highlight w:val="yellow"/>
                  <w:vertAlign w:val="superscript"/>
                  <w:lang w:eastAsia="zh-CN" w:bidi="ar"/>
                </w:rPr>
                <w:t xml:space="preserve"> 8</w:t>
              </w:r>
            </w:ins>
          </w:p>
          <w:p w14:paraId="5A262EA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sz w:val="18"/>
                <w:szCs w:val="18"/>
              </w:rPr>
              <w:t>CA_n41A-n77A</w:t>
            </w:r>
            <w:r w:rsidRPr="004250E0">
              <w:rPr>
                <w:rFonts w:ascii="Arial" w:eastAsia="游明朝"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5D8C45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F1FBC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3D80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26C7D51B"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4785AA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AB619"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8B97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A0090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67874"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7147543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B4733EA"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9F804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n41</w:t>
            </w:r>
            <w:r w:rsidRPr="004250E0">
              <w:rPr>
                <w:rFonts w:ascii="Arial" w:eastAsia="游明朝" w:hAnsi="Arial"/>
                <w:sz w:val="18"/>
                <w:vertAlign w:val="superscript"/>
              </w:rPr>
              <w:t>8,9</w:t>
            </w:r>
          </w:p>
          <w:p w14:paraId="630A2A8B" w14:textId="77777777" w:rsidR="004250E0" w:rsidRPr="004250E0" w:rsidRDefault="004250E0" w:rsidP="004250E0">
            <w:pPr>
              <w:keepNext/>
              <w:keepLines/>
              <w:spacing w:after="0"/>
              <w:jc w:val="center"/>
              <w:rPr>
                <w:rFonts w:ascii="Arial" w:eastAsia="游明朝" w:hAnsi="Arial"/>
                <w:sz w:val="18"/>
                <w:vertAlign w:val="superscript"/>
              </w:rPr>
            </w:pPr>
            <w:r w:rsidRPr="004250E0">
              <w:rPr>
                <w:rFonts w:ascii="Arial" w:eastAsia="游明朝" w:hAnsi="Arial"/>
                <w:sz w:val="18"/>
              </w:rPr>
              <w:t>n77</w:t>
            </w:r>
            <w:r w:rsidRPr="004250E0">
              <w:rPr>
                <w:rFonts w:ascii="Arial" w:eastAsia="游明朝" w:hAnsi="Arial"/>
                <w:sz w:val="18"/>
                <w:vertAlign w:val="superscript"/>
              </w:rPr>
              <w:t>8,9</w:t>
            </w:r>
          </w:p>
          <w:p w14:paraId="180EFA2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sz w:val="18"/>
                <w:szCs w:val="18"/>
              </w:rPr>
              <w:t>CA_n41A-n77A</w:t>
            </w:r>
            <w:r w:rsidRPr="004250E0">
              <w:rPr>
                <w:rFonts w:ascii="Arial" w:eastAsia="游明朝" w:hAnsi="Arial" w:cs="Arial"/>
                <w:sz w:val="18"/>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19F73F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0EE13"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A27D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2BDCE349"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7D95D"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AB4F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CCB4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EE7BEC"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CA_n77(2A)_BCS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4B126"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39EEAC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8314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633E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5B11DB9D"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rPr>
              <w:t>n77</w:t>
            </w:r>
            <w:r w:rsidRPr="004250E0">
              <w:rPr>
                <w:rFonts w:ascii="Arial" w:eastAsia="游明朝" w:hAnsi="Arial"/>
                <w:sz w:val="18"/>
                <w:vertAlign w:val="superscript"/>
              </w:rPr>
              <w:t>8,9</w:t>
            </w:r>
          </w:p>
          <w:p w14:paraId="572306C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CA_n41A-n77A</w:t>
            </w:r>
            <w:r w:rsidRPr="004250E0">
              <w:rPr>
                <w:rFonts w:ascii="Arial" w:eastAsia="游明朝" w:hAnsi="Arial"/>
                <w:sz w:val="18"/>
                <w:vertAlign w:val="superscript"/>
              </w:rPr>
              <w:t>8</w:t>
            </w:r>
          </w:p>
          <w:p w14:paraId="75C8CE7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CA_n41C</w:t>
            </w:r>
            <w:r w:rsidRPr="004250E0">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3A5D64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1AC91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1935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0</w:t>
            </w:r>
          </w:p>
        </w:tc>
      </w:tr>
      <w:tr w:rsidR="004250E0" w:rsidRPr="004250E0" w14:paraId="1975381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2A2345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BE5867"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231C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4B4D6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5E455"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DCF6BA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0F4BDF1"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79142"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C481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67C17A"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CA_n41C_BCS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634A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4 and 5</w:t>
            </w:r>
          </w:p>
        </w:tc>
      </w:tr>
      <w:tr w:rsidR="004250E0" w:rsidRPr="004250E0" w14:paraId="660E719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2806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3A304"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1968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7F30F"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46DA0"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7AE09F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9496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11B07" w14:textId="77777777" w:rsidR="004250E0" w:rsidRPr="004250E0" w:rsidRDefault="004250E0" w:rsidP="004250E0">
            <w:pPr>
              <w:keepNext/>
              <w:keepLines/>
              <w:spacing w:after="0"/>
              <w:jc w:val="center"/>
              <w:rPr>
                <w:rFonts w:ascii="Arial" w:eastAsia="游明朝" w:hAnsi="Arial"/>
                <w:sz w:val="18"/>
                <w:lang w:eastAsia="en-GB"/>
              </w:rPr>
            </w:pPr>
            <w:r w:rsidRPr="004250E0">
              <w:rPr>
                <w:rFonts w:ascii="Arial" w:eastAsia="游明朝" w:hAnsi="Arial"/>
                <w:sz w:val="18"/>
                <w:lang w:eastAsia="en-GB"/>
              </w:rPr>
              <w:t>n41</w:t>
            </w:r>
            <w:r w:rsidRPr="004250E0">
              <w:rPr>
                <w:rFonts w:ascii="Arial" w:eastAsia="游明朝" w:hAnsi="Arial"/>
                <w:sz w:val="18"/>
                <w:vertAlign w:val="superscript"/>
                <w:lang w:eastAsia="en-GB"/>
              </w:rPr>
              <w:t>8,9</w:t>
            </w:r>
          </w:p>
          <w:p w14:paraId="49A6C0FF"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lang w:eastAsia="en-GB"/>
              </w:rPr>
              <w:t>n77</w:t>
            </w:r>
            <w:r w:rsidRPr="004250E0">
              <w:rPr>
                <w:rFonts w:ascii="Arial" w:eastAsia="游明朝" w:hAnsi="Arial"/>
                <w:sz w:val="18"/>
                <w:vertAlign w:val="superscript"/>
                <w:lang w:eastAsia="en-GB"/>
              </w:rPr>
              <w:t>8,9</w:t>
            </w:r>
          </w:p>
          <w:p w14:paraId="1D46CE6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lang w:eastAsia="zh-CN"/>
              </w:rPr>
              <w:t>CA_n41A-n77A</w:t>
            </w:r>
            <w:r w:rsidRPr="004250E0">
              <w:rPr>
                <w:rFonts w:ascii="Arial" w:eastAsia="游明朝" w:hAnsi="Arial"/>
                <w:sz w:val="18"/>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0682D9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AB9B9"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3D84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13CB219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AC13CA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05FB5"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46D7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FF04"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F0A4E"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21C87CC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2D53E4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2229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713E4"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82DB7C"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AECB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69B6614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6C23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5AA79"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9AC69"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B82AC9"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CA_n77(3A)_BCS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E3791"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C1996E0" w14:textId="77777777" w:rsidTr="001E7420">
        <w:trPr>
          <w:trHeight w:val="187"/>
        </w:trPr>
        <w:tc>
          <w:tcPr>
            <w:tcW w:w="1983" w:type="dxa"/>
            <w:tcBorders>
              <w:top w:val="single" w:sz="4" w:space="0" w:color="auto"/>
              <w:left w:val="single" w:sz="4" w:space="0" w:color="auto"/>
              <w:bottom w:val="nil"/>
              <w:right w:val="single" w:sz="4" w:space="0" w:color="auto"/>
            </w:tcBorders>
            <w:vAlign w:val="center"/>
          </w:tcPr>
          <w:p w14:paraId="14BEFC6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7DE678F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DBBDC13"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F682DD"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E0760CE"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eastAsia="zh-CN"/>
              </w:rPr>
              <w:t>0</w:t>
            </w:r>
          </w:p>
        </w:tc>
      </w:tr>
      <w:tr w:rsidR="004250E0" w:rsidRPr="004250E0" w14:paraId="1A4E7D70" w14:textId="77777777" w:rsidTr="001E7420">
        <w:trPr>
          <w:trHeight w:val="187"/>
        </w:trPr>
        <w:tc>
          <w:tcPr>
            <w:tcW w:w="1983" w:type="dxa"/>
            <w:tcBorders>
              <w:top w:val="nil"/>
              <w:left w:val="single" w:sz="4" w:space="0" w:color="auto"/>
              <w:bottom w:val="nil"/>
              <w:right w:val="single" w:sz="4" w:space="0" w:color="auto"/>
            </w:tcBorders>
            <w:vAlign w:val="center"/>
          </w:tcPr>
          <w:p w14:paraId="5CBDF99F"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F1E3854"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3DA1D"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35E1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62D1369"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CA84191" w14:textId="77777777" w:rsidTr="001E7420">
        <w:trPr>
          <w:trHeight w:val="187"/>
        </w:trPr>
        <w:tc>
          <w:tcPr>
            <w:tcW w:w="1983" w:type="dxa"/>
            <w:tcBorders>
              <w:top w:val="nil"/>
              <w:left w:val="single" w:sz="4" w:space="0" w:color="auto"/>
              <w:bottom w:val="nil"/>
              <w:right w:val="single" w:sz="4" w:space="0" w:color="auto"/>
            </w:tcBorders>
            <w:vAlign w:val="center"/>
          </w:tcPr>
          <w:p w14:paraId="502EE071"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3165361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r w:rsidRPr="004250E0">
              <w:rPr>
                <w:rFonts w:ascii="Arial" w:eastAsia="游明朝" w:hAnsi="Arial"/>
                <w:sz w:val="18"/>
                <w:vertAlign w:val="superscript"/>
              </w:rPr>
              <w:t>8,9</w:t>
            </w:r>
          </w:p>
          <w:p w14:paraId="12D86DBE"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rPr>
              <w:t>n77</w:t>
            </w:r>
            <w:r w:rsidRPr="004250E0">
              <w:rPr>
                <w:rFonts w:ascii="Arial" w:eastAsia="游明朝" w:hAnsi="Arial"/>
                <w:sz w:val="18"/>
                <w:vertAlign w:val="superscript"/>
              </w:rPr>
              <w:t>8,9</w:t>
            </w:r>
          </w:p>
          <w:p w14:paraId="13F6C8A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color w:val="000000"/>
                <w:sz w:val="18"/>
                <w:szCs w:val="18"/>
              </w:rPr>
              <w:t>CA_n41A-n77A</w:t>
            </w:r>
            <w:r w:rsidRPr="004250E0">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7C4BB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727DC9"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CA_n41(2A)</w:t>
            </w:r>
            <w:r w:rsidRPr="004250E0">
              <w:rPr>
                <w:rFonts w:ascii="Arial" w:eastAsia="游明朝" w:hAnsi="Arial" w:cs="Arial"/>
                <w:sz w:val="18"/>
                <w:szCs w:val="18"/>
                <w:lang w:val="en-US" w:eastAsia="zh-CN" w:bidi="ar"/>
              </w:rPr>
              <w:t xml:space="preserve"> BCS 4</w:t>
            </w:r>
            <w:r w:rsidRPr="004250E0">
              <w:rPr>
                <w:rFonts w:ascii="Arial" w:eastAsia="游明朝" w:hAnsi="Arial"/>
                <w:sz w:val="18"/>
              </w:rPr>
              <w:t xml:space="preserve"> </w:t>
            </w:r>
            <w:r w:rsidRPr="004250E0">
              <w:rPr>
                <w:rFonts w:ascii="Arial" w:eastAsia="游明朝"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7503FB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36157D69" w14:textId="77777777" w:rsidTr="001E7420">
        <w:trPr>
          <w:trHeight w:val="187"/>
        </w:trPr>
        <w:tc>
          <w:tcPr>
            <w:tcW w:w="1983" w:type="dxa"/>
            <w:tcBorders>
              <w:top w:val="nil"/>
              <w:left w:val="single" w:sz="4" w:space="0" w:color="auto"/>
              <w:bottom w:val="single" w:sz="4" w:space="0" w:color="auto"/>
              <w:right w:val="single" w:sz="4" w:space="0" w:color="auto"/>
            </w:tcBorders>
            <w:vAlign w:val="center"/>
          </w:tcPr>
          <w:p w14:paraId="1DE8307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F98286F"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4170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04F06B"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CA_n77(2A)</w:t>
            </w:r>
            <w:r w:rsidRPr="004250E0">
              <w:rPr>
                <w:rFonts w:ascii="Arial" w:eastAsia="游明朝" w:hAnsi="Arial" w:cs="Arial"/>
                <w:sz w:val="18"/>
                <w:szCs w:val="18"/>
                <w:lang w:val="en-US" w:eastAsia="zh-CN" w:bidi="ar"/>
              </w:rPr>
              <w:t xml:space="preserve"> BCS 4</w:t>
            </w:r>
            <w:r w:rsidRPr="004250E0">
              <w:rPr>
                <w:rFonts w:ascii="Arial" w:eastAsia="游明朝" w:hAnsi="Arial"/>
                <w:sz w:val="18"/>
              </w:rPr>
              <w:t xml:space="preserve"> </w:t>
            </w:r>
            <w:r w:rsidRPr="004250E0">
              <w:rPr>
                <w:rFonts w:ascii="Arial" w:eastAsia="游明朝"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C87F02A"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D0BBDB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8EC4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C3B8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DengXian"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B556411" w14:textId="77777777" w:rsidR="004250E0" w:rsidRPr="004250E0" w:rsidRDefault="004250E0" w:rsidP="004250E0">
            <w:pPr>
              <w:keepNext/>
              <w:keepLines/>
              <w:spacing w:after="0"/>
              <w:jc w:val="center"/>
              <w:rPr>
                <w:rFonts w:ascii="Arial" w:eastAsia="DengXian" w:hAnsi="Arial"/>
                <w:sz w:val="18"/>
                <w:lang w:val="en-US" w:eastAsia="zh-CN"/>
              </w:rPr>
            </w:pPr>
            <w:r w:rsidRPr="004250E0">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CC3D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18C2E"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0</w:t>
            </w:r>
          </w:p>
        </w:tc>
      </w:tr>
      <w:tr w:rsidR="004250E0" w:rsidRPr="004250E0" w14:paraId="53CCB87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679083E"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DFD4E"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B5774" w14:textId="77777777" w:rsidR="004250E0" w:rsidRPr="004250E0" w:rsidRDefault="004250E0" w:rsidP="004250E0">
            <w:pPr>
              <w:keepNext/>
              <w:keepLines/>
              <w:spacing w:after="0"/>
              <w:jc w:val="center"/>
              <w:rPr>
                <w:rFonts w:ascii="Arial" w:eastAsia="DengXian" w:hAnsi="Arial"/>
                <w:sz w:val="18"/>
                <w:lang w:val="en-US" w:eastAsia="zh-CN"/>
              </w:rPr>
            </w:pPr>
            <w:r w:rsidRPr="004250E0">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C6C6DF"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828AA"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48E8583B"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FCD2AE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40549"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B96DD"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5771DB"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7A2A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1D27E41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DAEA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2AACB" w14:textId="77777777" w:rsidR="004250E0" w:rsidRPr="004250E0" w:rsidRDefault="004250E0" w:rsidP="004250E0">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EEAF7" w14:textId="77777777" w:rsidR="004250E0" w:rsidRPr="004250E0" w:rsidRDefault="004250E0" w:rsidP="004250E0">
            <w:pPr>
              <w:keepNext/>
              <w:keepLines/>
              <w:spacing w:after="0"/>
              <w:jc w:val="center"/>
              <w:rPr>
                <w:rFonts w:ascii="Arial" w:eastAsia="DengXian" w:hAnsi="Arial"/>
                <w:sz w:val="18"/>
                <w:lang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58C892"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CA_n77C_BCS 4</w:t>
            </w:r>
            <w:r w:rsidRPr="004250E0">
              <w:rPr>
                <w:rFonts w:ascii="Arial" w:eastAsia="游明朝" w:hAnsi="Arial"/>
                <w:sz w:val="18"/>
              </w:rPr>
              <w:t xml:space="preserve"> </w:t>
            </w:r>
            <w:r w:rsidRPr="004250E0">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33D6B"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5ECFB4F"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57B3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44C9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F6BEAE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F0E1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32F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2226BC5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F71F90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AD6D5"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C0953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28ADF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7319A"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87F591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314DFFA"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14966"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C97DC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B568C"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FA1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1</w:t>
            </w:r>
          </w:p>
        </w:tc>
      </w:tr>
      <w:tr w:rsidR="004250E0" w:rsidRPr="004250E0" w14:paraId="7E55646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88AB64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FAE96"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9A6C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0FF68"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31910"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BBFB74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CF9014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20BF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826F3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F101A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018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78D2268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6850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9D813"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320D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801DC4"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2C87D"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5706C10"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D991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41</w:t>
            </w:r>
            <w:r w:rsidRPr="004250E0">
              <w:rPr>
                <w:rFonts w:ascii="Arial" w:eastAsia="游明朝" w:hAnsi="Arial"/>
                <w:sz w:val="18"/>
                <w:lang w:val="sv-SE" w:eastAsia="ja-JP"/>
              </w:rPr>
              <w:t>A-</w:t>
            </w:r>
            <w:r w:rsidRPr="004250E0">
              <w:rPr>
                <w:rFonts w:ascii="Arial" w:eastAsia="游明朝" w:hAnsi="Arial"/>
                <w:sz w:val="18"/>
                <w:lang w:val="en-US" w:eastAsia="zh-CN"/>
              </w:rPr>
              <w:t>n78</w:t>
            </w:r>
            <w:r w:rsidRPr="004250E0">
              <w:rPr>
                <w:rFonts w:ascii="Arial" w:eastAsia="游明朝" w:hAnsi="Arial" w:hint="eastAsia"/>
                <w:sz w:val="18"/>
                <w:lang w:val="en-US" w:eastAsia="zh-CN"/>
              </w:rPr>
              <w:t>(2</w:t>
            </w:r>
            <w:r w:rsidRPr="004250E0">
              <w:rPr>
                <w:rFonts w:ascii="Arial" w:eastAsia="游明朝" w:hAnsi="Arial"/>
                <w:sz w:val="18"/>
                <w:lang w:val="sv-SE" w:eastAsia="ja-JP"/>
              </w:rPr>
              <w:t>A</w:t>
            </w:r>
            <w:r w:rsidRPr="004250E0">
              <w:rPr>
                <w:rFonts w:ascii="Arial" w:eastAsia="游明朝" w:hAnsi="Arial" w:hint="eastAsia"/>
                <w:sz w:val="18"/>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78F5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926049"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84910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C8C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0</w:t>
            </w:r>
          </w:p>
        </w:tc>
      </w:tr>
      <w:tr w:rsidR="004250E0" w:rsidRPr="004250E0" w14:paraId="1B60897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4EE8AD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20D3C"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2A59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86AC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51D" w14:textId="77777777" w:rsidR="004250E0" w:rsidRPr="004250E0" w:rsidRDefault="004250E0" w:rsidP="004250E0">
            <w:pPr>
              <w:keepNext/>
              <w:keepLines/>
              <w:spacing w:after="0"/>
              <w:jc w:val="center"/>
              <w:rPr>
                <w:rFonts w:ascii="Arial" w:eastAsia="游明朝" w:hAnsi="Arial"/>
                <w:sz w:val="18"/>
              </w:rPr>
            </w:pPr>
          </w:p>
        </w:tc>
      </w:tr>
      <w:tr w:rsidR="004250E0" w:rsidRPr="004250E0" w14:paraId="63D5472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185D84B"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C79514"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F065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23A6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4740"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330CE9B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893E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E660C"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DBA7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84F55"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86EBB"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13271A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E7C3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41</w:t>
            </w:r>
            <w:r w:rsidRPr="004250E0">
              <w:rPr>
                <w:rFonts w:ascii="Arial" w:eastAsia="游明朝" w:hAnsi="Arial"/>
                <w:sz w:val="18"/>
                <w:lang w:val="sv-SE" w:eastAsia="ja-JP"/>
              </w:rPr>
              <w:t>A-</w:t>
            </w:r>
            <w:r w:rsidRPr="004250E0">
              <w:rPr>
                <w:rFonts w:ascii="Arial" w:eastAsia="游明朝"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F9A4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w:t>
            </w:r>
            <w:r w:rsidRPr="004250E0">
              <w:rPr>
                <w:rFonts w:ascii="Arial" w:eastAsia="游明朝" w:hAnsi="Arial" w:hint="eastAsia"/>
                <w:sz w:val="18"/>
                <w:lang w:val="en-US" w:eastAsia="zh-CN"/>
              </w:rPr>
              <w:t>41</w:t>
            </w:r>
            <w:r w:rsidRPr="004250E0">
              <w:rPr>
                <w:rFonts w:ascii="Arial" w:eastAsia="游明朝" w:hAnsi="Arial"/>
                <w:sz w:val="18"/>
                <w:lang w:val="sv-SE" w:eastAsia="ja-JP"/>
              </w:rPr>
              <w:t>A-</w:t>
            </w:r>
            <w:r w:rsidRPr="004250E0">
              <w:rPr>
                <w:rFonts w:ascii="Arial" w:eastAsia="游明朝"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3ED6E6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14781"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0CA6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0</w:t>
            </w:r>
          </w:p>
        </w:tc>
      </w:tr>
      <w:tr w:rsidR="004250E0" w:rsidRPr="004250E0" w14:paraId="24BFFAB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73F7E3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D90C2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B4BCD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C66AF"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C095D"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59986E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401443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22194"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F2ED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5B71E"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EC3C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2513FE4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83A8F"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B4B1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8D056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51BE8"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C64CD"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FD15C0B"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0B0F335B"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sz w:val="18"/>
                <w:szCs w:val="18"/>
                <w:lang w:eastAsia="zh-CN"/>
              </w:rPr>
              <w:t>CA_n41A-n7</w:t>
            </w:r>
            <w:r w:rsidRPr="004250E0">
              <w:rPr>
                <w:rFonts w:ascii="Arial" w:eastAsia="游明朝" w:hAnsi="Arial" w:hint="eastAsia"/>
                <w:sz w:val="18"/>
                <w:szCs w:val="18"/>
                <w:lang w:val="en-US" w:eastAsia="zh-CN"/>
              </w:rPr>
              <w:t>9</w:t>
            </w:r>
            <w:r w:rsidRPr="004250E0">
              <w:rPr>
                <w:rFonts w:ascii="Arial" w:eastAsia="游明朝"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131CEB2"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eastAsia="en-GB"/>
              </w:rPr>
              <w:t>n41</w:t>
            </w:r>
            <w:r w:rsidRPr="004250E0">
              <w:rPr>
                <w:rFonts w:ascii="Arial" w:eastAsia="游明朝" w:hAnsi="Arial" w:hint="eastAsia"/>
                <w:sz w:val="18"/>
                <w:vertAlign w:val="superscript"/>
                <w:lang w:val="en-US" w:eastAsia="zh-CN"/>
              </w:rPr>
              <w:t>8</w:t>
            </w:r>
            <w:r w:rsidRPr="004250E0">
              <w:rPr>
                <w:rFonts w:ascii="Arial" w:eastAsia="游明朝" w:hAnsi="Arial"/>
                <w:sz w:val="18"/>
                <w:vertAlign w:val="superscript"/>
                <w:lang w:val="en-US" w:eastAsia="zh-CN"/>
              </w:rPr>
              <w:t>,9</w:t>
            </w:r>
          </w:p>
          <w:p w14:paraId="4ED37C0C"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eastAsia="en-GB"/>
              </w:rPr>
              <w:t>n79</w:t>
            </w:r>
            <w:r w:rsidRPr="004250E0">
              <w:rPr>
                <w:rFonts w:ascii="Arial" w:eastAsia="游明朝" w:hAnsi="Arial" w:hint="eastAsia"/>
                <w:sz w:val="18"/>
                <w:vertAlign w:val="superscript"/>
                <w:lang w:val="en-US" w:eastAsia="zh-CN"/>
              </w:rPr>
              <w:t>8</w:t>
            </w:r>
            <w:r w:rsidRPr="004250E0">
              <w:rPr>
                <w:rFonts w:ascii="Arial" w:eastAsia="游明朝" w:hAnsi="Arial"/>
                <w:sz w:val="18"/>
                <w:vertAlign w:val="superscript"/>
                <w:lang w:val="en-US" w:eastAsia="zh-CN"/>
              </w:rPr>
              <w:t>,9</w:t>
            </w:r>
          </w:p>
          <w:p w14:paraId="224ABC1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CA_n41A-n7</w:t>
            </w:r>
            <w:r w:rsidRPr="004250E0">
              <w:rPr>
                <w:rFonts w:ascii="Arial" w:eastAsia="游明朝" w:hAnsi="Arial"/>
                <w:sz w:val="18"/>
                <w:lang w:val="en-US" w:eastAsia="zh-CN"/>
              </w:rPr>
              <w:t>9</w:t>
            </w:r>
            <w:r w:rsidRPr="004250E0">
              <w:rPr>
                <w:rFonts w:ascii="Arial" w:eastAsia="游明朝" w:hAnsi="Arial"/>
                <w:sz w:val="18"/>
                <w:lang w:eastAsia="zh-CN"/>
              </w:rPr>
              <w:t>A</w:t>
            </w:r>
            <w:r w:rsidRPr="004250E0">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1E8F21"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65B77C"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CE95C"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0</w:t>
            </w:r>
          </w:p>
        </w:tc>
      </w:tr>
      <w:tr w:rsidR="004250E0" w:rsidRPr="004250E0" w14:paraId="4E2EAF9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DC4E1DE"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19F39D"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3B271"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015BD0"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C0E54"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273CA74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0121BAC"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BC9910"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8ACCA"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9A124"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7D82A" w14:textId="77777777" w:rsidR="004250E0" w:rsidRPr="004250E0" w:rsidRDefault="004250E0" w:rsidP="004250E0">
            <w:pPr>
              <w:keepNext/>
              <w:keepLines/>
              <w:spacing w:after="0"/>
              <w:jc w:val="center"/>
              <w:rPr>
                <w:rFonts w:ascii="Arial" w:eastAsia="游明朝" w:hAnsi="Arial"/>
                <w:sz w:val="18"/>
                <w:szCs w:val="18"/>
                <w:lang w:eastAsia="zh-CN"/>
              </w:rPr>
            </w:pPr>
            <w:r w:rsidRPr="004250E0">
              <w:rPr>
                <w:rFonts w:ascii="Arial" w:eastAsia="游明朝" w:hAnsi="Arial" w:hint="eastAsia"/>
                <w:sz w:val="18"/>
                <w:szCs w:val="18"/>
                <w:lang w:eastAsia="zh-CN"/>
              </w:rPr>
              <w:t>1</w:t>
            </w:r>
          </w:p>
        </w:tc>
      </w:tr>
      <w:tr w:rsidR="004250E0" w:rsidRPr="004250E0" w14:paraId="2D65C4B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CEA882A"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69BA2"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3D70AA" w14:textId="77777777" w:rsidR="004250E0" w:rsidRPr="004250E0" w:rsidRDefault="004250E0" w:rsidP="004250E0">
            <w:pPr>
              <w:keepNext/>
              <w:keepLines/>
              <w:spacing w:after="0"/>
              <w:jc w:val="center"/>
              <w:rPr>
                <w:rFonts w:ascii="Arial" w:eastAsia="游明朝" w:hAnsi="Arial"/>
                <w:sz w:val="18"/>
                <w:szCs w:val="18"/>
                <w:lang w:val="en-US"/>
              </w:rPr>
            </w:pPr>
            <w:r w:rsidRPr="004250E0">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18094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4C6D"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7BF35847"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437A500"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1BDA7"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95828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DBDEC"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C061C"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sz w:val="18"/>
                <w:szCs w:val="18"/>
                <w:lang w:eastAsia="zh-CN"/>
              </w:rPr>
              <w:t>2</w:t>
            </w:r>
          </w:p>
        </w:tc>
      </w:tr>
      <w:tr w:rsidR="004250E0" w:rsidRPr="004250E0" w14:paraId="3748EF8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18EA284"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FD6C3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2D0751"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7E9502"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71477"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5EFC1DB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41AB14B"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03F26"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3516B"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7740E"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BEC12" w14:textId="77777777" w:rsidR="004250E0" w:rsidRPr="004250E0" w:rsidRDefault="004250E0" w:rsidP="004250E0">
            <w:pPr>
              <w:keepNext/>
              <w:keepLines/>
              <w:spacing w:after="0"/>
              <w:jc w:val="center"/>
              <w:rPr>
                <w:rFonts w:ascii="Arial" w:eastAsia="游明朝" w:hAnsi="Arial"/>
                <w:sz w:val="18"/>
                <w:szCs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7D8369C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DFAE3" w14:textId="77777777" w:rsidR="004250E0" w:rsidRPr="004250E0" w:rsidRDefault="004250E0" w:rsidP="004250E0">
            <w:pPr>
              <w:keepNext/>
              <w:keepLines/>
              <w:spacing w:after="0"/>
              <w:jc w:val="center"/>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E896A" w14:textId="77777777" w:rsidR="004250E0" w:rsidRPr="004250E0" w:rsidRDefault="004250E0" w:rsidP="004250E0">
            <w:pPr>
              <w:keepNext/>
              <w:keepLines/>
              <w:spacing w:after="0"/>
              <w:jc w:val="center"/>
              <w:rPr>
                <w:rFonts w:ascii="Arial" w:eastAsia="游明朝"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A9520" w14:textId="77777777" w:rsidR="004250E0" w:rsidRPr="004250E0" w:rsidRDefault="004250E0" w:rsidP="004250E0">
            <w:pPr>
              <w:keepNext/>
              <w:keepLines/>
              <w:spacing w:after="0"/>
              <w:jc w:val="center"/>
              <w:rPr>
                <w:rFonts w:ascii="Arial" w:eastAsia="游明朝" w:hAnsi="Arial"/>
                <w:sz w:val="18"/>
                <w:szCs w:val="18"/>
                <w:lang w:val="en-US" w:eastAsia="zh-CN"/>
              </w:rPr>
            </w:pPr>
            <w:r w:rsidRPr="004250E0">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C7E2F0" w14:textId="77777777" w:rsidR="004250E0" w:rsidRPr="004250E0" w:rsidRDefault="004250E0" w:rsidP="004250E0">
            <w:pPr>
              <w:keepNext/>
              <w:keepLines/>
              <w:spacing w:after="0"/>
              <w:jc w:val="center"/>
              <w:rPr>
                <w:rFonts w:ascii="Arial" w:eastAsia="SimSun" w:hAnsi="Arial" w:cs="Arial"/>
                <w:sz w:val="18"/>
                <w:szCs w:val="18"/>
                <w:lang w:val="en-US" w:eastAsia="zh-CN" w:bidi="ar"/>
              </w:rPr>
            </w:pPr>
            <w:r w:rsidRPr="004250E0">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9E3C1" w14:textId="77777777" w:rsidR="004250E0" w:rsidRPr="004250E0" w:rsidRDefault="004250E0" w:rsidP="004250E0">
            <w:pPr>
              <w:keepNext/>
              <w:keepLines/>
              <w:spacing w:after="0"/>
              <w:jc w:val="center"/>
              <w:rPr>
                <w:rFonts w:ascii="Arial" w:eastAsia="游明朝" w:hAnsi="Arial"/>
                <w:sz w:val="18"/>
                <w:szCs w:val="18"/>
              </w:rPr>
            </w:pPr>
          </w:p>
        </w:tc>
      </w:tr>
      <w:tr w:rsidR="004250E0" w:rsidRPr="004250E0" w14:paraId="4D9C6C93"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357D210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CA_n41A-n7</w:t>
            </w:r>
            <w:r w:rsidRPr="004250E0">
              <w:rPr>
                <w:rFonts w:ascii="Arial" w:eastAsia="游明朝" w:hAnsi="Arial" w:hint="eastAsia"/>
                <w:sz w:val="18"/>
                <w:lang w:val="en-US" w:eastAsia="zh-CN"/>
              </w:rPr>
              <w:t>9</w:t>
            </w:r>
            <w:r w:rsidRPr="004250E0">
              <w:rPr>
                <w:rFonts w:ascii="Arial" w:eastAsia="游明朝"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1C69C70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CA_n41A-n79A</w:t>
            </w:r>
          </w:p>
          <w:p w14:paraId="2104AF6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CA_n79C</w:t>
            </w:r>
          </w:p>
        </w:tc>
        <w:tc>
          <w:tcPr>
            <w:tcW w:w="730" w:type="dxa"/>
            <w:tcBorders>
              <w:left w:val="single" w:sz="4" w:space="0" w:color="auto"/>
              <w:bottom w:val="single" w:sz="4" w:space="0" w:color="auto"/>
              <w:right w:val="single" w:sz="4" w:space="0" w:color="auto"/>
            </w:tcBorders>
            <w:vAlign w:val="center"/>
          </w:tcPr>
          <w:p w14:paraId="4BC90EA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40484"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B6E32B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4C4F5B7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4FE120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5789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F03CF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5F3F66"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EEF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1D5A1CC"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B73AC2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630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A6D2B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EF9CA2"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8FC58"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6C5C0E7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CE32F"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42DE9"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9B2011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E080BD"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791AB"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79D46668"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49B4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CA_n41</w:t>
            </w:r>
            <w:r w:rsidRPr="004250E0">
              <w:rPr>
                <w:rFonts w:ascii="Arial" w:eastAsia="游明朝" w:hAnsi="Arial" w:hint="eastAsia"/>
                <w:sz w:val="18"/>
                <w:lang w:eastAsia="zh-CN"/>
              </w:rPr>
              <w:t>C</w:t>
            </w:r>
            <w:r w:rsidRPr="004250E0">
              <w:rPr>
                <w:rFonts w:ascii="Arial" w:eastAsia="游明朝" w:hAnsi="Arial"/>
                <w:sz w:val="18"/>
                <w:lang w:eastAsia="zh-CN"/>
              </w:rPr>
              <w:t>-n7</w:t>
            </w:r>
            <w:r w:rsidRPr="004250E0">
              <w:rPr>
                <w:rFonts w:ascii="Arial" w:eastAsia="游明朝" w:hAnsi="Arial" w:hint="eastAsia"/>
                <w:sz w:val="18"/>
                <w:lang w:val="en-US" w:eastAsia="zh-CN"/>
              </w:rPr>
              <w:t>9</w:t>
            </w:r>
            <w:r w:rsidRPr="004250E0">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6439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CA_n41A-n7</w:t>
            </w:r>
            <w:r w:rsidRPr="004250E0">
              <w:rPr>
                <w:rFonts w:ascii="Arial" w:eastAsia="游明朝" w:hAnsi="Arial" w:hint="eastAsia"/>
                <w:sz w:val="18"/>
                <w:lang w:val="en-US" w:eastAsia="zh-CN"/>
              </w:rPr>
              <w:t>9</w:t>
            </w:r>
            <w:r w:rsidRPr="004250E0">
              <w:rPr>
                <w:rFonts w:ascii="Arial" w:eastAsia="游明朝" w:hAnsi="Arial"/>
                <w:sz w:val="18"/>
                <w:lang w:eastAsia="zh-CN"/>
              </w:rPr>
              <w:t>A</w:t>
            </w:r>
          </w:p>
          <w:p w14:paraId="5FBCE72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CA_n41C</w:t>
            </w:r>
          </w:p>
        </w:tc>
        <w:tc>
          <w:tcPr>
            <w:tcW w:w="730" w:type="dxa"/>
            <w:tcBorders>
              <w:left w:val="single" w:sz="4" w:space="0" w:color="auto"/>
              <w:bottom w:val="single" w:sz="4" w:space="0" w:color="auto"/>
              <w:right w:val="single" w:sz="4" w:space="0" w:color="auto"/>
            </w:tcBorders>
            <w:vAlign w:val="center"/>
          </w:tcPr>
          <w:p w14:paraId="6CFCAC7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04CC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D82E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36C58FF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469995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2C9EA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4CF7D2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003C9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26D3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13038B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43078D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83A26"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4FBBB8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68103"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02EC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24FEF7EF"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D11A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A5A6E"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08BFAF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288B43"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34A88"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8D005E8"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A4BF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CA_n41</w:t>
            </w:r>
            <w:r w:rsidRPr="004250E0">
              <w:rPr>
                <w:rFonts w:ascii="Arial" w:eastAsia="游明朝" w:hAnsi="Arial" w:hint="eastAsia"/>
                <w:sz w:val="18"/>
                <w:lang w:eastAsia="zh-CN"/>
              </w:rPr>
              <w:t>C</w:t>
            </w:r>
            <w:r w:rsidRPr="004250E0">
              <w:rPr>
                <w:rFonts w:ascii="Arial" w:eastAsia="游明朝" w:hAnsi="Arial"/>
                <w:sz w:val="18"/>
                <w:lang w:eastAsia="zh-CN"/>
              </w:rPr>
              <w:t>-n7</w:t>
            </w:r>
            <w:r w:rsidRPr="004250E0">
              <w:rPr>
                <w:rFonts w:ascii="Arial" w:eastAsia="游明朝" w:hAnsi="Arial" w:hint="eastAsia"/>
                <w:sz w:val="18"/>
                <w:lang w:val="en-US" w:eastAsia="zh-CN"/>
              </w:rPr>
              <w:t>9</w:t>
            </w:r>
            <w:r w:rsidRPr="004250E0">
              <w:rPr>
                <w:rFonts w:ascii="Arial" w:eastAsia="游明朝"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108C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CA_n41C</w:t>
            </w:r>
          </w:p>
          <w:p w14:paraId="027B00D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CA_n79C</w:t>
            </w:r>
          </w:p>
          <w:p w14:paraId="43DC925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CA_n41A-n79A</w:t>
            </w:r>
          </w:p>
        </w:tc>
        <w:tc>
          <w:tcPr>
            <w:tcW w:w="730" w:type="dxa"/>
            <w:tcBorders>
              <w:left w:val="single" w:sz="4" w:space="0" w:color="auto"/>
              <w:right w:val="single" w:sz="4" w:space="0" w:color="auto"/>
            </w:tcBorders>
            <w:vAlign w:val="center"/>
          </w:tcPr>
          <w:p w14:paraId="7FE824E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DD5D7C"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8195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FF5F723"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F7F41B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8D84E"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E5F057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61C455"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AE8C"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2BB3EF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A17087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C250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715640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BE66B"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375C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eastAsia="zh-CN"/>
              </w:rPr>
              <w:t>4 and 5</w:t>
            </w:r>
          </w:p>
        </w:tc>
      </w:tr>
      <w:tr w:rsidR="004250E0" w:rsidRPr="004250E0" w14:paraId="6F72239F"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C8A7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9ACB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532964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BD1B49"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C8E0C"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40ED54E"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D6C9F" w14:textId="77777777" w:rsidR="004250E0" w:rsidRPr="004250E0" w:rsidRDefault="004250E0" w:rsidP="004250E0">
            <w:pPr>
              <w:keepNext/>
              <w:keepLines/>
              <w:spacing w:after="0"/>
              <w:jc w:val="center"/>
              <w:rPr>
                <w:rFonts w:ascii="Arial" w:eastAsia="游明朝" w:hAnsi="Arial" w:cs="Arial"/>
                <w:color w:val="000000"/>
                <w:sz w:val="18"/>
                <w:lang w:eastAsia="zh-CN"/>
              </w:rPr>
            </w:pPr>
            <w:r w:rsidRPr="004250E0">
              <w:rPr>
                <w:rFonts w:ascii="Arial" w:eastAsia="游明朝"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CCBEE"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CA_n41A-n85A</w:t>
            </w:r>
          </w:p>
        </w:tc>
        <w:tc>
          <w:tcPr>
            <w:tcW w:w="730" w:type="dxa"/>
            <w:tcBorders>
              <w:left w:val="single" w:sz="4" w:space="0" w:color="auto"/>
              <w:right w:val="single" w:sz="4" w:space="0" w:color="auto"/>
            </w:tcBorders>
            <w:vAlign w:val="center"/>
          </w:tcPr>
          <w:p w14:paraId="0AB83DD5"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n</w:t>
            </w:r>
            <w:r w:rsidRPr="004250E0">
              <w:rPr>
                <w:rFonts w:ascii="Arial" w:eastAsia="游明朝"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928DC16"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w:t>
            </w:r>
            <w:r w:rsidRPr="004250E0">
              <w:rPr>
                <w:rFonts w:ascii="Arial" w:eastAsia="游明朝" w:hAnsi="Arial" w:cs="Arial" w:hint="eastAsia"/>
                <w:color w:val="000000"/>
                <w:sz w:val="18"/>
                <w:lang w:val="en-US" w:eastAsia="zh-CN"/>
              </w:rPr>
              <w:t>41</w:t>
            </w:r>
            <w:r w:rsidRPr="004250E0">
              <w:rPr>
                <w:rFonts w:ascii="Arial" w:eastAsia="游明朝" w:hAnsi="Arial" w:cs="Arial"/>
                <w:color w:val="000000"/>
                <w:sz w:val="18"/>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0B51"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lang w:val="en-US"/>
              </w:rPr>
              <w:t>4 and 5</w:t>
            </w:r>
          </w:p>
        </w:tc>
      </w:tr>
      <w:tr w:rsidR="004250E0" w:rsidRPr="004250E0" w14:paraId="1B6E9A9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9D19F" w14:textId="77777777" w:rsidR="004250E0" w:rsidRPr="004250E0" w:rsidRDefault="004250E0" w:rsidP="004250E0">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BBB1F" w14:textId="77777777" w:rsidR="004250E0" w:rsidRPr="004250E0" w:rsidRDefault="004250E0" w:rsidP="004250E0">
            <w:pPr>
              <w:keepNext/>
              <w:keepLines/>
              <w:spacing w:after="0"/>
              <w:jc w:val="center"/>
              <w:rPr>
                <w:rFonts w:ascii="Arial" w:eastAsia="游明朝" w:hAnsi="Arial" w:cs="Arial"/>
                <w:bCs/>
                <w:sz w:val="18"/>
                <w:lang w:val="en-US"/>
              </w:rPr>
            </w:pPr>
          </w:p>
        </w:tc>
        <w:tc>
          <w:tcPr>
            <w:tcW w:w="730" w:type="dxa"/>
            <w:tcBorders>
              <w:left w:val="single" w:sz="4" w:space="0" w:color="auto"/>
              <w:right w:val="single" w:sz="4" w:space="0" w:color="auto"/>
            </w:tcBorders>
            <w:vAlign w:val="center"/>
          </w:tcPr>
          <w:p w14:paraId="28965F7E"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BDA2656"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FD889B" w14:textId="77777777" w:rsidR="004250E0" w:rsidRPr="004250E0" w:rsidRDefault="004250E0" w:rsidP="004250E0">
            <w:pPr>
              <w:keepNext/>
              <w:keepLines/>
              <w:spacing w:after="0"/>
              <w:jc w:val="center"/>
              <w:rPr>
                <w:rFonts w:ascii="Arial" w:eastAsia="游明朝" w:hAnsi="Arial" w:cs="Arial"/>
                <w:sz w:val="18"/>
              </w:rPr>
            </w:pPr>
          </w:p>
        </w:tc>
      </w:tr>
      <w:tr w:rsidR="004250E0" w:rsidRPr="004250E0" w14:paraId="3DCDE93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C9B0B" w14:textId="77777777" w:rsidR="004250E0" w:rsidRPr="004250E0" w:rsidRDefault="004250E0" w:rsidP="004250E0">
            <w:pPr>
              <w:keepNext/>
              <w:keepLines/>
              <w:spacing w:after="0"/>
              <w:jc w:val="center"/>
              <w:rPr>
                <w:rFonts w:ascii="Arial" w:eastAsia="游明朝" w:hAnsi="Arial" w:cs="Arial"/>
                <w:color w:val="000000"/>
                <w:sz w:val="18"/>
                <w:lang w:eastAsia="zh-CN"/>
              </w:rPr>
            </w:pPr>
            <w:r w:rsidRPr="004250E0">
              <w:rPr>
                <w:rFonts w:ascii="Arial" w:eastAsia="游明朝"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4E431"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CA_n41A-n85A</w:t>
            </w:r>
          </w:p>
          <w:p w14:paraId="74F2F48E"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CA_n41C</w:t>
            </w:r>
          </w:p>
        </w:tc>
        <w:tc>
          <w:tcPr>
            <w:tcW w:w="730" w:type="dxa"/>
            <w:tcBorders>
              <w:left w:val="single" w:sz="4" w:space="0" w:color="auto"/>
              <w:right w:val="single" w:sz="4" w:space="0" w:color="auto"/>
            </w:tcBorders>
            <w:vAlign w:val="center"/>
          </w:tcPr>
          <w:p w14:paraId="279CD3BD"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n</w:t>
            </w:r>
            <w:r w:rsidRPr="004250E0">
              <w:rPr>
                <w:rFonts w:ascii="Arial" w:eastAsia="游明朝"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673BFB8"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18EC950"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lang w:val="en-US"/>
              </w:rPr>
              <w:t>4 and 5</w:t>
            </w:r>
          </w:p>
        </w:tc>
      </w:tr>
      <w:tr w:rsidR="004250E0" w:rsidRPr="004250E0" w14:paraId="5F09CD4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A792" w14:textId="77777777" w:rsidR="004250E0" w:rsidRPr="004250E0" w:rsidRDefault="004250E0" w:rsidP="004250E0">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E60C9" w14:textId="77777777" w:rsidR="004250E0" w:rsidRPr="004250E0" w:rsidRDefault="004250E0" w:rsidP="004250E0">
            <w:pPr>
              <w:keepNext/>
              <w:keepLines/>
              <w:spacing w:after="0"/>
              <w:jc w:val="center"/>
              <w:rPr>
                <w:rFonts w:ascii="Arial" w:eastAsia="游明朝" w:hAnsi="Arial" w:cs="Arial"/>
                <w:bCs/>
                <w:sz w:val="18"/>
                <w:lang w:val="en-US"/>
              </w:rPr>
            </w:pPr>
          </w:p>
        </w:tc>
        <w:tc>
          <w:tcPr>
            <w:tcW w:w="730" w:type="dxa"/>
            <w:tcBorders>
              <w:left w:val="single" w:sz="4" w:space="0" w:color="auto"/>
              <w:right w:val="single" w:sz="4" w:space="0" w:color="auto"/>
            </w:tcBorders>
            <w:vAlign w:val="center"/>
          </w:tcPr>
          <w:p w14:paraId="3D73C334"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1486F9"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78AB335" w14:textId="77777777" w:rsidR="004250E0" w:rsidRPr="004250E0" w:rsidRDefault="004250E0" w:rsidP="004250E0">
            <w:pPr>
              <w:keepNext/>
              <w:keepLines/>
              <w:spacing w:after="0"/>
              <w:jc w:val="center"/>
              <w:rPr>
                <w:rFonts w:ascii="Arial" w:eastAsia="游明朝" w:hAnsi="Arial" w:cs="Arial"/>
                <w:sz w:val="18"/>
              </w:rPr>
            </w:pPr>
          </w:p>
        </w:tc>
      </w:tr>
      <w:tr w:rsidR="004250E0" w:rsidRPr="004250E0" w14:paraId="6FC402B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BCAC" w14:textId="77777777" w:rsidR="004250E0" w:rsidRPr="004250E0" w:rsidRDefault="004250E0" w:rsidP="004250E0">
            <w:pPr>
              <w:keepNext/>
              <w:keepLines/>
              <w:spacing w:after="0"/>
              <w:jc w:val="center"/>
              <w:rPr>
                <w:rFonts w:ascii="Arial" w:eastAsia="游明朝" w:hAnsi="Arial" w:cs="Arial"/>
                <w:color w:val="000000"/>
                <w:sz w:val="18"/>
                <w:lang w:eastAsia="zh-CN"/>
              </w:rPr>
            </w:pPr>
            <w:r w:rsidRPr="004250E0">
              <w:rPr>
                <w:rFonts w:ascii="Arial" w:eastAsia="游明朝"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3C0B7"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CA_n41A-n85A</w:t>
            </w:r>
          </w:p>
        </w:tc>
        <w:tc>
          <w:tcPr>
            <w:tcW w:w="730" w:type="dxa"/>
            <w:tcBorders>
              <w:left w:val="single" w:sz="4" w:space="0" w:color="auto"/>
              <w:right w:val="single" w:sz="4" w:space="0" w:color="auto"/>
            </w:tcBorders>
            <w:vAlign w:val="center"/>
          </w:tcPr>
          <w:p w14:paraId="54350917"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n</w:t>
            </w:r>
            <w:r w:rsidRPr="004250E0">
              <w:rPr>
                <w:rFonts w:ascii="Arial" w:eastAsia="游明朝" w:hAnsi="Arial" w:cs="Arial" w:hint="eastAsia"/>
                <w:color w:val="000000"/>
                <w:sz w:val="18"/>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1AAA4AE"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A7C5B36"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lang w:val="en-US"/>
              </w:rPr>
              <w:t>4 and 5</w:t>
            </w:r>
          </w:p>
        </w:tc>
      </w:tr>
      <w:tr w:rsidR="004250E0" w:rsidRPr="004250E0" w14:paraId="3B8DA84E"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8964C" w14:textId="77777777" w:rsidR="004250E0" w:rsidRPr="004250E0" w:rsidRDefault="004250E0" w:rsidP="004250E0">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AB275" w14:textId="77777777" w:rsidR="004250E0" w:rsidRPr="004250E0" w:rsidRDefault="004250E0" w:rsidP="004250E0">
            <w:pPr>
              <w:keepNext/>
              <w:keepLines/>
              <w:spacing w:after="0"/>
              <w:jc w:val="center"/>
              <w:rPr>
                <w:rFonts w:ascii="Arial" w:eastAsia="游明朝"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64BD0BF7"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80FE4A"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82484" w14:textId="77777777" w:rsidR="004250E0" w:rsidRPr="004250E0" w:rsidRDefault="004250E0" w:rsidP="004250E0">
            <w:pPr>
              <w:keepNext/>
              <w:keepLines/>
              <w:spacing w:after="0"/>
              <w:jc w:val="center"/>
              <w:rPr>
                <w:rFonts w:ascii="Arial" w:eastAsia="游明朝" w:hAnsi="Arial" w:cs="Arial"/>
                <w:sz w:val="18"/>
              </w:rPr>
            </w:pPr>
          </w:p>
        </w:tc>
      </w:tr>
      <w:tr w:rsidR="004250E0" w:rsidRPr="004250E0" w14:paraId="4C3E9D4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E95B2" w14:textId="77777777" w:rsidR="004250E0" w:rsidRPr="004250E0" w:rsidRDefault="004250E0" w:rsidP="004250E0">
            <w:pPr>
              <w:keepNext/>
              <w:keepLines/>
              <w:spacing w:after="0"/>
              <w:jc w:val="center"/>
              <w:rPr>
                <w:rFonts w:ascii="Arial" w:eastAsia="游明朝" w:hAnsi="Arial" w:cs="Arial"/>
                <w:color w:val="000000"/>
                <w:sz w:val="18"/>
                <w:lang w:eastAsia="zh-CN"/>
              </w:rPr>
            </w:pPr>
            <w:r w:rsidRPr="004250E0">
              <w:rPr>
                <w:rFonts w:ascii="Arial" w:eastAsia="游明朝" w:hAnsi="Arial" w:cs="Arial"/>
                <w:color w:val="000000"/>
                <w:sz w:val="18"/>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1B3F1"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CA_n41A-n85A</w:t>
            </w:r>
          </w:p>
        </w:tc>
        <w:tc>
          <w:tcPr>
            <w:tcW w:w="730" w:type="dxa"/>
            <w:tcBorders>
              <w:left w:val="single" w:sz="4" w:space="0" w:color="auto"/>
              <w:right w:val="single" w:sz="4" w:space="0" w:color="auto"/>
            </w:tcBorders>
            <w:vAlign w:val="center"/>
          </w:tcPr>
          <w:p w14:paraId="3EA0FC11"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F2F80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14AC7"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4 and 5</w:t>
            </w:r>
          </w:p>
        </w:tc>
      </w:tr>
      <w:tr w:rsidR="004250E0" w:rsidRPr="004250E0" w14:paraId="7F7428C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425E7" w14:textId="77777777" w:rsidR="004250E0" w:rsidRPr="004250E0" w:rsidRDefault="004250E0" w:rsidP="004250E0">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ECD7C" w14:textId="77777777" w:rsidR="004250E0" w:rsidRPr="004250E0" w:rsidRDefault="004250E0" w:rsidP="004250E0">
            <w:pPr>
              <w:keepNext/>
              <w:keepLines/>
              <w:spacing w:after="0"/>
              <w:jc w:val="center"/>
              <w:rPr>
                <w:rFonts w:ascii="Arial" w:eastAsia="游明朝" w:hAnsi="Arial" w:cs="Arial"/>
                <w:bCs/>
                <w:sz w:val="18"/>
                <w:lang w:val="en-US"/>
              </w:rPr>
            </w:pPr>
          </w:p>
        </w:tc>
        <w:tc>
          <w:tcPr>
            <w:tcW w:w="730" w:type="dxa"/>
            <w:tcBorders>
              <w:left w:val="single" w:sz="4" w:space="0" w:color="auto"/>
              <w:right w:val="single" w:sz="4" w:space="0" w:color="auto"/>
            </w:tcBorders>
            <w:vAlign w:val="center"/>
          </w:tcPr>
          <w:p w14:paraId="0AADDB3A"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BFF6FE"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34D95" w14:textId="77777777" w:rsidR="004250E0" w:rsidRPr="004250E0" w:rsidRDefault="004250E0" w:rsidP="004250E0">
            <w:pPr>
              <w:keepNext/>
              <w:keepLines/>
              <w:spacing w:after="0"/>
              <w:jc w:val="center"/>
              <w:rPr>
                <w:rFonts w:ascii="Arial" w:eastAsia="游明朝" w:hAnsi="Arial" w:cs="Arial"/>
                <w:sz w:val="18"/>
              </w:rPr>
            </w:pPr>
          </w:p>
        </w:tc>
      </w:tr>
      <w:tr w:rsidR="004250E0" w:rsidRPr="004250E0" w14:paraId="74C2AF54"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CC6AA" w14:textId="77777777" w:rsidR="004250E0" w:rsidRPr="004250E0" w:rsidRDefault="004250E0" w:rsidP="004250E0">
            <w:pPr>
              <w:keepNext/>
              <w:keepLines/>
              <w:spacing w:after="0"/>
              <w:jc w:val="center"/>
              <w:rPr>
                <w:rFonts w:ascii="Arial" w:eastAsia="游明朝" w:hAnsi="Arial" w:cs="Arial"/>
                <w:color w:val="000000"/>
                <w:sz w:val="18"/>
                <w:lang w:eastAsia="zh-CN"/>
              </w:rPr>
            </w:pPr>
            <w:bookmarkStart w:id="2" w:name="OLE_LINK37"/>
            <w:r w:rsidRPr="004250E0">
              <w:rPr>
                <w:rFonts w:ascii="Arial" w:eastAsia="游明朝" w:hAnsi="Arial" w:cs="Arial"/>
                <w:color w:val="000000"/>
                <w:sz w:val="18"/>
                <w:lang w:eastAsia="zh-CN"/>
              </w:rPr>
              <w:t>CA_n41(A-C)-n85A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6A6E2B1E"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CA_n41A-n85A</w:t>
            </w:r>
          </w:p>
          <w:p w14:paraId="1F79030E" w14:textId="77777777" w:rsidR="004250E0" w:rsidRPr="004250E0" w:rsidRDefault="004250E0" w:rsidP="004250E0">
            <w:pPr>
              <w:keepNext/>
              <w:keepLines/>
              <w:spacing w:after="0"/>
              <w:jc w:val="center"/>
              <w:rPr>
                <w:rFonts w:ascii="Arial" w:eastAsia="游明朝" w:hAnsi="Arial" w:cs="Arial"/>
                <w:bCs/>
                <w:sz w:val="18"/>
                <w:lang w:val="en-US"/>
              </w:rPr>
            </w:pPr>
            <w:r w:rsidRPr="004250E0">
              <w:rPr>
                <w:rFonts w:ascii="Arial" w:eastAsia="游明朝" w:hAnsi="Arial" w:cs="Arial"/>
                <w:bCs/>
                <w:sz w:val="18"/>
                <w:lang w:val="en-US"/>
              </w:rPr>
              <w:t>CA_n41C</w:t>
            </w:r>
          </w:p>
        </w:tc>
        <w:tc>
          <w:tcPr>
            <w:tcW w:w="730" w:type="dxa"/>
            <w:tcBorders>
              <w:left w:val="single" w:sz="4" w:space="0" w:color="auto"/>
              <w:right w:val="single" w:sz="4" w:space="0" w:color="auto"/>
            </w:tcBorders>
            <w:vAlign w:val="center"/>
          </w:tcPr>
          <w:p w14:paraId="0076EBCF"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10EC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008E8"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4 and 5</w:t>
            </w:r>
          </w:p>
        </w:tc>
      </w:tr>
      <w:tr w:rsidR="004250E0" w:rsidRPr="004250E0" w14:paraId="42CE90B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1DE0" w14:textId="77777777" w:rsidR="004250E0" w:rsidRPr="004250E0" w:rsidRDefault="004250E0" w:rsidP="004250E0">
            <w:pPr>
              <w:keepNext/>
              <w:keepLines/>
              <w:spacing w:after="0"/>
              <w:jc w:val="center"/>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01E06" w14:textId="77777777" w:rsidR="004250E0" w:rsidRPr="004250E0" w:rsidRDefault="004250E0" w:rsidP="004250E0">
            <w:pPr>
              <w:keepNext/>
              <w:keepLines/>
              <w:spacing w:after="0"/>
              <w:jc w:val="center"/>
              <w:rPr>
                <w:rFonts w:ascii="Arial" w:eastAsia="游明朝"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1A8CAB91"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19E95EC"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A33B5" w14:textId="77777777" w:rsidR="004250E0" w:rsidRPr="004250E0" w:rsidRDefault="004250E0" w:rsidP="004250E0">
            <w:pPr>
              <w:keepNext/>
              <w:keepLines/>
              <w:spacing w:after="0"/>
              <w:jc w:val="center"/>
              <w:rPr>
                <w:rFonts w:ascii="Arial" w:eastAsia="游明朝" w:hAnsi="Arial" w:cs="Arial"/>
                <w:sz w:val="18"/>
              </w:rPr>
            </w:pPr>
          </w:p>
        </w:tc>
      </w:tr>
    </w:tbl>
    <w:p w14:paraId="09921D17" w14:textId="77777777" w:rsidR="004250E0" w:rsidRPr="004250E0" w:rsidRDefault="004250E0" w:rsidP="004250E0">
      <w:pPr>
        <w:keepNext/>
        <w:keepLines/>
        <w:overflowPunct w:val="0"/>
        <w:autoSpaceDE w:val="0"/>
        <w:autoSpaceDN w:val="0"/>
        <w:adjustRightInd w:val="0"/>
        <w:spacing w:before="60"/>
        <w:textAlignment w:val="baseline"/>
        <w:rPr>
          <w:rFonts w:ascii="Arial" w:eastAsia="ＭＳ 明朝" w:hAnsi="Arial"/>
          <w:b/>
          <w:lang w:eastAsia="en-GB"/>
        </w:rPr>
      </w:pPr>
    </w:p>
    <w:p w14:paraId="1A3F5B86" w14:textId="77777777" w:rsidR="004250E0" w:rsidRDefault="004250E0" w:rsidP="00D837DB">
      <w:pPr>
        <w:rPr>
          <w:b/>
          <w:noProof/>
          <w:color w:val="0432FF"/>
          <w:sz w:val="32"/>
          <w:szCs w:val="32"/>
        </w:rPr>
      </w:pPr>
    </w:p>
    <w:p w14:paraId="245A7383" w14:textId="2F8D4C71" w:rsidR="00D837DB" w:rsidRDefault="00D837DB" w:rsidP="00D837DB">
      <w:pPr>
        <w:rPr>
          <w:b/>
          <w:noProof/>
          <w:color w:val="0432FF"/>
          <w:sz w:val="32"/>
          <w:szCs w:val="32"/>
        </w:rPr>
      </w:pPr>
      <w:r>
        <w:rPr>
          <w:b/>
          <w:noProof/>
          <w:color w:val="0432FF"/>
          <w:sz w:val="32"/>
          <w:szCs w:val="32"/>
        </w:rPr>
        <w:t>[Unaffected parts omitted]</w:t>
      </w:r>
    </w:p>
    <w:p w14:paraId="0D659A1B" w14:textId="77777777" w:rsidR="004250E0" w:rsidRPr="004250E0" w:rsidRDefault="004250E0" w:rsidP="004250E0">
      <w:pPr>
        <w:keepNext/>
        <w:keepLines/>
        <w:spacing w:before="60"/>
        <w:jc w:val="center"/>
        <w:rPr>
          <w:rFonts w:ascii="Arial" w:eastAsia="游明朝" w:hAnsi="Arial"/>
          <w:b/>
          <w:bCs/>
        </w:rPr>
      </w:pPr>
      <w:r w:rsidRPr="004250E0">
        <w:rPr>
          <w:rFonts w:ascii="Arial" w:eastAsia="游明朝" w:hAnsi="Arial"/>
          <w:b/>
          <w:bCs/>
        </w:rPr>
        <w:lastRenderedPageBreak/>
        <w:t>Table 5.5A.3.1-1</w:t>
      </w:r>
      <w:r w:rsidRPr="004250E0">
        <w:rPr>
          <w:rFonts w:ascii="Arial" w:eastAsia="SimSun" w:hAnsi="Arial" w:hint="eastAsia"/>
          <w:b/>
          <w:bCs/>
          <w:lang w:val="en-US" w:eastAsia="zh-CN"/>
        </w:rPr>
        <w:t>n</w:t>
      </w:r>
      <w:r w:rsidRPr="004250E0">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50E0" w:rsidRPr="004250E0" w14:paraId="77E78F2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5A334" w14:textId="77777777" w:rsidR="004250E0" w:rsidRPr="004250E0" w:rsidRDefault="004250E0" w:rsidP="004250E0">
            <w:pPr>
              <w:keepNext/>
              <w:keepLines/>
              <w:overflowPunct w:val="0"/>
              <w:autoSpaceDE w:val="0"/>
              <w:autoSpaceDN w:val="0"/>
              <w:adjustRightInd w:val="0"/>
              <w:spacing w:after="0"/>
              <w:jc w:val="center"/>
              <w:rPr>
                <w:rFonts w:ascii="Arial" w:eastAsia="游明朝" w:hAnsi="Arial"/>
                <w:b/>
                <w:sz w:val="18"/>
                <w:szCs w:val="18"/>
                <w:lang w:eastAsia="zh-CN"/>
              </w:rPr>
            </w:pPr>
            <w:r w:rsidRPr="004250E0">
              <w:rPr>
                <w:rFonts w:ascii="Arial" w:eastAsia="游明朝"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2A781" w14:textId="77777777" w:rsidR="004250E0" w:rsidRPr="004250E0" w:rsidRDefault="004250E0" w:rsidP="004250E0">
            <w:pPr>
              <w:keepNext/>
              <w:keepLines/>
              <w:overflowPunct w:val="0"/>
              <w:autoSpaceDE w:val="0"/>
              <w:autoSpaceDN w:val="0"/>
              <w:adjustRightInd w:val="0"/>
              <w:spacing w:after="0"/>
              <w:jc w:val="center"/>
              <w:rPr>
                <w:rFonts w:ascii="Arial" w:eastAsia="游明朝" w:hAnsi="Arial" w:cs="Arial"/>
                <w:b/>
                <w:sz w:val="18"/>
                <w:szCs w:val="18"/>
                <w:lang w:val="en-US" w:eastAsia="zh-CN"/>
              </w:rPr>
            </w:pPr>
            <w:r w:rsidRPr="004250E0">
              <w:rPr>
                <w:rFonts w:ascii="Arial" w:eastAsia="游明朝" w:hAnsi="Arial"/>
                <w:b/>
                <w:sz w:val="18"/>
              </w:rPr>
              <w:t>Uplink CA configuration</w:t>
            </w:r>
            <w:r w:rsidRPr="004250E0">
              <w:rPr>
                <w:rFonts w:ascii="Arial" w:eastAsia="游明朝" w:hAnsi="Arial" w:hint="eastAsia"/>
                <w:b/>
                <w:sz w:val="18"/>
                <w:lang w:eastAsia="zh-CN"/>
              </w:rPr>
              <w:t xml:space="preserve"> </w:t>
            </w:r>
            <w:r w:rsidRPr="004250E0">
              <w:rPr>
                <w:rFonts w:ascii="Arial" w:eastAsia="游明朝" w:hAnsi="Arial"/>
                <w:b/>
                <w:sz w:val="18"/>
              </w:rPr>
              <w:t>or single uplink carrier</w:t>
            </w:r>
            <w:r w:rsidRPr="004250E0">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D40E0BF" w14:textId="77777777" w:rsidR="004250E0" w:rsidRPr="004250E0" w:rsidRDefault="004250E0" w:rsidP="004250E0">
            <w:pPr>
              <w:keepNext/>
              <w:keepLines/>
              <w:overflowPunct w:val="0"/>
              <w:autoSpaceDE w:val="0"/>
              <w:autoSpaceDN w:val="0"/>
              <w:adjustRightInd w:val="0"/>
              <w:spacing w:after="0"/>
              <w:jc w:val="center"/>
              <w:rPr>
                <w:rFonts w:ascii="Arial" w:eastAsia="游明朝" w:hAnsi="Arial"/>
                <w:b/>
                <w:sz w:val="18"/>
                <w:szCs w:val="18"/>
                <w:lang w:val="en-US" w:eastAsia="zh-CN"/>
              </w:rPr>
            </w:pPr>
            <w:r w:rsidRPr="004250E0">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FAD3E8" w14:textId="77777777" w:rsidR="004250E0" w:rsidRPr="004250E0" w:rsidRDefault="004250E0" w:rsidP="004250E0">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4250E0">
              <w:rPr>
                <w:rFonts w:ascii="Arial" w:eastAsia="游明朝" w:hAnsi="Arial" w:hint="eastAsia"/>
                <w:b/>
                <w:sz w:val="18"/>
                <w:lang w:eastAsia="zh-CN"/>
              </w:rPr>
              <w:t>C</w:t>
            </w:r>
            <w:r w:rsidRPr="004250E0">
              <w:rPr>
                <w:rFonts w:ascii="Arial" w:eastAsia="游明朝" w:hAnsi="Arial"/>
                <w:b/>
                <w:sz w:val="18"/>
                <w:lang w:eastAsia="zh-CN"/>
              </w:rPr>
              <w:t xml:space="preserve">hannel bandwidth </w:t>
            </w:r>
            <w:r w:rsidRPr="004250E0">
              <w:rPr>
                <w:rFonts w:ascii="Arial" w:eastAsia="游明朝" w:hAnsi="Arial" w:hint="eastAsia"/>
                <w:b/>
                <w:sz w:val="18"/>
                <w:lang w:eastAsia="zh-CN"/>
              </w:rPr>
              <w:t>(</w:t>
            </w:r>
            <w:r w:rsidRPr="004250E0">
              <w:rPr>
                <w:rFonts w:ascii="Arial" w:eastAsia="游明朝" w:hAnsi="Arial"/>
                <w:b/>
                <w:sz w:val="18"/>
                <w:lang w:eastAsia="zh-CN"/>
              </w:rPr>
              <w:t>MHz) (</w:t>
            </w:r>
            <w:r w:rsidRPr="004250E0">
              <w:rPr>
                <w:rFonts w:ascii="Arial" w:eastAsia="游明朝" w:hAnsi="Arial" w:hint="eastAsia"/>
                <w:b/>
                <w:sz w:val="18"/>
                <w:lang w:eastAsia="zh-CN"/>
              </w:rPr>
              <w:t>N</w:t>
            </w:r>
            <w:r w:rsidRPr="004250E0">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040ED" w14:textId="77777777" w:rsidR="004250E0" w:rsidRPr="004250E0" w:rsidRDefault="004250E0" w:rsidP="004250E0">
            <w:pPr>
              <w:keepNext/>
              <w:keepLines/>
              <w:overflowPunct w:val="0"/>
              <w:autoSpaceDE w:val="0"/>
              <w:autoSpaceDN w:val="0"/>
              <w:adjustRightInd w:val="0"/>
              <w:spacing w:after="0"/>
              <w:jc w:val="center"/>
              <w:rPr>
                <w:rFonts w:ascii="Arial" w:eastAsia="游明朝" w:hAnsi="Arial"/>
                <w:b/>
                <w:sz w:val="18"/>
                <w:szCs w:val="18"/>
                <w:lang w:eastAsia="zh-CN"/>
              </w:rPr>
            </w:pPr>
            <w:r w:rsidRPr="004250E0">
              <w:rPr>
                <w:rFonts w:ascii="Arial" w:eastAsia="游明朝" w:hAnsi="Arial"/>
                <w:b/>
                <w:sz w:val="18"/>
              </w:rPr>
              <w:t>Bandwidth combination set</w:t>
            </w:r>
          </w:p>
        </w:tc>
      </w:tr>
      <w:tr w:rsidR="004250E0" w:rsidRPr="004250E0" w14:paraId="2F1D6DA0"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C8B5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w:t>
            </w:r>
            <w:r w:rsidRPr="004250E0">
              <w:rPr>
                <w:rFonts w:ascii="Arial" w:eastAsia="游明朝" w:hAnsi="Arial" w:hint="eastAsia"/>
                <w:sz w:val="18"/>
                <w:lang w:val="en-US" w:eastAsia="zh-CN"/>
              </w:rPr>
              <w:t>70</w:t>
            </w:r>
            <w:r w:rsidRPr="004250E0">
              <w:rPr>
                <w:rFonts w:ascii="Arial" w:eastAsia="游明朝" w:hAnsi="Arial"/>
                <w:sz w:val="18"/>
                <w:lang w:eastAsia="zh-CN"/>
              </w:rPr>
              <w:t>A-n</w:t>
            </w:r>
            <w:r w:rsidRPr="004250E0">
              <w:rPr>
                <w:rFonts w:ascii="Arial" w:eastAsia="游明朝" w:hAnsi="Arial" w:hint="eastAsia"/>
                <w:sz w:val="18"/>
                <w:lang w:val="en-US" w:eastAsia="zh-CN"/>
              </w:rPr>
              <w:t>71</w:t>
            </w:r>
            <w:r w:rsidRPr="004250E0">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A41E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42FF93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787DD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5, 10, 15, 20</w:t>
            </w:r>
            <w:r w:rsidRPr="004250E0">
              <w:rPr>
                <w:rFonts w:ascii="Arial" w:eastAsia="SimSun" w:hAnsi="Arial" w:cs="Arial"/>
                <w:color w:val="000000"/>
                <w:sz w:val="18"/>
                <w:szCs w:val="18"/>
                <w:vertAlign w:val="superscript"/>
                <w:lang w:val="en-US" w:eastAsia="zh-CN" w:bidi="ar"/>
              </w:rPr>
              <w:t>1</w:t>
            </w:r>
            <w:r w:rsidRPr="004250E0">
              <w:rPr>
                <w:rFonts w:ascii="Arial" w:eastAsia="SimSun" w:hAnsi="Arial" w:cs="Arial"/>
                <w:color w:val="000000"/>
                <w:sz w:val="18"/>
                <w:szCs w:val="18"/>
                <w:lang w:val="en-US" w:eastAsia="zh-CN" w:bidi="ar"/>
              </w:rPr>
              <w:t>, 25</w:t>
            </w:r>
            <w:r w:rsidRPr="004250E0">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03FD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46A7D0B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3632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F825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8462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E74A0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F2FC1"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2E3BB05"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A88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w:t>
            </w:r>
            <w:r w:rsidRPr="004250E0">
              <w:rPr>
                <w:rFonts w:ascii="Arial" w:eastAsia="游明朝" w:hAnsi="Arial"/>
                <w:sz w:val="18"/>
                <w:lang w:val="en-US" w:eastAsia="zh-CN"/>
              </w:rPr>
              <w:t>70</w:t>
            </w:r>
            <w:r w:rsidRPr="004250E0">
              <w:rPr>
                <w:rFonts w:ascii="Arial" w:eastAsia="游明朝" w:hAnsi="Arial"/>
                <w:sz w:val="18"/>
                <w:lang w:eastAsia="zh-CN"/>
              </w:rPr>
              <w:t>A-n</w:t>
            </w:r>
            <w:r w:rsidRPr="004250E0">
              <w:rPr>
                <w:rFonts w:ascii="Arial" w:eastAsia="游明朝" w:hAnsi="Arial"/>
                <w:sz w:val="18"/>
                <w:lang w:val="en-US" w:eastAsia="zh-CN"/>
              </w:rPr>
              <w:t>71</w:t>
            </w:r>
            <w:r w:rsidRPr="004250E0">
              <w:rPr>
                <w:rFonts w:ascii="Arial" w:eastAsia="游明朝"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4887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44A21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70A0F75"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SimSun" w:hAnsi="Arial" w:cs="Arial"/>
                <w:sz w:val="18"/>
                <w:lang w:val="en-US" w:eastAsia="zh-CN" w:bidi="ar"/>
              </w:rPr>
              <w:t>5, 10, 15, 20</w:t>
            </w:r>
            <w:r w:rsidRPr="004250E0">
              <w:rPr>
                <w:rFonts w:ascii="Arial" w:eastAsia="SimSun" w:hAnsi="Arial" w:cs="Arial"/>
                <w:color w:val="000000"/>
                <w:sz w:val="18"/>
                <w:szCs w:val="18"/>
                <w:vertAlign w:val="superscript"/>
                <w:lang w:val="en-US" w:eastAsia="zh-CN" w:bidi="ar"/>
              </w:rPr>
              <w:t>1</w:t>
            </w:r>
            <w:r w:rsidRPr="004250E0">
              <w:rPr>
                <w:rFonts w:ascii="Arial" w:eastAsia="SimSun" w:hAnsi="Arial" w:cs="Arial"/>
                <w:color w:val="000000"/>
                <w:sz w:val="18"/>
                <w:szCs w:val="18"/>
                <w:lang w:val="en-US" w:eastAsia="zh-CN" w:bidi="ar"/>
              </w:rPr>
              <w:t>, 25</w:t>
            </w:r>
            <w:r w:rsidRPr="004250E0">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7FFFEE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79E83A4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A580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FDAA2"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36DB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5D34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SimSun"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7795F"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23C3F0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FBC7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EB80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2A72D0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7828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lang w:val="en-US" w:eastAsia="zh-CN" w:bidi="ar"/>
              </w:rPr>
              <w:t>5, 10, 15, 20</w:t>
            </w:r>
            <w:r w:rsidRPr="004250E0">
              <w:rPr>
                <w:rFonts w:ascii="Arial" w:eastAsia="游明朝" w:hAnsi="Arial" w:cs="Arial"/>
                <w:sz w:val="18"/>
                <w:vertAlign w:val="superscript"/>
                <w:lang w:val="en-US" w:eastAsia="zh-CN" w:bidi="ar"/>
              </w:rPr>
              <w:t>1</w:t>
            </w:r>
            <w:r w:rsidRPr="004250E0">
              <w:rPr>
                <w:rFonts w:ascii="Arial" w:eastAsia="游明朝" w:hAnsi="Arial" w:cs="Arial"/>
                <w:sz w:val="18"/>
                <w:lang w:val="en-US" w:eastAsia="zh-CN" w:bidi="ar"/>
              </w:rPr>
              <w:t>, 25</w:t>
            </w:r>
            <w:r w:rsidRPr="004250E0">
              <w:rPr>
                <w:rFonts w:ascii="Arial" w:eastAsia="游明朝"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D525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6BF062F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9BEB6"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6328D"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DFAF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41312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7FFE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9C129C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13364"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D2379"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A76AFE0"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460077"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5, 10, 15, 20</w:t>
            </w:r>
            <w:r w:rsidRPr="004250E0">
              <w:rPr>
                <w:rFonts w:ascii="Arial" w:eastAsia="SimSun" w:hAnsi="Arial" w:cs="Arial"/>
                <w:color w:val="000000"/>
                <w:sz w:val="18"/>
                <w:szCs w:val="18"/>
                <w:vertAlign w:val="superscript"/>
                <w:lang w:val="en-US" w:eastAsia="zh-CN" w:bidi="ar"/>
              </w:rPr>
              <w:t>1</w:t>
            </w:r>
            <w:r w:rsidRPr="004250E0">
              <w:rPr>
                <w:rFonts w:ascii="Arial" w:eastAsia="SimSun" w:hAnsi="Arial" w:cs="Arial"/>
                <w:color w:val="000000"/>
                <w:sz w:val="18"/>
                <w:szCs w:val="18"/>
                <w:lang w:val="en-US" w:eastAsia="zh-CN" w:bidi="ar"/>
              </w:rPr>
              <w:t>, 25</w:t>
            </w:r>
            <w:r w:rsidRPr="004250E0">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C91C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66DC4B2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C90C1"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A37AB"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368931"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9F020"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DAE80"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756025B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BEB5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F353B"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n77</w:t>
            </w:r>
            <w:r w:rsidRPr="004250E0">
              <w:rPr>
                <w:rFonts w:ascii="Arial" w:eastAsia="游明朝" w:hAnsi="Arial" w:hint="eastAsia"/>
                <w:sz w:val="18"/>
                <w:vertAlign w:val="superscript"/>
                <w:lang w:val="en-US" w:eastAsia="zh-CN"/>
              </w:rPr>
              <w:t>8</w:t>
            </w:r>
            <w:r w:rsidRPr="004250E0">
              <w:rPr>
                <w:rFonts w:ascii="Arial" w:eastAsia="游明朝" w:hAnsi="Arial"/>
                <w:sz w:val="18"/>
                <w:vertAlign w:val="superscript"/>
                <w:lang w:val="en-US" w:eastAsia="zh-CN"/>
              </w:rPr>
              <w:t>, 9</w:t>
            </w:r>
          </w:p>
          <w:p w14:paraId="6F69D1C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rPr>
              <w:t>CA_n71A-n77A</w:t>
            </w:r>
            <w:r w:rsidRPr="004250E0">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0B13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BBEF4A"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7AEF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0</w:t>
            </w:r>
          </w:p>
        </w:tc>
      </w:tr>
      <w:tr w:rsidR="004250E0" w:rsidRPr="004250E0" w14:paraId="0E9336E3"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4933A6B"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4CE0D"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17E8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EF9E31"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48A86"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037E43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0AD4DC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D7E51"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3DE03"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D90B35"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FBC4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4 and 5</w:t>
            </w:r>
          </w:p>
        </w:tc>
      </w:tr>
      <w:tr w:rsidR="004250E0" w:rsidRPr="004250E0" w14:paraId="68D4DF86"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9D5D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D48C3"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6D2866"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39671"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F282C"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2629150"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FFE37"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8591A"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n77</w:t>
            </w:r>
            <w:r w:rsidRPr="004250E0">
              <w:rPr>
                <w:rFonts w:ascii="Arial" w:eastAsia="游明朝" w:hAnsi="Arial"/>
                <w:sz w:val="18"/>
                <w:vertAlign w:val="superscript"/>
                <w:lang w:val="en-US" w:eastAsia="zh-CN"/>
              </w:rPr>
              <w:t>8, 9</w:t>
            </w:r>
          </w:p>
          <w:p w14:paraId="251EFB1C"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CA_n71A-n77A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9431A5"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163ED"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364E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5D9715B6"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A6D8805"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7081F7A"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AC683B"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78243"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D3496"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E12D13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828E24E"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37E6F21"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9FF9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ED29F"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2C8E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1B922C6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F4E9"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33349"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234A8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F8ADE"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F2E5B"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452BEA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D5E7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E54F8"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eastAsia="en-GB"/>
              </w:rPr>
              <w:t>n77</w:t>
            </w:r>
            <w:r w:rsidRPr="004250E0">
              <w:rPr>
                <w:rFonts w:ascii="Arial" w:eastAsia="游明朝" w:hAnsi="Arial"/>
                <w:sz w:val="18"/>
                <w:vertAlign w:val="superscript"/>
                <w:lang w:val="en-US" w:eastAsia="zh-CN"/>
              </w:rPr>
              <w:t>8, 9</w:t>
            </w:r>
          </w:p>
          <w:p w14:paraId="346EA874" w14:textId="77777777" w:rsidR="004250E0" w:rsidRPr="004250E0" w:rsidRDefault="004250E0" w:rsidP="004250E0">
            <w:pPr>
              <w:keepNext/>
              <w:keepLines/>
              <w:spacing w:after="0"/>
              <w:jc w:val="center"/>
              <w:rPr>
                <w:rFonts w:ascii="Arial" w:eastAsia="游明朝" w:hAnsi="Arial"/>
                <w:sz w:val="18"/>
                <w:lang w:val="en-US" w:eastAsia="en-GB"/>
              </w:rPr>
            </w:pPr>
            <w:r w:rsidRPr="004250E0">
              <w:rPr>
                <w:rFonts w:ascii="Arial" w:eastAsia="游明朝" w:hAnsi="Arial"/>
                <w:sz w:val="18"/>
                <w:lang w:val="en-US" w:eastAsia="en-GB"/>
              </w:rPr>
              <w:t>CA_n77(2A)</w:t>
            </w:r>
          </w:p>
          <w:p w14:paraId="1441355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en-GB"/>
              </w:rPr>
              <w:t>CA_n71A-n77A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93F1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E5934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F8FF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0</w:t>
            </w:r>
          </w:p>
        </w:tc>
      </w:tr>
      <w:tr w:rsidR="004250E0" w:rsidRPr="004250E0" w14:paraId="02FB590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9419F" w14:textId="77777777" w:rsidR="004250E0" w:rsidRPr="004250E0" w:rsidRDefault="004250E0" w:rsidP="004250E0">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7491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C4A3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78BF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CA_n77(3A)</w:t>
            </w:r>
            <w:r w:rsidRPr="004250E0">
              <w:rPr>
                <w:rFonts w:ascii="Arial" w:eastAsia="游明朝"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1BC8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3624C2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3E37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96E3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E55669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4D239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C34C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 and 5</w:t>
            </w:r>
          </w:p>
        </w:tc>
      </w:tr>
      <w:tr w:rsidR="004250E0" w:rsidRPr="004250E0" w14:paraId="297EFF2D"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F558C" w14:textId="77777777" w:rsidR="004250E0" w:rsidRPr="004250E0" w:rsidRDefault="004250E0" w:rsidP="004250E0">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1A13F"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3A90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7714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lang w:val="en-US" w:eastAsia="zh-CN" w:bidi="ar"/>
              </w:rPr>
              <w:t>CA_n77B_</w:t>
            </w:r>
            <w:r w:rsidRPr="004250E0">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118B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8E73C8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0263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6965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211A42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D42AD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C416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 and 5</w:t>
            </w:r>
          </w:p>
        </w:tc>
      </w:tr>
      <w:tr w:rsidR="004250E0" w:rsidRPr="004250E0" w14:paraId="7051292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9F4F7" w14:textId="77777777" w:rsidR="004250E0" w:rsidRPr="004250E0" w:rsidRDefault="004250E0" w:rsidP="004250E0">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76D1D"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1D30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9265C"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lang w:val="en-US" w:eastAsia="zh-CN" w:bidi="ar"/>
              </w:rPr>
              <w:t>CA_n77C_</w:t>
            </w:r>
            <w:r w:rsidRPr="004250E0">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14C18"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26482D0"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4C7D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rPr>
              <w:t>CA_n71B-n77A</w:t>
            </w:r>
          </w:p>
          <w:p w14:paraId="70942526"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622819"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n77</w:t>
            </w:r>
            <w:r w:rsidRPr="004250E0">
              <w:rPr>
                <w:rFonts w:ascii="Arial" w:eastAsia="游明朝" w:hAnsi="Arial"/>
                <w:sz w:val="18"/>
                <w:vertAlign w:val="superscript"/>
                <w:lang w:val="en-US" w:eastAsia="zh-CN"/>
              </w:rPr>
              <w:t>8, 9</w:t>
            </w:r>
          </w:p>
          <w:p w14:paraId="16A94CAF"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CA_n71A-n77A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EF83F4"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A61230"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A0A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0E070FA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4FB0C00"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E083CD0"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11B5C0"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767DCF"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5602A"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1B11AD7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FF0AF85"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F8A5517"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EF09A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32624"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AE2F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616A7CBE"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88D9E"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DA2A4"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7548E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B22F5"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8E4B3"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1215FAB8"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07D6F"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8E131"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n77</w:t>
            </w:r>
            <w:r w:rsidRPr="004250E0">
              <w:rPr>
                <w:rFonts w:ascii="Arial" w:eastAsia="游明朝" w:hAnsi="Arial"/>
                <w:sz w:val="18"/>
                <w:vertAlign w:val="superscript"/>
                <w:lang w:val="en-US" w:eastAsia="zh-CN"/>
              </w:rPr>
              <w:t>8, 9</w:t>
            </w:r>
          </w:p>
          <w:p w14:paraId="5B83F4C8"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CA_n71A-n77A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5290A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83EAAD"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EB58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68280787"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0402B0D"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8C07321"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0D97E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8A17E5"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379E4"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CB1A06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2B5AEDE"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F0258E8"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19A97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8693A5"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E5E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4135024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B469"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CF8EF"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B6CC0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E1543"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9AA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5CAC401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4CA9D"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AFB2"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n77</w:t>
            </w:r>
            <w:r w:rsidRPr="004250E0">
              <w:rPr>
                <w:rFonts w:ascii="Arial" w:eastAsia="游明朝" w:hAnsi="Arial"/>
                <w:sz w:val="18"/>
                <w:vertAlign w:val="superscript"/>
                <w:lang w:val="en-US" w:eastAsia="zh-CN"/>
              </w:rPr>
              <w:t>8, 9</w:t>
            </w:r>
          </w:p>
          <w:p w14:paraId="6C49FE27"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CA_n71A-n77A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A80ABD"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B0D624"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4090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780BDF3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723A2AC"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D24850B"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10A155"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A0569"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E4438"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69A1F5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A7F8776"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97CC084"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F24B2B"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3A617A"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A4948"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4D36654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0C0FE"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8A432"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EFD66D"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1D947"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97627"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7F3956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8F81D"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352C4"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rPr>
              <w:t>n77</w:t>
            </w:r>
            <w:r w:rsidRPr="004250E0">
              <w:rPr>
                <w:rFonts w:ascii="Arial" w:eastAsia="游明朝" w:hAnsi="Arial"/>
                <w:sz w:val="18"/>
                <w:vertAlign w:val="superscript"/>
                <w:lang w:val="en-US" w:eastAsia="zh-CN"/>
              </w:rPr>
              <w:t>8, 9</w:t>
            </w:r>
          </w:p>
          <w:p w14:paraId="6A7B080F"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CA_n71A-n77A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12602"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4BC630"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EE06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0</w:t>
            </w:r>
          </w:p>
        </w:tc>
      </w:tr>
      <w:tr w:rsidR="004250E0" w:rsidRPr="004250E0" w14:paraId="3AF9069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6B75CEC"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3748EAC"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921427"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1C1ACB"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CDD0C"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6A49A77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E7E20EC"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7C1F0AD"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3AE8E6"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05A768"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4115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082B7AA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A8C6C"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9DF4D"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588587"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79649"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4D4E"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05CAD60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C75C4"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9CAD"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F9D3C5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219960"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A65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4E2DBFF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1D1DD"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CE6C5"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0E0B7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DA2C99"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CA_n77B</w:t>
            </w:r>
            <w:r w:rsidRPr="004250E0">
              <w:rPr>
                <w:rFonts w:ascii="Arial" w:eastAsia="游明朝" w:hAnsi="Arial"/>
                <w:sz w:val="18"/>
              </w:rPr>
              <w:t>_</w:t>
            </w:r>
            <w:r w:rsidRPr="004250E0">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D99AF"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1E0A8E0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953A5"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ACBA3"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9E31F3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31ED4E"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99F20"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0926F94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68E1D" w14:textId="77777777" w:rsidR="004250E0" w:rsidRPr="004250E0" w:rsidRDefault="004250E0" w:rsidP="004250E0">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6A888" w14:textId="77777777" w:rsidR="004250E0" w:rsidRPr="004250E0" w:rsidRDefault="004250E0" w:rsidP="004250E0">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C33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0F4B8"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CA_n77C</w:t>
            </w:r>
            <w:r w:rsidRPr="004250E0">
              <w:rPr>
                <w:rFonts w:ascii="Arial" w:eastAsia="游明朝" w:hAnsi="Arial"/>
                <w:sz w:val="18"/>
              </w:rPr>
              <w:t>_</w:t>
            </w:r>
            <w:r w:rsidRPr="004250E0">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8FF4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7BCFC4A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4E2A5"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797FB"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eastAsia="en-GB"/>
              </w:rPr>
              <w:t>n77</w:t>
            </w:r>
            <w:r w:rsidRPr="004250E0">
              <w:rPr>
                <w:rFonts w:ascii="Arial" w:eastAsia="游明朝" w:hAnsi="Arial"/>
                <w:sz w:val="18"/>
                <w:vertAlign w:val="superscript"/>
                <w:lang w:val="en-US" w:eastAsia="zh-CN"/>
              </w:rPr>
              <w:t>8,9</w:t>
            </w:r>
          </w:p>
          <w:p w14:paraId="09BE28F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en-GB"/>
              </w:rPr>
              <w:t>CA_n71A-n78A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648B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0CC7F"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F2E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0</w:t>
            </w:r>
          </w:p>
        </w:tc>
      </w:tr>
      <w:tr w:rsidR="004250E0" w:rsidRPr="004250E0" w14:paraId="495757F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CB7505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2238C"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A9B2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E490E"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598E5"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0FB1D5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6D58EB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0FE56"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A0CC0"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87DD9D"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DD54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5BE7DD47"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8C4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1A60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B4EFB"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1D1D783"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59EB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4559352"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0C92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2C221" w14:textId="77777777" w:rsidR="004250E0" w:rsidRPr="004250E0" w:rsidRDefault="004250E0" w:rsidP="004250E0">
            <w:pPr>
              <w:keepNext/>
              <w:keepLines/>
              <w:spacing w:after="0"/>
              <w:jc w:val="center"/>
              <w:rPr>
                <w:rFonts w:ascii="Arial" w:eastAsia="游明朝" w:hAnsi="Arial"/>
                <w:sz w:val="18"/>
                <w:vertAlign w:val="superscript"/>
                <w:lang w:val="en-US" w:eastAsia="zh-CN"/>
              </w:rPr>
            </w:pPr>
            <w:r w:rsidRPr="004250E0">
              <w:rPr>
                <w:rFonts w:ascii="Arial" w:eastAsia="游明朝" w:hAnsi="Arial"/>
                <w:sz w:val="18"/>
                <w:lang w:val="en-US" w:eastAsia="en-GB"/>
              </w:rPr>
              <w:t>n77</w:t>
            </w:r>
            <w:r w:rsidRPr="004250E0">
              <w:rPr>
                <w:rFonts w:ascii="Arial" w:eastAsia="游明朝" w:hAnsi="Arial"/>
                <w:sz w:val="18"/>
                <w:vertAlign w:val="superscript"/>
                <w:lang w:val="en-US" w:eastAsia="zh-CN"/>
              </w:rPr>
              <w:t>8,9</w:t>
            </w:r>
          </w:p>
          <w:p w14:paraId="156E2C5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en-GB"/>
              </w:rPr>
              <w:t>CA_n71A-n78A</w:t>
            </w:r>
            <w:r w:rsidRPr="004250E0">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A853A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E4180"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B3C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0</w:t>
            </w:r>
          </w:p>
        </w:tc>
      </w:tr>
      <w:tr w:rsidR="004250E0" w:rsidRPr="004250E0" w14:paraId="44D3F4B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2016E1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8E57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6A9F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25B7F"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SimSu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CBB8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F114D87"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25F672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3DFE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1CAB5"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BA4C50"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E424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4 and 5</w:t>
            </w:r>
          </w:p>
        </w:tc>
      </w:tr>
      <w:tr w:rsidR="004250E0" w:rsidRPr="004250E0" w14:paraId="6157804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7DC3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79E84"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90FCF" w14:textId="77777777" w:rsidR="004250E0" w:rsidRPr="004250E0" w:rsidRDefault="004250E0" w:rsidP="004250E0">
            <w:pPr>
              <w:keepNext/>
              <w:keepLines/>
              <w:spacing w:after="0"/>
              <w:jc w:val="center"/>
              <w:rPr>
                <w:rFonts w:ascii="Arial" w:eastAsia="游明朝" w:hAnsi="Arial" w:cs="Arial"/>
                <w:sz w:val="18"/>
              </w:rPr>
            </w:pPr>
            <w:r w:rsidRPr="004250E0">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05A94"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FCC90"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47B71DF"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74E05CE8"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5E5936ED"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1F9D0BAD"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D59CB3"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BE9695A"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sz w:val="18"/>
                <w:lang w:val="en-US"/>
              </w:rPr>
              <w:t>4 and 5</w:t>
            </w:r>
          </w:p>
        </w:tc>
      </w:tr>
      <w:tr w:rsidR="004250E0" w:rsidRPr="004250E0" w14:paraId="633FFE97"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C391F" w14:textId="77777777" w:rsidR="004250E0" w:rsidRPr="004250E0" w:rsidRDefault="004250E0" w:rsidP="004250E0">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8548B" w14:textId="77777777" w:rsidR="004250E0" w:rsidRPr="004250E0" w:rsidRDefault="004250E0" w:rsidP="004250E0">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990431E"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6BC205"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F17C6"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604BC8F5"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C3C5"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11908"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4D0A3826"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18E765"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1BC27"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sz w:val="18"/>
                <w:lang w:val="en-US"/>
              </w:rPr>
              <w:t>4 and 5</w:t>
            </w:r>
          </w:p>
        </w:tc>
      </w:tr>
      <w:tr w:rsidR="004250E0" w:rsidRPr="004250E0" w14:paraId="6E2F0F1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93FF6" w14:textId="77777777" w:rsidR="004250E0" w:rsidRPr="004250E0" w:rsidRDefault="004250E0" w:rsidP="004250E0">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7B2DC" w14:textId="77777777" w:rsidR="004250E0" w:rsidRPr="004250E0" w:rsidRDefault="004250E0" w:rsidP="004250E0">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E256A60"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6ED784"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EB97F"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64176DCF"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7413"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8BAB7"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14CFF911"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BAF3"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AB17A"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sz w:val="18"/>
                <w:lang w:val="en-US"/>
              </w:rPr>
              <w:t>4 and 5</w:t>
            </w:r>
          </w:p>
        </w:tc>
      </w:tr>
      <w:tr w:rsidR="004250E0" w:rsidRPr="004250E0" w14:paraId="449200A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C8BE4" w14:textId="77777777" w:rsidR="004250E0" w:rsidRPr="004250E0" w:rsidRDefault="004250E0" w:rsidP="004250E0">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FA709" w14:textId="77777777" w:rsidR="004250E0" w:rsidRPr="004250E0" w:rsidRDefault="004250E0" w:rsidP="004250E0">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8E7CBD3"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834967"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3AF8A"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41EB8459"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3030A186"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4B15FC1"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33B3534B"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cs="Arial" w:hint="eastAsia"/>
                <w:sz w:val="18"/>
                <w:lang w:val="en-US" w:eastAsia="zh-CN"/>
              </w:rPr>
              <w:t>n</w:t>
            </w:r>
            <w:r w:rsidRPr="004250E0">
              <w:rPr>
                <w:rFonts w:ascii="Arial" w:eastAsia="游明朝"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18F3878"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760D5C" w14:textId="77777777" w:rsidR="004250E0" w:rsidRPr="004250E0" w:rsidRDefault="004250E0" w:rsidP="004250E0">
            <w:pPr>
              <w:keepNext/>
              <w:keepLines/>
              <w:spacing w:after="0"/>
              <w:jc w:val="center"/>
              <w:rPr>
                <w:rFonts w:ascii="Arial" w:eastAsia="游明朝" w:hAnsi="Arial" w:cs="Arial"/>
                <w:sz w:val="18"/>
                <w:lang w:eastAsia="ja-JP"/>
              </w:rPr>
            </w:pPr>
            <w:r w:rsidRPr="004250E0">
              <w:rPr>
                <w:rFonts w:ascii="Arial" w:eastAsia="游明朝" w:hAnsi="Arial" w:cs="Arial" w:hint="eastAsia"/>
                <w:sz w:val="18"/>
                <w:lang w:val="en-US" w:eastAsia="zh-CN"/>
              </w:rPr>
              <w:t>0</w:t>
            </w:r>
          </w:p>
        </w:tc>
      </w:tr>
      <w:tr w:rsidR="004250E0" w:rsidRPr="004250E0" w14:paraId="2DE7499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12E5E" w14:textId="77777777" w:rsidR="004250E0" w:rsidRPr="004250E0" w:rsidRDefault="004250E0" w:rsidP="004250E0">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C6C11" w14:textId="77777777" w:rsidR="004250E0" w:rsidRPr="004250E0" w:rsidRDefault="004250E0" w:rsidP="004250E0">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69EAB08D"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cs="Arial" w:hint="eastAsia"/>
                <w:sz w:val="18"/>
                <w:lang w:val="en-US" w:eastAsia="zh-CN"/>
              </w:rPr>
              <w:t>n</w:t>
            </w:r>
            <w:r w:rsidRPr="004250E0">
              <w:rPr>
                <w:rFonts w:ascii="Arial" w:eastAsia="游明朝"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840309"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6D1A" w14:textId="77777777" w:rsidR="004250E0" w:rsidRPr="004250E0" w:rsidRDefault="004250E0" w:rsidP="004250E0">
            <w:pPr>
              <w:keepNext/>
              <w:keepLines/>
              <w:spacing w:after="0"/>
              <w:jc w:val="center"/>
              <w:rPr>
                <w:rFonts w:ascii="Arial" w:eastAsia="游明朝" w:hAnsi="Arial" w:cs="Arial"/>
                <w:sz w:val="18"/>
                <w:lang w:eastAsia="ja-JP"/>
              </w:rPr>
            </w:pPr>
          </w:p>
        </w:tc>
      </w:tr>
      <w:tr w:rsidR="004250E0" w:rsidRPr="004250E0" w14:paraId="6D2FD91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F538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n74</w:t>
            </w:r>
            <w:r w:rsidRPr="004250E0">
              <w:rPr>
                <w:rFonts w:ascii="Arial" w:eastAsia="游明朝" w:hAnsi="Arial"/>
                <w:sz w:val="18"/>
                <w:lang w:val="sv-SE" w:eastAsia="ja-JP"/>
              </w:rPr>
              <w:t>A-</w:t>
            </w:r>
            <w:r w:rsidRPr="004250E0">
              <w:rPr>
                <w:rFonts w:ascii="Arial" w:eastAsia="游明朝"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B0A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2268954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33DCF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112E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ja-JP"/>
              </w:rPr>
              <w:t>0</w:t>
            </w:r>
          </w:p>
        </w:tc>
      </w:tr>
      <w:tr w:rsidR="004250E0" w:rsidRPr="004250E0" w14:paraId="4F97101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88D7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7F1F5"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31A3B24"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BA69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2EB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7DE0C53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1855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4666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F88EEC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3E44EF"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72E1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717686B"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2FB593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9E19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D70B63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C7EE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D5309"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1FCA9B9"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80DBD2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1DFA0D"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30E94BE" w14:textId="77777777" w:rsidR="004250E0" w:rsidRPr="004250E0" w:rsidRDefault="004250E0" w:rsidP="004250E0">
            <w:pPr>
              <w:keepNext/>
              <w:keepLines/>
              <w:spacing w:after="0"/>
              <w:jc w:val="center"/>
              <w:rPr>
                <w:rFonts w:ascii="Arial" w:eastAsia="SimSun" w:hAnsi="Arial"/>
                <w:sz w:val="18"/>
                <w:lang w:val="en-US" w:eastAsia="zh-CN"/>
              </w:rPr>
            </w:pPr>
            <w:r w:rsidRPr="004250E0">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6D3CEE" w14:textId="77777777" w:rsidR="004250E0" w:rsidRPr="004250E0" w:rsidRDefault="004250E0" w:rsidP="004250E0">
            <w:pPr>
              <w:keepNext/>
              <w:keepLines/>
              <w:spacing w:after="0"/>
              <w:jc w:val="center"/>
              <w:rPr>
                <w:rFonts w:ascii="Arial" w:eastAsia="SimSun" w:hAnsi="Arial"/>
                <w:sz w:val="18"/>
                <w:lang w:val="en-US" w:eastAsia="zh-CN"/>
              </w:rPr>
            </w:pPr>
            <w:r w:rsidRPr="004250E0">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6C72C5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3676956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7E6D1"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E93C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4E80771" w14:textId="77777777" w:rsidR="004250E0" w:rsidRPr="004250E0" w:rsidRDefault="004250E0" w:rsidP="004250E0">
            <w:pPr>
              <w:keepNext/>
              <w:keepLines/>
              <w:spacing w:after="0"/>
              <w:jc w:val="center"/>
              <w:rPr>
                <w:rFonts w:ascii="Arial" w:eastAsia="SimSun" w:hAnsi="Arial"/>
                <w:sz w:val="18"/>
                <w:lang w:val="en-US" w:eastAsia="zh-CN"/>
              </w:rPr>
            </w:pPr>
            <w:r w:rsidRPr="004250E0">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4726547" w14:textId="77777777" w:rsidR="004250E0" w:rsidRPr="004250E0" w:rsidRDefault="004250E0" w:rsidP="004250E0">
            <w:pPr>
              <w:keepNext/>
              <w:keepLines/>
              <w:spacing w:after="0"/>
              <w:jc w:val="center"/>
              <w:rPr>
                <w:rFonts w:ascii="Arial" w:eastAsia="SimSun" w:hAnsi="Arial"/>
                <w:sz w:val="18"/>
                <w:lang w:val="en-US" w:eastAsia="zh-CN"/>
              </w:rPr>
            </w:pPr>
            <w:r w:rsidRPr="004250E0">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40593"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643949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E17F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B05A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7D1488B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CEE04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DE19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39262E98"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9A7B30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BF56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1522C9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54AD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5C7F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BB97AA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8D6567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FAD2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162AB8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5B2545"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1AFF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eastAsia="zh-CN"/>
              </w:rPr>
              <w:t>4</w:t>
            </w:r>
            <w:r w:rsidRPr="004250E0">
              <w:rPr>
                <w:rFonts w:ascii="Arial" w:eastAsia="游明朝" w:hAnsi="Arial"/>
                <w:sz w:val="18"/>
              </w:rPr>
              <w:t xml:space="preserve"> and 5</w:t>
            </w:r>
          </w:p>
        </w:tc>
      </w:tr>
      <w:tr w:rsidR="004250E0" w:rsidRPr="004250E0" w14:paraId="64FC0AF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2B77B"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58B4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89BFE7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E5B33"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D74F1"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EE6932E" w14:textId="77777777" w:rsidTr="001E7420">
        <w:trPr>
          <w:trHeight w:val="233"/>
        </w:trPr>
        <w:tc>
          <w:tcPr>
            <w:tcW w:w="1983" w:type="dxa"/>
            <w:tcBorders>
              <w:left w:val="single" w:sz="4" w:space="0" w:color="auto"/>
              <w:bottom w:val="nil"/>
              <w:right w:val="single" w:sz="4" w:space="0" w:color="auto"/>
            </w:tcBorders>
            <w:shd w:val="clear" w:color="auto" w:fill="auto"/>
            <w:vAlign w:val="center"/>
          </w:tcPr>
          <w:p w14:paraId="343E195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D5E4C5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35A3482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413A987" w14:textId="77777777" w:rsidR="004250E0" w:rsidRPr="004250E0" w:rsidRDefault="004250E0" w:rsidP="004250E0">
            <w:pPr>
              <w:keepNext/>
              <w:keepLines/>
              <w:spacing w:after="0"/>
              <w:jc w:val="center"/>
              <w:rPr>
                <w:rFonts w:ascii="Arial" w:eastAsia="游明朝" w:hAnsi="Arial"/>
                <w:sz w:val="18"/>
              </w:rPr>
            </w:pPr>
            <w:r w:rsidRPr="004250E0">
              <w:rPr>
                <w:rFonts w:ascii="Arial" w:eastAsia="SimSun"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15B841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C9839D1"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95A7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FC8A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CC2085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C6985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F3E5C"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6DB8980"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76EF046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eastAsia="zh-CN"/>
              </w:rPr>
              <w:t>CA</w:t>
            </w:r>
            <w:r w:rsidRPr="004250E0">
              <w:rPr>
                <w:rFonts w:ascii="Arial" w:eastAsia="游明朝" w:hAnsi="Arial"/>
                <w:sz w:val="18"/>
                <w:lang w:eastAsia="zh-CN"/>
              </w:rPr>
              <w:t>_n77A-n78A</w:t>
            </w:r>
            <w:r w:rsidRPr="004250E0">
              <w:rPr>
                <w:rFonts w:ascii="Arial" w:eastAsia="游明朝"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A89D36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47F7EA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2B29B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4EBD87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48D3FE7A"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F369F2E"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85A3F1"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AEF34A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w:t>
            </w:r>
            <w:r w:rsidRPr="004250E0">
              <w:rPr>
                <w:rFonts w:ascii="Arial" w:eastAsia="游明朝" w:hAnsi="Arial" w:hint="eastAsia"/>
                <w:sz w:val="18"/>
                <w:lang w:val="en-US" w:eastAsia="zh-CN"/>
              </w:rPr>
              <w:t>7</w:t>
            </w:r>
            <w:r w:rsidRPr="004250E0">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4F93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96C13"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AA19C2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7D6659E"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502F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64F89C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65A582"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B3CA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11C50F7E"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FFF0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66862"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4AF591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7</w:t>
            </w:r>
            <w:r w:rsidRPr="004250E0">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F96088"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91C73"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742A95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0129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w:t>
            </w:r>
            <w:r w:rsidRPr="004250E0">
              <w:rPr>
                <w:rFonts w:ascii="Arial" w:eastAsia="游明朝" w:hAnsi="Arial"/>
                <w:sz w:val="18"/>
                <w:lang w:eastAsia="zh-CN"/>
              </w:rPr>
              <w:t>_n77A-n78C</w:t>
            </w:r>
            <w:r w:rsidRPr="004250E0">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FF1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175C0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32A0D6"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0E3D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5E7486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77A3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7B936"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93FC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7</w:t>
            </w:r>
            <w:r w:rsidRPr="004250E0">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B0BC76"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AEEC8"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03D763DE"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221F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w:t>
            </w:r>
            <w:r w:rsidRPr="004250E0">
              <w:rPr>
                <w:rFonts w:ascii="Arial" w:eastAsia="游明朝" w:hAnsi="Arial"/>
                <w:sz w:val="18"/>
                <w:lang w:eastAsia="zh-CN"/>
              </w:rPr>
              <w:t>_n77A-n78(2A)</w:t>
            </w:r>
            <w:r w:rsidRPr="004250E0">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CD1C6"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B86DC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5729E8"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F63E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D55E2F5"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791EE6CE"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95EA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1033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7</w:t>
            </w:r>
            <w:r w:rsidRPr="004250E0">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E50098"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46FE7"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6F574443"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2F0BC8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D53B2"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0A68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w:t>
            </w:r>
            <w:r w:rsidRPr="004250E0">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01AB90"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F8C53"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4 and 5</w:t>
            </w:r>
          </w:p>
        </w:tc>
      </w:tr>
      <w:tr w:rsidR="004250E0" w:rsidRPr="004250E0" w14:paraId="75E2718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29EB4"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0347" w14:textId="77777777" w:rsidR="004250E0" w:rsidRPr="004250E0" w:rsidRDefault="004250E0" w:rsidP="004250E0">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DBB3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w:t>
            </w:r>
            <w:r w:rsidRPr="004250E0">
              <w:rPr>
                <w:rFonts w:ascii="Arial" w:eastAsia="游明朝" w:hAnsi="Arial" w:hint="eastAsia"/>
                <w:sz w:val="18"/>
                <w:lang w:val="en-US" w:eastAsia="zh-CN"/>
              </w:rPr>
              <w:t>7</w:t>
            </w:r>
            <w:r w:rsidRPr="004250E0">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E450FF" w14:textId="77777777" w:rsidR="004250E0" w:rsidRPr="004250E0" w:rsidRDefault="004250E0" w:rsidP="004250E0">
            <w:pPr>
              <w:keepNext/>
              <w:keepLines/>
              <w:spacing w:after="0"/>
              <w:jc w:val="center"/>
              <w:rPr>
                <w:rFonts w:ascii="Arial" w:eastAsia="游明朝" w:hAnsi="Arial" w:cs="Arial"/>
                <w:sz w:val="18"/>
                <w:lang w:val="en-US" w:eastAsia="zh-CN" w:bidi="ar"/>
              </w:rPr>
            </w:pPr>
            <w:r w:rsidRPr="004250E0">
              <w:rPr>
                <w:rFonts w:ascii="Arial" w:eastAsia="游明朝"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437EF"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350F215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99672"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D3D99"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lang w:eastAsia="zh-CN"/>
              </w:rPr>
              <w:t>n77</w:t>
            </w:r>
            <w:r w:rsidRPr="004250E0">
              <w:rPr>
                <w:rFonts w:ascii="Arial" w:eastAsia="游明朝" w:hAnsi="Arial"/>
                <w:sz w:val="18"/>
                <w:vertAlign w:val="superscript"/>
                <w:lang w:eastAsia="zh-CN"/>
              </w:rPr>
              <w:t>8,9</w:t>
            </w:r>
          </w:p>
          <w:p w14:paraId="40B0FA89"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lang w:eastAsia="zh-CN"/>
              </w:rPr>
              <w:t>n79</w:t>
            </w:r>
            <w:r w:rsidRPr="004250E0">
              <w:rPr>
                <w:rFonts w:ascii="Arial" w:eastAsia="游明朝" w:hAnsi="Arial"/>
                <w:sz w:val="18"/>
                <w:vertAlign w:val="superscript"/>
                <w:lang w:eastAsia="zh-CN"/>
              </w:rPr>
              <w:t>8,9</w:t>
            </w:r>
          </w:p>
          <w:p w14:paraId="60883F7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zh-CN"/>
              </w:rPr>
              <w:t>CA_n77A-n79A</w:t>
            </w:r>
            <w:r w:rsidRPr="004250E0">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F6E4E9"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B8991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59DB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17CE78CB" w14:textId="77777777" w:rsidTr="001E742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7F97A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96AE2"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B6470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D0AD9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05AF6" w14:textId="77777777" w:rsidR="004250E0" w:rsidRPr="004250E0" w:rsidRDefault="004250E0" w:rsidP="004250E0">
            <w:pPr>
              <w:keepNext/>
              <w:keepLines/>
              <w:spacing w:after="0"/>
              <w:jc w:val="center"/>
              <w:rPr>
                <w:rFonts w:ascii="Arial" w:eastAsia="游明朝" w:hAnsi="Arial"/>
                <w:sz w:val="18"/>
              </w:rPr>
            </w:pPr>
          </w:p>
        </w:tc>
      </w:tr>
      <w:tr w:rsidR="004250E0" w:rsidRPr="004250E0" w14:paraId="5159343D"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66FCCD1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B55319F" w14:textId="77777777" w:rsidR="004250E0" w:rsidRPr="004250E0" w:rsidRDefault="004250E0" w:rsidP="004250E0">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4250E0">
              <w:rPr>
                <w:rFonts w:ascii="Arial" w:eastAsia="游明朝" w:hAnsi="Arial"/>
                <w:sz w:val="18"/>
                <w:lang w:eastAsia="zh-CN"/>
              </w:rPr>
              <w:t>n77</w:t>
            </w:r>
            <w:r w:rsidRPr="004250E0">
              <w:rPr>
                <w:rFonts w:ascii="Arial" w:eastAsia="游明朝" w:hAnsi="Arial"/>
                <w:sz w:val="18"/>
                <w:vertAlign w:val="superscript"/>
                <w:lang w:eastAsia="zh-CN"/>
              </w:rPr>
              <w:t>8,9</w:t>
            </w:r>
          </w:p>
          <w:p w14:paraId="5E5D45B3"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sz w:val="18"/>
                <w:lang w:eastAsia="zh-CN"/>
              </w:rPr>
              <w:t>n79</w:t>
            </w:r>
            <w:r w:rsidRPr="004250E0">
              <w:rPr>
                <w:rFonts w:ascii="Arial" w:eastAsia="游明朝" w:hAnsi="Arial"/>
                <w:sz w:val="18"/>
                <w:vertAlign w:val="superscript"/>
                <w:lang w:eastAsia="zh-CN"/>
              </w:rPr>
              <w:t>8,9</w:t>
            </w:r>
          </w:p>
          <w:p w14:paraId="3B47D2EC" w14:textId="6F6F787A"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hint="eastAsia"/>
                <w:sz w:val="18"/>
                <w:lang w:eastAsia="ja-JP"/>
              </w:rPr>
              <w:t>C</w:t>
            </w:r>
            <w:r w:rsidRPr="004250E0">
              <w:rPr>
                <w:rFonts w:ascii="Arial" w:eastAsia="游明朝" w:hAnsi="Arial"/>
                <w:sz w:val="18"/>
                <w:lang w:eastAsia="ja-JP"/>
              </w:rPr>
              <w:t>A_n77(2A)</w:t>
            </w:r>
            <w:ins w:id="3" w:author="成田 岳彦(SB ﾃｸﾉﾛｼﾞｰﾕﾆｯﾄ統括)" w:date="2024-02-01T16:47:00Z">
              <w:r w:rsidR="007D1300">
                <w:rPr>
                  <w:rFonts w:ascii="Arial" w:eastAsia="游明朝" w:hAnsi="Arial"/>
                  <w:b/>
                  <w:bCs/>
                  <w:color w:val="FF0000"/>
                  <w:sz w:val="18"/>
                  <w:highlight w:val="yellow"/>
                  <w:vertAlign w:val="superscript"/>
                  <w:lang w:eastAsia="ja-JP"/>
                </w:rPr>
                <w:t xml:space="preserve"> 8</w:t>
              </w:r>
              <w:r w:rsidR="007D1300">
                <w:rPr>
                  <w:rFonts w:ascii="Arial" w:eastAsia="游明朝" w:hAnsi="Arial"/>
                  <w:b/>
                  <w:bCs/>
                  <w:color w:val="FF0000"/>
                  <w:sz w:val="18"/>
                  <w:vertAlign w:val="superscript"/>
                  <w:lang w:eastAsia="ja-JP"/>
                </w:rPr>
                <w:t>,</w:t>
              </w:r>
            </w:ins>
            <w:r w:rsidRPr="004250E0">
              <w:rPr>
                <w:rFonts w:ascii="Arial" w:eastAsia="SimSun" w:hAnsi="Arial"/>
                <w:sz w:val="18"/>
                <w:vertAlign w:val="superscript"/>
                <w:lang w:val="en-US" w:eastAsia="zh-CN"/>
              </w:rPr>
              <w:t>12</w:t>
            </w:r>
          </w:p>
          <w:p w14:paraId="4D737AFB" w14:textId="77777777" w:rsidR="004250E0" w:rsidRPr="004250E0" w:rsidRDefault="004250E0" w:rsidP="004250E0">
            <w:pPr>
              <w:keepNext/>
              <w:keepLines/>
              <w:spacing w:after="0"/>
              <w:jc w:val="center"/>
              <w:rPr>
                <w:rFonts w:ascii="Arial" w:eastAsia="游明朝" w:hAnsi="Arial"/>
                <w:sz w:val="18"/>
                <w:lang w:val="en-US" w:eastAsia="ja-JP"/>
              </w:rPr>
            </w:pPr>
            <w:r w:rsidRPr="004250E0">
              <w:rPr>
                <w:rFonts w:ascii="Arial" w:eastAsia="游明朝" w:hAnsi="Arial"/>
                <w:sz w:val="18"/>
                <w:lang w:eastAsia="zh-CN"/>
              </w:rPr>
              <w:t>CA_n77A-n79A</w:t>
            </w:r>
            <w:r w:rsidRPr="004250E0">
              <w:rPr>
                <w:rFonts w:ascii="Arial" w:eastAsia="游明朝" w:hAnsi="Arial"/>
                <w:sz w:val="18"/>
                <w:vertAlign w:val="superscript"/>
                <w:lang w:eastAsia="zh-CN"/>
              </w:rPr>
              <w:t>8</w:t>
            </w:r>
          </w:p>
        </w:tc>
        <w:tc>
          <w:tcPr>
            <w:tcW w:w="730" w:type="dxa"/>
            <w:tcBorders>
              <w:left w:val="single" w:sz="4" w:space="0" w:color="auto"/>
              <w:right w:val="single" w:sz="4" w:space="0" w:color="auto"/>
            </w:tcBorders>
            <w:vAlign w:val="center"/>
          </w:tcPr>
          <w:p w14:paraId="6241C17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769E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49709A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ja-JP"/>
              </w:rPr>
              <w:t>0</w:t>
            </w:r>
          </w:p>
        </w:tc>
      </w:tr>
      <w:tr w:rsidR="004250E0" w:rsidRPr="004250E0" w14:paraId="4FA36097"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5DE5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F1202"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6082BA3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2F4BA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6979E"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111A183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D52A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99E2C" w14:textId="77777777" w:rsidR="004250E0" w:rsidRPr="004250E0" w:rsidRDefault="004250E0" w:rsidP="004250E0">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4250E0">
              <w:rPr>
                <w:rFonts w:ascii="Arial" w:eastAsia="游明朝" w:hAnsi="Arial"/>
                <w:sz w:val="18"/>
                <w:lang w:eastAsia="zh-CN"/>
              </w:rPr>
              <w:t>n77</w:t>
            </w:r>
            <w:r w:rsidRPr="004250E0">
              <w:rPr>
                <w:rFonts w:ascii="Arial" w:eastAsia="游明朝" w:hAnsi="Arial"/>
                <w:sz w:val="18"/>
                <w:vertAlign w:val="superscript"/>
                <w:lang w:eastAsia="zh-CN"/>
              </w:rPr>
              <w:t>8,9</w:t>
            </w:r>
          </w:p>
          <w:p w14:paraId="14D5EA55"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sz w:val="18"/>
                <w:lang w:eastAsia="zh-CN"/>
              </w:rPr>
              <w:t>n79</w:t>
            </w:r>
            <w:r w:rsidRPr="004250E0">
              <w:rPr>
                <w:rFonts w:ascii="Arial" w:eastAsia="游明朝" w:hAnsi="Arial"/>
                <w:sz w:val="18"/>
                <w:vertAlign w:val="superscript"/>
                <w:lang w:eastAsia="zh-CN"/>
              </w:rPr>
              <w:t>8,9</w:t>
            </w:r>
          </w:p>
          <w:p w14:paraId="6D8B8B87" w14:textId="2540829A"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hint="eastAsia"/>
                <w:sz w:val="18"/>
                <w:lang w:eastAsia="ja-JP"/>
              </w:rPr>
              <w:t>C</w:t>
            </w:r>
            <w:r w:rsidRPr="004250E0">
              <w:rPr>
                <w:rFonts w:ascii="Arial" w:eastAsia="游明朝" w:hAnsi="Arial"/>
                <w:sz w:val="18"/>
                <w:lang w:eastAsia="ja-JP"/>
              </w:rPr>
              <w:t>A_n77(2A)</w:t>
            </w:r>
            <w:ins w:id="4" w:author="成田 岳彦(SB ﾃｸﾉﾛｼﾞｰﾕﾆｯﾄ統括)" w:date="2024-02-01T16:47:00Z">
              <w:r w:rsidR="007D1300">
                <w:rPr>
                  <w:rFonts w:ascii="Arial" w:eastAsia="游明朝" w:hAnsi="Arial"/>
                  <w:b/>
                  <w:bCs/>
                  <w:color w:val="FF0000"/>
                  <w:sz w:val="18"/>
                  <w:highlight w:val="yellow"/>
                  <w:vertAlign w:val="superscript"/>
                  <w:lang w:eastAsia="ja-JP"/>
                </w:rPr>
                <w:t xml:space="preserve"> 8</w:t>
              </w:r>
              <w:r w:rsidR="007D1300">
                <w:rPr>
                  <w:rFonts w:ascii="Arial" w:eastAsia="游明朝" w:hAnsi="Arial"/>
                  <w:b/>
                  <w:bCs/>
                  <w:color w:val="FF0000"/>
                  <w:sz w:val="18"/>
                  <w:vertAlign w:val="superscript"/>
                  <w:lang w:eastAsia="ja-JP"/>
                </w:rPr>
                <w:t>,</w:t>
              </w:r>
            </w:ins>
            <w:r w:rsidRPr="004250E0">
              <w:rPr>
                <w:rFonts w:ascii="Arial" w:eastAsia="SimSun" w:hAnsi="Arial" w:hint="eastAsia"/>
                <w:sz w:val="18"/>
                <w:vertAlign w:val="superscript"/>
                <w:lang w:val="en-US" w:eastAsia="zh-CN"/>
              </w:rPr>
              <w:t>12</w:t>
            </w:r>
          </w:p>
          <w:p w14:paraId="1D74B348" w14:textId="77777777" w:rsidR="004250E0" w:rsidRPr="004250E0" w:rsidRDefault="004250E0" w:rsidP="004250E0">
            <w:pPr>
              <w:keepNext/>
              <w:keepLines/>
              <w:spacing w:after="0"/>
              <w:jc w:val="center"/>
              <w:rPr>
                <w:rFonts w:ascii="Arial" w:eastAsia="游明朝" w:hAnsi="Arial"/>
                <w:sz w:val="18"/>
                <w:lang w:val="en-US" w:eastAsia="ja-JP"/>
              </w:rPr>
            </w:pPr>
            <w:r w:rsidRPr="004250E0">
              <w:rPr>
                <w:rFonts w:ascii="Arial" w:eastAsia="游明朝" w:hAnsi="Arial"/>
                <w:sz w:val="18"/>
                <w:lang w:eastAsia="zh-CN"/>
              </w:rPr>
              <w:t>CA_n77A-n79A</w:t>
            </w:r>
            <w:r w:rsidRPr="004250E0">
              <w:rPr>
                <w:rFonts w:ascii="Arial" w:eastAsia="游明朝" w:hAnsi="Arial"/>
                <w:sz w:val="18"/>
                <w:vertAlign w:val="superscript"/>
                <w:lang w:eastAsia="zh-CN"/>
              </w:rPr>
              <w:t>8</w:t>
            </w:r>
          </w:p>
        </w:tc>
        <w:tc>
          <w:tcPr>
            <w:tcW w:w="730" w:type="dxa"/>
            <w:tcBorders>
              <w:left w:val="single" w:sz="4" w:space="0" w:color="auto"/>
              <w:right w:val="single" w:sz="4" w:space="0" w:color="auto"/>
            </w:tcBorders>
            <w:vAlign w:val="center"/>
          </w:tcPr>
          <w:p w14:paraId="210E80B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D9340"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6C7C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ja-JP"/>
              </w:rPr>
              <w:t>0</w:t>
            </w:r>
          </w:p>
        </w:tc>
      </w:tr>
      <w:tr w:rsidR="004250E0" w:rsidRPr="004250E0" w14:paraId="66C5BF0E"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005C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A1FD9"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31F49409"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FECB2"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830D2" w14:textId="77777777" w:rsidR="004250E0" w:rsidRPr="004250E0" w:rsidRDefault="004250E0" w:rsidP="004250E0">
            <w:pPr>
              <w:keepNext/>
              <w:keepLines/>
              <w:spacing w:after="0"/>
              <w:jc w:val="center"/>
              <w:rPr>
                <w:rFonts w:ascii="Arial" w:eastAsia="游明朝" w:hAnsi="Arial"/>
                <w:sz w:val="18"/>
                <w:lang w:eastAsia="zh-CN"/>
              </w:rPr>
            </w:pPr>
          </w:p>
        </w:tc>
      </w:tr>
      <w:tr w:rsidR="004250E0" w:rsidRPr="004250E0" w14:paraId="53B0073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F62F6" w14:textId="77777777" w:rsidR="004250E0" w:rsidRPr="004250E0" w:rsidRDefault="004250E0" w:rsidP="004250E0">
            <w:pPr>
              <w:keepNext/>
              <w:keepLines/>
              <w:spacing w:after="0"/>
              <w:jc w:val="center"/>
              <w:rPr>
                <w:rFonts w:ascii="Arial" w:eastAsia="游明朝" w:hAnsi="Arial"/>
                <w:color w:val="000000"/>
                <w:sz w:val="18"/>
                <w:lang w:val="en-US" w:eastAsia="zh-CN"/>
              </w:rPr>
            </w:pPr>
            <w:r w:rsidRPr="004250E0">
              <w:rPr>
                <w:rFonts w:ascii="Arial" w:eastAsia="游明朝"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46044" w14:textId="77777777" w:rsidR="004250E0" w:rsidRPr="004250E0" w:rsidRDefault="004250E0" w:rsidP="004250E0">
            <w:pPr>
              <w:keepNext/>
              <w:keepLines/>
              <w:spacing w:after="0"/>
              <w:jc w:val="center"/>
              <w:rPr>
                <w:rFonts w:ascii="Arial" w:eastAsia="游明朝" w:hAnsi="Arial"/>
                <w:sz w:val="18"/>
                <w:lang w:val="en-US" w:eastAsia="ja-JP"/>
              </w:rPr>
            </w:pPr>
            <w:r w:rsidRPr="004250E0">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5DADF5EE" w14:textId="77777777" w:rsidR="004250E0" w:rsidRPr="004250E0" w:rsidRDefault="004250E0" w:rsidP="004250E0">
            <w:pPr>
              <w:keepNext/>
              <w:keepLines/>
              <w:spacing w:after="0"/>
              <w:jc w:val="center"/>
              <w:rPr>
                <w:rFonts w:ascii="Arial" w:eastAsia="游明朝" w:hAnsi="Arial"/>
                <w:color w:val="000000"/>
                <w:sz w:val="18"/>
                <w:lang w:val="en-US"/>
              </w:rPr>
            </w:pPr>
            <w:r w:rsidRPr="004250E0">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C09482" w14:textId="77777777" w:rsidR="004250E0" w:rsidRPr="004250E0" w:rsidRDefault="004250E0" w:rsidP="004250E0">
            <w:pPr>
              <w:keepNext/>
              <w:keepLines/>
              <w:spacing w:after="0"/>
              <w:jc w:val="center"/>
              <w:rPr>
                <w:rFonts w:ascii="Arial" w:eastAsia="游明朝" w:hAnsi="Arial"/>
                <w:color w:val="000000"/>
                <w:sz w:val="18"/>
                <w:lang w:val="en-US" w:eastAsia="zh-CN"/>
              </w:rPr>
            </w:pPr>
            <w:r w:rsidRPr="004250E0">
              <w:rPr>
                <w:rFonts w:ascii="Arial" w:eastAsia="游明朝"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E326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4 and 5</w:t>
            </w:r>
          </w:p>
        </w:tc>
      </w:tr>
      <w:tr w:rsidR="004250E0" w:rsidRPr="004250E0" w14:paraId="1AC837C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17737"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72F3A"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447BB164" w14:textId="77777777" w:rsidR="004250E0" w:rsidRPr="004250E0" w:rsidRDefault="004250E0" w:rsidP="004250E0">
            <w:pPr>
              <w:keepNext/>
              <w:keepLines/>
              <w:spacing w:after="0"/>
              <w:jc w:val="center"/>
              <w:rPr>
                <w:rFonts w:ascii="Arial" w:eastAsia="游明朝" w:hAnsi="Arial"/>
                <w:color w:val="000000"/>
                <w:sz w:val="18"/>
                <w:lang w:val="en-US"/>
              </w:rPr>
            </w:pPr>
            <w:r w:rsidRPr="004250E0">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5123C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5F942"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209858DA"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0051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F0CC2" w14:textId="77777777" w:rsidR="004250E0" w:rsidRPr="004250E0" w:rsidRDefault="004250E0" w:rsidP="004250E0">
            <w:pPr>
              <w:keepNext/>
              <w:keepLines/>
              <w:spacing w:after="0"/>
              <w:jc w:val="center"/>
              <w:rPr>
                <w:rFonts w:ascii="Arial" w:eastAsia="游明朝" w:hAnsi="Arial"/>
                <w:sz w:val="18"/>
                <w:lang w:val="en-US" w:eastAsia="ja-JP"/>
              </w:rPr>
            </w:pPr>
            <w:r w:rsidRPr="004250E0">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4BB92F10" w14:textId="77777777" w:rsidR="004250E0" w:rsidRPr="004250E0" w:rsidRDefault="004250E0" w:rsidP="004250E0">
            <w:pPr>
              <w:keepNext/>
              <w:keepLines/>
              <w:spacing w:after="0"/>
              <w:jc w:val="center"/>
              <w:rPr>
                <w:rFonts w:ascii="Arial" w:eastAsia="游明朝" w:hAnsi="Arial"/>
                <w:color w:val="000000"/>
                <w:sz w:val="18"/>
                <w:lang w:val="en-US"/>
              </w:rPr>
            </w:pPr>
            <w:r w:rsidRPr="004250E0">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F68A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BC5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rPr>
              <w:t>4 and 5</w:t>
            </w:r>
          </w:p>
        </w:tc>
      </w:tr>
      <w:tr w:rsidR="004250E0" w:rsidRPr="004250E0" w14:paraId="0E163CD0"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56C8E" w14:textId="77777777" w:rsidR="004250E0" w:rsidRPr="004250E0" w:rsidRDefault="004250E0" w:rsidP="004250E0">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23064"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21B75DFF" w14:textId="77777777" w:rsidR="004250E0" w:rsidRPr="004250E0" w:rsidRDefault="004250E0" w:rsidP="004250E0">
            <w:pPr>
              <w:keepNext/>
              <w:keepLines/>
              <w:spacing w:after="0"/>
              <w:jc w:val="center"/>
              <w:rPr>
                <w:rFonts w:ascii="Arial" w:eastAsia="游明朝" w:hAnsi="Arial"/>
                <w:color w:val="000000"/>
                <w:sz w:val="18"/>
                <w:lang w:val="en-US"/>
              </w:rPr>
            </w:pPr>
            <w:r w:rsidRPr="004250E0">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9DC83F"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7CCBD"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50C304A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7BC5A"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1726E"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443FC67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ADC1A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A4E19"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45C6770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63FFA"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13455"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BE18AE7"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9A9AA7"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BF799"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03F76D52"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14E90"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FD04B"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62A688E3"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E5CC9"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A4936"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3E2216D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987F4"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17914"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4A9EBB26"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7E7433"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CA8BB"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23138EB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29776"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9588A"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CA_n77A-n102A</w:t>
            </w:r>
          </w:p>
          <w:p w14:paraId="5F969BB2"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sz w:val="18"/>
                <w:szCs w:val="18"/>
                <w:lang w:val="en-US"/>
              </w:rPr>
              <w:t>CA_n77A-n102B</w:t>
            </w:r>
          </w:p>
        </w:tc>
        <w:tc>
          <w:tcPr>
            <w:tcW w:w="730" w:type="dxa"/>
            <w:tcBorders>
              <w:left w:val="single" w:sz="4" w:space="0" w:color="auto"/>
              <w:right w:val="single" w:sz="4" w:space="0" w:color="auto"/>
            </w:tcBorders>
            <w:vAlign w:val="center"/>
          </w:tcPr>
          <w:p w14:paraId="2FDFD55B"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08C7CB"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59861"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33C7537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6D547"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0D39E"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7803318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902625"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4171C"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1AB922E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97185"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4AFC4"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CA_n77A-n102A</w:t>
            </w:r>
          </w:p>
          <w:p w14:paraId="5037D1BD"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sz w:val="18"/>
                <w:szCs w:val="18"/>
                <w:lang w:val="en-US"/>
              </w:rPr>
              <w:t>CA_n77A-n102</w:t>
            </w:r>
            <w:r w:rsidRPr="004250E0">
              <w:rPr>
                <w:rFonts w:ascii="Arial" w:eastAsia="游明朝"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0876155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D8C50"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CAD82"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151780F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CC71E"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FA384"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6060BBB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0E679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925B0"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7C0C8F7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B6E21"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CBF21"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22BD385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275C43"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B5D72"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25B4314F"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9ADA4"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7308B"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19CDEE4F"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3C0DD1"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B87B"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5D037AD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6976"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E8B77"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33992587"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188F5"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DB79"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65A9754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4153"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30856"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3539666"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BD81A6"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398CA"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3858DAD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4A385"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1FBC9"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9251906"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DCE3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CA_n77(2A)_BCS4</w:t>
            </w:r>
            <w:r w:rsidRPr="004250E0">
              <w:rPr>
                <w:rFonts w:ascii="Arial" w:eastAsia="SimSun" w:hAnsi="Arial" w:cs="Arial" w:hint="eastAsia"/>
                <w:color w:val="000000"/>
                <w:sz w:val="18"/>
                <w:lang w:val="en-US" w:eastAsia="zh-CN"/>
              </w:rPr>
              <w:t xml:space="preserve"> and </w:t>
            </w:r>
            <w:r w:rsidRPr="004250E0">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C5E43"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1196BC9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FAA1E"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218F"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691A2A90"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DFB85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EEBBE"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18764CE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D4A76"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lastRenderedPageBreak/>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E82C3"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5DB29EA"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3BCE4"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CA_n77(2A)_BCS4</w:t>
            </w:r>
            <w:r w:rsidRPr="004250E0">
              <w:rPr>
                <w:rFonts w:ascii="Arial" w:eastAsia="SimSun" w:hAnsi="Arial" w:cs="Arial" w:hint="eastAsia"/>
                <w:color w:val="000000"/>
                <w:sz w:val="18"/>
                <w:lang w:val="en-US" w:eastAsia="zh-CN"/>
              </w:rPr>
              <w:t xml:space="preserve"> and </w:t>
            </w:r>
            <w:r w:rsidRPr="004250E0">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24A39"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3D51790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18F8B"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C7580"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5549D93"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DBD5D"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64BA9"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5F7D142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D955A"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78F4A"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 CA_n77A-n102A</w:t>
            </w:r>
          </w:p>
          <w:p w14:paraId="5EC0CB72"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sz w:val="18"/>
                <w:szCs w:val="18"/>
                <w:lang w:val="en-US"/>
              </w:rPr>
              <w:t>CA_n77A-n102B</w:t>
            </w:r>
          </w:p>
        </w:tc>
        <w:tc>
          <w:tcPr>
            <w:tcW w:w="730" w:type="dxa"/>
            <w:tcBorders>
              <w:left w:val="single" w:sz="4" w:space="0" w:color="auto"/>
              <w:right w:val="single" w:sz="4" w:space="0" w:color="auto"/>
            </w:tcBorders>
            <w:vAlign w:val="center"/>
          </w:tcPr>
          <w:p w14:paraId="2549ABC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FE98E"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CA_n77(2A)_BCS4</w:t>
            </w:r>
            <w:r w:rsidRPr="004250E0">
              <w:rPr>
                <w:rFonts w:ascii="Arial" w:eastAsia="SimSun" w:hAnsi="Arial" w:cs="Arial" w:hint="eastAsia"/>
                <w:color w:val="000000"/>
                <w:sz w:val="18"/>
                <w:lang w:val="en-US" w:eastAsia="zh-CN"/>
              </w:rPr>
              <w:t xml:space="preserve"> and </w:t>
            </w:r>
            <w:r w:rsidRPr="004250E0">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FB485"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29C4A6B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BF596"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96345"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3B21780"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3C3D48"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793F9"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211AAE9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D144B"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0829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 CA_n77A-n102A</w:t>
            </w:r>
          </w:p>
          <w:p w14:paraId="77DE08A8"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sz w:val="18"/>
                <w:szCs w:val="18"/>
                <w:lang w:val="en-US"/>
              </w:rPr>
              <w:t>CA_n77A-n102</w:t>
            </w:r>
            <w:r w:rsidRPr="004250E0">
              <w:rPr>
                <w:rFonts w:ascii="Arial" w:eastAsia="游明朝"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1BFF0B45"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6021D2"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CA_n77(2A)_BCS4</w:t>
            </w:r>
            <w:r w:rsidRPr="004250E0">
              <w:rPr>
                <w:rFonts w:ascii="Arial" w:eastAsia="SimSun" w:hAnsi="Arial" w:cs="Arial" w:hint="eastAsia"/>
                <w:color w:val="000000"/>
                <w:sz w:val="18"/>
                <w:lang w:val="en-US" w:eastAsia="zh-CN"/>
              </w:rPr>
              <w:t xml:space="preserve"> and </w:t>
            </w:r>
            <w:r w:rsidRPr="004250E0">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E4144"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1063E35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88504"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399BC"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02D8C61"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6F18DE"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9B5E4"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301C834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54F94"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ACBD7"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48AC03D"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DA26C"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CA_n77(2A)_BCS4</w:t>
            </w:r>
            <w:r w:rsidRPr="004250E0">
              <w:rPr>
                <w:rFonts w:ascii="Arial" w:eastAsia="SimSun" w:hAnsi="Arial" w:cs="Arial" w:hint="eastAsia"/>
                <w:color w:val="000000"/>
                <w:sz w:val="18"/>
                <w:lang w:val="en-US" w:eastAsia="zh-CN"/>
              </w:rPr>
              <w:t xml:space="preserve"> and </w:t>
            </w:r>
            <w:r w:rsidRPr="004250E0">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0744"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3D8E6D2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466B9"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5A8B0"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3C654DD7"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680C25"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6B584"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4FA91341"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D8593"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A122C"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F97FD8B"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E6BC5B"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CA_n77(2A)_BCS4</w:t>
            </w:r>
            <w:r w:rsidRPr="004250E0">
              <w:rPr>
                <w:rFonts w:ascii="Arial" w:eastAsia="SimSun" w:hAnsi="Arial" w:cs="Arial" w:hint="eastAsia"/>
                <w:color w:val="000000"/>
                <w:sz w:val="18"/>
                <w:lang w:val="en-US" w:eastAsia="zh-CN"/>
              </w:rPr>
              <w:t xml:space="preserve"> and </w:t>
            </w:r>
            <w:r w:rsidRPr="004250E0">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4901B" w14:textId="77777777" w:rsidR="004250E0" w:rsidRPr="004250E0" w:rsidRDefault="004250E0" w:rsidP="004250E0">
            <w:pPr>
              <w:keepNext/>
              <w:keepLines/>
              <w:spacing w:after="0"/>
              <w:jc w:val="center"/>
              <w:rPr>
                <w:rFonts w:ascii="Arial" w:eastAsia="游明朝" w:hAnsi="Arial" w:cs="Arial"/>
                <w:sz w:val="18"/>
                <w:lang w:val="en-US" w:eastAsia="zh-CN"/>
              </w:rPr>
            </w:pPr>
            <w:r w:rsidRPr="004250E0">
              <w:rPr>
                <w:rFonts w:ascii="Arial" w:eastAsia="游明朝" w:hAnsi="Arial" w:cs="Arial"/>
                <w:sz w:val="18"/>
                <w:lang w:val="en-US"/>
              </w:rPr>
              <w:t>0</w:t>
            </w:r>
          </w:p>
        </w:tc>
      </w:tr>
      <w:tr w:rsidR="004250E0" w:rsidRPr="004250E0" w14:paraId="67F99EA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48E57"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55E65"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C632AC6"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6CBED9"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291A1" w14:textId="77777777" w:rsidR="004250E0" w:rsidRPr="004250E0" w:rsidRDefault="004250E0" w:rsidP="004250E0">
            <w:pPr>
              <w:keepNext/>
              <w:keepLines/>
              <w:spacing w:after="0"/>
              <w:jc w:val="center"/>
              <w:rPr>
                <w:rFonts w:ascii="Arial" w:eastAsia="游明朝" w:hAnsi="Arial" w:cs="Arial"/>
                <w:sz w:val="18"/>
                <w:lang w:val="en-US" w:eastAsia="zh-CN"/>
              </w:rPr>
            </w:pPr>
          </w:p>
        </w:tc>
      </w:tr>
      <w:tr w:rsidR="004250E0" w:rsidRPr="004250E0" w14:paraId="0DBE029D"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7A23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5F682"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lang w:eastAsia="zh-CN"/>
              </w:rPr>
              <w:t>n78A</w:t>
            </w:r>
            <w:r w:rsidRPr="004250E0">
              <w:rPr>
                <w:rFonts w:ascii="Arial" w:eastAsia="游明朝" w:hAnsi="Arial"/>
                <w:sz w:val="18"/>
                <w:vertAlign w:val="superscript"/>
                <w:lang w:eastAsia="zh-CN"/>
              </w:rPr>
              <w:t>8,9</w:t>
            </w:r>
          </w:p>
          <w:p w14:paraId="446EC8CB" w14:textId="77777777" w:rsidR="004250E0" w:rsidRPr="004250E0" w:rsidRDefault="004250E0" w:rsidP="004250E0">
            <w:pPr>
              <w:keepNext/>
              <w:keepLines/>
              <w:spacing w:after="0"/>
              <w:jc w:val="center"/>
              <w:rPr>
                <w:rFonts w:ascii="Arial" w:eastAsia="游明朝" w:hAnsi="Arial"/>
                <w:sz w:val="18"/>
                <w:vertAlign w:val="superscript"/>
                <w:lang w:eastAsia="zh-CN"/>
              </w:rPr>
            </w:pPr>
            <w:r w:rsidRPr="004250E0">
              <w:rPr>
                <w:rFonts w:ascii="Arial" w:eastAsia="游明朝" w:hAnsi="Arial"/>
                <w:sz w:val="18"/>
                <w:lang w:eastAsia="zh-CN"/>
              </w:rPr>
              <w:t>n79A</w:t>
            </w:r>
            <w:r w:rsidRPr="004250E0">
              <w:rPr>
                <w:rFonts w:ascii="Arial" w:eastAsia="游明朝" w:hAnsi="Arial"/>
                <w:sz w:val="18"/>
                <w:vertAlign w:val="superscript"/>
                <w:lang w:eastAsia="zh-CN"/>
              </w:rPr>
              <w:t>8,9</w:t>
            </w:r>
          </w:p>
          <w:p w14:paraId="6919FF5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ja-JP"/>
              </w:rPr>
              <w:t>C</w:t>
            </w:r>
            <w:r w:rsidRPr="004250E0">
              <w:rPr>
                <w:rFonts w:ascii="Arial" w:eastAsia="游明朝" w:hAnsi="Arial"/>
                <w:sz w:val="18"/>
                <w:lang w:val="en-US" w:eastAsia="ja-JP"/>
              </w:rPr>
              <w:t>A_n78A-n79A</w:t>
            </w:r>
            <w:r w:rsidRPr="004250E0">
              <w:rPr>
                <w:rFonts w:ascii="Arial" w:eastAsia="游明朝" w:hAnsi="Arial"/>
                <w:sz w:val="18"/>
                <w:vertAlign w:val="superscript"/>
                <w:lang w:eastAsia="zh-CN"/>
              </w:rPr>
              <w:t>8</w:t>
            </w:r>
          </w:p>
        </w:tc>
        <w:tc>
          <w:tcPr>
            <w:tcW w:w="730" w:type="dxa"/>
            <w:tcBorders>
              <w:left w:val="single" w:sz="4" w:space="0" w:color="auto"/>
              <w:right w:val="single" w:sz="4" w:space="0" w:color="auto"/>
            </w:tcBorders>
            <w:vAlign w:val="center"/>
          </w:tcPr>
          <w:p w14:paraId="2565A68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1DDB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44F9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2A6485D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4D7701B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9008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7E50B7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F67DD9"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6B39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23F39B2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6D6E743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6D8B9E"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2920F3B"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F1450"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SimSun"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29B1EA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1</w:t>
            </w:r>
          </w:p>
        </w:tc>
      </w:tr>
      <w:tr w:rsidR="004250E0" w:rsidRPr="004250E0" w14:paraId="19867183"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392E5C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85E44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C9246BD" w14:textId="77777777" w:rsidR="004250E0" w:rsidRPr="004250E0" w:rsidRDefault="004250E0" w:rsidP="004250E0">
            <w:pPr>
              <w:keepNext/>
              <w:keepLines/>
              <w:spacing w:after="0"/>
              <w:jc w:val="center"/>
              <w:rPr>
                <w:rFonts w:ascii="Arial" w:eastAsia="游明朝" w:hAnsi="Arial"/>
                <w:sz w:val="18"/>
                <w:lang w:eastAsia="ja-JP"/>
              </w:rPr>
            </w:pPr>
            <w:r w:rsidRPr="004250E0">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B0922E"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4E08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7B04B5E"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5BD799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EE8F3D"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AF9FAE4"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ACD9A"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E5F71" w14:textId="77777777" w:rsidR="004250E0" w:rsidRPr="004250E0" w:rsidRDefault="004250E0" w:rsidP="004250E0">
            <w:pPr>
              <w:keepNext/>
              <w:keepLines/>
              <w:spacing w:after="0"/>
              <w:jc w:val="center"/>
              <w:rPr>
                <w:rFonts w:ascii="Arial" w:eastAsia="游明朝" w:hAnsi="Arial" w:cs="Arial"/>
                <w:sz w:val="18"/>
                <w:lang w:val="en-US"/>
              </w:rPr>
            </w:pPr>
            <w:r w:rsidRPr="004250E0">
              <w:rPr>
                <w:rFonts w:ascii="Arial" w:eastAsia="游明朝" w:hAnsi="Arial" w:cs="Arial"/>
                <w:color w:val="000000"/>
                <w:sz w:val="18"/>
                <w:lang w:val="en-US"/>
              </w:rPr>
              <w:t>4 and 5</w:t>
            </w:r>
          </w:p>
        </w:tc>
      </w:tr>
      <w:tr w:rsidR="004250E0" w:rsidRPr="004250E0" w14:paraId="7996706D"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81C67"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691A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DBEA5A3"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51C42"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9D2BD" w14:textId="77777777" w:rsidR="004250E0" w:rsidRPr="004250E0" w:rsidRDefault="004250E0" w:rsidP="004250E0">
            <w:pPr>
              <w:keepNext/>
              <w:keepLines/>
              <w:spacing w:after="0"/>
              <w:jc w:val="center"/>
              <w:rPr>
                <w:rFonts w:ascii="Arial" w:eastAsia="游明朝" w:hAnsi="Arial" w:cs="Arial"/>
                <w:sz w:val="18"/>
                <w:lang w:val="en-US"/>
              </w:rPr>
            </w:pPr>
          </w:p>
        </w:tc>
      </w:tr>
      <w:tr w:rsidR="004250E0" w:rsidRPr="004250E0" w14:paraId="715CA59A"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408A6"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C964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630F0B8B"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3AD233"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10, 15, 20, 25, 30, 40, 50, 60,</w:t>
            </w:r>
            <w:r w:rsidRPr="004250E0">
              <w:rPr>
                <w:rFonts w:ascii="Arial" w:eastAsia="SimSun" w:hAnsi="Arial" w:cs="Arial" w:hint="eastAsia"/>
                <w:sz w:val="18"/>
                <w:lang w:val="en-US" w:eastAsia="zh-CN" w:bidi="ar"/>
              </w:rPr>
              <w:t xml:space="preserve"> 70,</w:t>
            </w:r>
            <w:r w:rsidRPr="004250E0">
              <w:rPr>
                <w:rFonts w:ascii="Arial" w:eastAsia="SimSun"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ECE4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47A1FC0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F20B"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75574"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4CF62B97"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F321A4"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w:t>
            </w:r>
            <w:r w:rsidRPr="004250E0">
              <w:rPr>
                <w:rFonts w:ascii="Arial" w:eastAsia="SimSun" w:hAnsi="Arial" w:cs="Arial" w:hint="eastAsia"/>
                <w:sz w:val="18"/>
                <w:lang w:val="en-US" w:eastAsia="zh-CN" w:bidi="ar"/>
              </w:rPr>
              <w:t>9C</w:t>
            </w:r>
            <w:r w:rsidRPr="004250E0">
              <w:rPr>
                <w:rFonts w:ascii="Arial" w:eastAsia="SimSun"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45A0"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48A1F0BD"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2C4F01A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FEF400"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68E394C4"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CF0B46"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0881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color w:val="000000"/>
                <w:sz w:val="18"/>
                <w:lang w:val="en-US"/>
              </w:rPr>
              <w:t>4 and 5</w:t>
            </w:r>
          </w:p>
        </w:tc>
      </w:tr>
      <w:tr w:rsidR="004250E0" w:rsidRPr="004250E0" w14:paraId="157EBDEF"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D4B5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29CA" w14:textId="77777777" w:rsidR="004250E0" w:rsidRPr="004250E0" w:rsidRDefault="004250E0" w:rsidP="004250E0">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C2FF469"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C04BAB"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游明朝"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ABB4" w14:textId="77777777" w:rsidR="004250E0" w:rsidRPr="004250E0" w:rsidRDefault="004250E0" w:rsidP="004250E0">
            <w:pPr>
              <w:keepNext/>
              <w:keepLines/>
              <w:spacing w:after="0"/>
              <w:jc w:val="center"/>
              <w:rPr>
                <w:rFonts w:ascii="Arial" w:eastAsia="游明朝" w:hAnsi="Arial"/>
                <w:sz w:val="18"/>
                <w:lang w:val="en-US" w:eastAsia="zh-CN"/>
              </w:rPr>
            </w:pPr>
          </w:p>
        </w:tc>
      </w:tr>
      <w:tr w:rsidR="004250E0" w:rsidRPr="004250E0" w14:paraId="301BB43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92D6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E9484"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ja-JP"/>
              </w:rPr>
              <w:t>CA_n78A-n79A</w:t>
            </w:r>
          </w:p>
        </w:tc>
        <w:tc>
          <w:tcPr>
            <w:tcW w:w="730" w:type="dxa"/>
            <w:tcBorders>
              <w:left w:val="single" w:sz="4" w:space="0" w:color="auto"/>
              <w:right w:val="single" w:sz="4" w:space="0" w:color="auto"/>
            </w:tcBorders>
            <w:vAlign w:val="center"/>
          </w:tcPr>
          <w:p w14:paraId="5B746138"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2964F"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SimSun"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D1CE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0</w:t>
            </w:r>
          </w:p>
        </w:tc>
      </w:tr>
      <w:tr w:rsidR="004250E0" w:rsidRPr="004250E0" w14:paraId="5200B7AB"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1DCC4E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B54A4"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F6B1FA5"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9F7C0" w14:textId="77777777" w:rsidR="004250E0" w:rsidRPr="004250E0" w:rsidRDefault="004250E0" w:rsidP="004250E0">
            <w:pPr>
              <w:keepNext/>
              <w:keepLines/>
              <w:spacing w:after="0"/>
              <w:jc w:val="center"/>
              <w:rPr>
                <w:rFonts w:ascii="Arial" w:eastAsia="游明朝" w:hAnsi="Arial" w:cs="Arial"/>
                <w:sz w:val="18"/>
                <w:lang w:val="en-US" w:eastAsia="ja-JP"/>
              </w:rPr>
            </w:pPr>
            <w:r w:rsidRPr="004250E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24F80"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E8D4A74"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092F09E"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59A8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DA6825D"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E41425"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5B63E"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4 and 5</w:t>
            </w:r>
          </w:p>
        </w:tc>
      </w:tr>
      <w:tr w:rsidR="004250E0" w:rsidRPr="004250E0" w14:paraId="5DDDD2BF"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E2D7E"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3FD3C"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DA6C50F" w14:textId="77777777" w:rsidR="004250E0" w:rsidRPr="004250E0" w:rsidRDefault="004250E0" w:rsidP="004250E0">
            <w:pPr>
              <w:keepNext/>
              <w:keepLines/>
              <w:spacing w:after="0"/>
              <w:jc w:val="center"/>
              <w:rPr>
                <w:rFonts w:ascii="Arial" w:eastAsia="游明朝" w:hAnsi="Arial" w:cs="Arial"/>
                <w:color w:val="000000"/>
                <w:sz w:val="18"/>
                <w:lang w:val="en-US" w:eastAsia="ja-JP"/>
              </w:rPr>
            </w:pPr>
            <w:r w:rsidRPr="004250E0">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E29742"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8B68" w14:textId="77777777" w:rsidR="004250E0" w:rsidRPr="004250E0" w:rsidRDefault="004250E0" w:rsidP="004250E0">
            <w:pPr>
              <w:keepNext/>
              <w:keepLines/>
              <w:spacing w:after="0"/>
              <w:jc w:val="center"/>
              <w:rPr>
                <w:rFonts w:ascii="Arial" w:eastAsia="游明朝" w:hAnsi="Arial" w:cs="Arial"/>
                <w:color w:val="000000"/>
                <w:sz w:val="18"/>
                <w:lang w:val="en-US"/>
              </w:rPr>
            </w:pPr>
          </w:p>
        </w:tc>
      </w:tr>
      <w:tr w:rsidR="004250E0" w:rsidRPr="004250E0" w14:paraId="7AD44C76"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21EACB8C"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w:t>
            </w:r>
            <w:r w:rsidRPr="004250E0">
              <w:rPr>
                <w:rFonts w:ascii="Arial" w:eastAsia="游明朝" w:hAnsi="Arial"/>
                <w:sz w:val="18"/>
              </w:rPr>
              <w:t>_</w:t>
            </w:r>
            <w:r w:rsidRPr="004250E0">
              <w:rPr>
                <w:rFonts w:ascii="Arial" w:eastAsia="游明朝" w:hAnsi="Arial" w:hint="eastAsia"/>
                <w:sz w:val="18"/>
                <w:lang w:val="en-US" w:eastAsia="zh-CN"/>
              </w:rPr>
              <w:t>n</w:t>
            </w:r>
            <w:r w:rsidRPr="004250E0">
              <w:rPr>
                <w:rFonts w:ascii="Arial" w:eastAsia="游明朝" w:hAnsi="Arial"/>
                <w:sz w:val="18"/>
                <w:lang w:val="en-US" w:eastAsia="zh-CN"/>
              </w:rPr>
              <w:t>78</w:t>
            </w:r>
            <w:r w:rsidRPr="004250E0">
              <w:rPr>
                <w:rFonts w:ascii="Arial" w:eastAsia="游明朝" w:hAnsi="Arial"/>
                <w:sz w:val="18"/>
                <w:lang w:val="sv-SE" w:eastAsia="ja-JP"/>
              </w:rPr>
              <w:t>A-</w:t>
            </w:r>
            <w:r w:rsidRPr="004250E0">
              <w:rPr>
                <w:rFonts w:ascii="Arial" w:eastAsia="游明朝" w:hAnsi="Arial" w:hint="eastAsia"/>
                <w:sz w:val="18"/>
                <w:lang w:val="en-US" w:eastAsia="zh-CN"/>
              </w:rPr>
              <w:t>n</w:t>
            </w:r>
            <w:r w:rsidRPr="004250E0">
              <w:rPr>
                <w:rFonts w:ascii="Arial" w:eastAsia="游明朝" w:hAnsi="Arial"/>
                <w:sz w:val="18"/>
                <w:lang w:val="en-US" w:eastAsia="zh-CN"/>
              </w:rPr>
              <w:t>92</w:t>
            </w:r>
            <w:r w:rsidRPr="004250E0">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78F6B6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CA_n</w:t>
            </w:r>
            <w:r w:rsidRPr="004250E0">
              <w:rPr>
                <w:rFonts w:ascii="Arial" w:eastAsia="游明朝" w:hAnsi="Arial"/>
                <w:sz w:val="18"/>
                <w:lang w:val="en-US" w:eastAsia="zh-CN"/>
              </w:rPr>
              <w:t>78</w:t>
            </w:r>
            <w:r w:rsidRPr="004250E0">
              <w:rPr>
                <w:rFonts w:ascii="Arial" w:eastAsia="游明朝" w:hAnsi="Arial" w:hint="eastAsia"/>
                <w:sz w:val="18"/>
                <w:lang w:val="en-US" w:eastAsia="zh-CN"/>
              </w:rPr>
              <w:t>A-n</w:t>
            </w:r>
            <w:r w:rsidRPr="004250E0">
              <w:rPr>
                <w:rFonts w:ascii="Arial" w:eastAsia="游明朝" w:hAnsi="Arial"/>
                <w:sz w:val="18"/>
                <w:lang w:val="en-US" w:eastAsia="zh-CN"/>
              </w:rPr>
              <w:t>92</w:t>
            </w:r>
            <w:r w:rsidRPr="004250E0">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64179146"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2D223D"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9876903" w14:textId="77777777" w:rsidR="004250E0" w:rsidRPr="004250E0" w:rsidRDefault="004250E0" w:rsidP="004250E0">
            <w:pPr>
              <w:keepNext/>
              <w:keepLines/>
              <w:spacing w:after="0"/>
              <w:jc w:val="center"/>
              <w:rPr>
                <w:rFonts w:ascii="Arial" w:eastAsia="游明朝" w:hAnsi="Arial" w:cs="Arial"/>
                <w:sz w:val="18"/>
                <w:lang w:eastAsia="zh-CN"/>
              </w:rPr>
            </w:pPr>
            <w:r w:rsidRPr="004250E0">
              <w:rPr>
                <w:rFonts w:ascii="Arial" w:eastAsia="游明朝" w:hAnsi="Arial" w:cs="Arial"/>
                <w:sz w:val="18"/>
                <w:lang w:eastAsia="zh-CN"/>
              </w:rPr>
              <w:t>0</w:t>
            </w:r>
          </w:p>
        </w:tc>
      </w:tr>
      <w:tr w:rsidR="004250E0" w:rsidRPr="004250E0" w14:paraId="4883E9FF"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3D8649C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9E58F"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3787F9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0C44349"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298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8F8EE91"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07B4C032"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DE880"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E0D420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AAE3FA"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8DB1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3BAD5B8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5374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54E6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91E333E"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6A0A4C5"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EBD6"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879469C" w14:textId="77777777" w:rsidTr="001E7420">
        <w:trPr>
          <w:trHeight w:val="187"/>
        </w:trPr>
        <w:tc>
          <w:tcPr>
            <w:tcW w:w="1983" w:type="dxa"/>
            <w:tcBorders>
              <w:left w:val="single" w:sz="4" w:space="0" w:color="auto"/>
              <w:bottom w:val="nil"/>
              <w:right w:val="single" w:sz="4" w:space="0" w:color="auto"/>
            </w:tcBorders>
            <w:shd w:val="clear" w:color="auto" w:fill="auto"/>
            <w:vAlign w:val="center"/>
          </w:tcPr>
          <w:p w14:paraId="049CAAA7"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CA</w:t>
            </w:r>
            <w:r w:rsidRPr="004250E0">
              <w:rPr>
                <w:rFonts w:ascii="Arial" w:eastAsia="游明朝" w:hAnsi="Arial"/>
                <w:sz w:val="18"/>
              </w:rPr>
              <w:t>_</w:t>
            </w:r>
            <w:r w:rsidRPr="004250E0">
              <w:rPr>
                <w:rFonts w:ascii="Arial" w:eastAsia="游明朝" w:hAnsi="Arial" w:hint="eastAsia"/>
                <w:sz w:val="18"/>
                <w:lang w:val="en-US" w:eastAsia="zh-CN"/>
              </w:rPr>
              <w:t>n</w:t>
            </w:r>
            <w:r w:rsidRPr="004250E0">
              <w:rPr>
                <w:rFonts w:ascii="Arial" w:eastAsia="游明朝" w:hAnsi="Arial"/>
                <w:sz w:val="18"/>
                <w:lang w:val="en-US" w:eastAsia="zh-CN"/>
              </w:rPr>
              <w:t>78(2</w:t>
            </w:r>
            <w:r w:rsidRPr="004250E0">
              <w:rPr>
                <w:rFonts w:ascii="Arial" w:eastAsia="游明朝" w:hAnsi="Arial"/>
                <w:sz w:val="18"/>
                <w:lang w:val="sv-SE" w:eastAsia="ja-JP"/>
              </w:rPr>
              <w:t>A)-</w:t>
            </w:r>
            <w:r w:rsidRPr="004250E0">
              <w:rPr>
                <w:rFonts w:ascii="Arial" w:eastAsia="游明朝" w:hAnsi="Arial" w:hint="eastAsia"/>
                <w:sz w:val="18"/>
                <w:lang w:val="en-US" w:eastAsia="zh-CN"/>
              </w:rPr>
              <w:t>n</w:t>
            </w:r>
            <w:r w:rsidRPr="004250E0">
              <w:rPr>
                <w:rFonts w:ascii="Arial" w:eastAsia="游明朝" w:hAnsi="Arial"/>
                <w:sz w:val="18"/>
                <w:lang w:val="en-US" w:eastAsia="zh-CN"/>
              </w:rPr>
              <w:t>92</w:t>
            </w:r>
            <w:r w:rsidRPr="004250E0">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94B780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CA_n</w:t>
            </w:r>
            <w:r w:rsidRPr="004250E0">
              <w:rPr>
                <w:rFonts w:ascii="Arial" w:eastAsia="游明朝" w:hAnsi="Arial"/>
                <w:sz w:val="18"/>
                <w:lang w:val="en-US" w:eastAsia="zh-CN"/>
              </w:rPr>
              <w:t>78</w:t>
            </w:r>
            <w:r w:rsidRPr="004250E0">
              <w:rPr>
                <w:rFonts w:ascii="Arial" w:eastAsia="游明朝" w:hAnsi="Arial" w:hint="eastAsia"/>
                <w:sz w:val="18"/>
                <w:lang w:val="en-US" w:eastAsia="zh-CN"/>
              </w:rPr>
              <w:t>A-n</w:t>
            </w:r>
            <w:r w:rsidRPr="004250E0">
              <w:rPr>
                <w:rFonts w:ascii="Arial" w:eastAsia="游明朝" w:hAnsi="Arial"/>
                <w:sz w:val="18"/>
                <w:lang w:val="en-US" w:eastAsia="zh-CN"/>
              </w:rPr>
              <w:t>92</w:t>
            </w:r>
            <w:r w:rsidRPr="004250E0">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2F48503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A96F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6BD552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hint="eastAsia"/>
                <w:sz w:val="18"/>
                <w:lang w:eastAsia="zh-CN"/>
              </w:rPr>
              <w:t>0</w:t>
            </w:r>
          </w:p>
        </w:tc>
      </w:tr>
      <w:tr w:rsidR="004250E0" w:rsidRPr="004250E0" w14:paraId="7EA69F90"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1F96AF6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D3EF5C"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792A0A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F2AB0E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0DC78"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68F8502" w14:textId="77777777" w:rsidTr="001E7420">
        <w:trPr>
          <w:trHeight w:val="187"/>
        </w:trPr>
        <w:tc>
          <w:tcPr>
            <w:tcW w:w="1983" w:type="dxa"/>
            <w:tcBorders>
              <w:top w:val="nil"/>
              <w:left w:val="single" w:sz="4" w:space="0" w:color="auto"/>
              <w:bottom w:val="nil"/>
              <w:right w:val="single" w:sz="4" w:space="0" w:color="auto"/>
            </w:tcBorders>
            <w:shd w:val="clear" w:color="auto" w:fill="auto"/>
            <w:vAlign w:val="center"/>
          </w:tcPr>
          <w:p w14:paraId="59444B73"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0F6999"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652DED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3C7451"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0B7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hint="eastAsia"/>
                <w:sz w:val="18"/>
                <w:lang w:val="en-US" w:eastAsia="zh-CN"/>
              </w:rPr>
              <w:t xml:space="preserve">4 </w:t>
            </w:r>
            <w:r w:rsidRPr="004250E0">
              <w:rPr>
                <w:rFonts w:ascii="Arial" w:eastAsia="游明朝" w:hAnsi="Arial"/>
                <w:sz w:val="18"/>
                <w:lang w:val="en-US" w:eastAsia="zh-CN"/>
              </w:rPr>
              <w:t>and 5</w:t>
            </w:r>
          </w:p>
        </w:tc>
      </w:tr>
      <w:tr w:rsidR="004250E0" w:rsidRPr="004250E0" w14:paraId="42E5002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E812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DB6C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6BA6CBA"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8E9F376" w14:textId="77777777" w:rsidR="004250E0" w:rsidRPr="004250E0" w:rsidRDefault="004250E0" w:rsidP="004250E0">
            <w:pPr>
              <w:keepNext/>
              <w:keepLines/>
              <w:spacing w:after="0"/>
              <w:jc w:val="center"/>
              <w:rPr>
                <w:rFonts w:ascii="Arial" w:eastAsia="SimSun" w:hAnsi="Arial" w:cs="Arial"/>
                <w:sz w:val="18"/>
                <w:lang w:val="en-US" w:eastAsia="zh-CN" w:bidi="ar"/>
              </w:rPr>
            </w:pPr>
            <w:r w:rsidRPr="004250E0">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DD22E" w14:textId="77777777" w:rsidR="004250E0" w:rsidRPr="004250E0" w:rsidRDefault="004250E0" w:rsidP="004250E0">
            <w:pPr>
              <w:keepNext/>
              <w:keepLines/>
              <w:spacing w:after="0"/>
              <w:jc w:val="center"/>
              <w:rPr>
                <w:rFonts w:ascii="Arial" w:eastAsia="游明朝" w:hAnsi="Arial"/>
                <w:sz w:val="18"/>
              </w:rPr>
            </w:pPr>
          </w:p>
        </w:tc>
      </w:tr>
      <w:tr w:rsidR="004250E0" w:rsidRPr="004250E0" w14:paraId="3F505CB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3E961"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eastAsia="zh-CN"/>
              </w:rPr>
              <w:t>CA</w:t>
            </w:r>
            <w:r w:rsidRPr="004250E0">
              <w:rPr>
                <w:rFonts w:ascii="Arial" w:eastAsia="游明朝" w:hAnsi="Arial"/>
                <w:sz w:val="18"/>
              </w:rPr>
              <w:t>_</w:t>
            </w:r>
            <w:r w:rsidRPr="004250E0">
              <w:rPr>
                <w:rFonts w:ascii="Arial" w:eastAsia="游明朝" w:hAnsi="Arial"/>
                <w:sz w:val="18"/>
                <w:lang w:val="en-US" w:eastAsia="zh-CN"/>
              </w:rPr>
              <w:t>n78</w:t>
            </w:r>
            <w:r w:rsidRPr="004250E0">
              <w:rPr>
                <w:rFonts w:ascii="Arial" w:eastAsia="游明朝" w:hAnsi="Arial"/>
                <w:sz w:val="18"/>
                <w:lang w:val="sv-SE" w:eastAsia="ja-JP"/>
              </w:rPr>
              <w:t>A-</w:t>
            </w:r>
            <w:r w:rsidRPr="004250E0">
              <w:rPr>
                <w:rFonts w:ascii="Arial" w:eastAsia="游明朝"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D08D3"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4A2877A5"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82CB7D"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2604"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hint="eastAsia"/>
                <w:sz w:val="18"/>
                <w:lang w:val="en-US" w:eastAsia="zh-CN"/>
              </w:rPr>
              <w:t>0</w:t>
            </w:r>
          </w:p>
        </w:tc>
      </w:tr>
      <w:tr w:rsidR="004250E0" w:rsidRPr="004250E0" w14:paraId="7FBE541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1BCAA"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F739E"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FF32E2B"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F3F032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hint="eastAsia"/>
                <w:sz w:val="18"/>
                <w:lang w:val="en-US" w:eastAsia="zh-CN" w:bidi="ar"/>
              </w:rPr>
              <w:t xml:space="preserve">5, </w:t>
            </w:r>
            <w:r w:rsidRPr="004250E0">
              <w:rPr>
                <w:rFonts w:ascii="Arial" w:eastAsia="游明朝"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F69FA90"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559A525"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C8770"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4BD69"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18734A4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F627B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D823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40435183"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2726"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7CB2D"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46A462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131B78"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18C61"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4456767"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AD41F"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898AE"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99628F2"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ADAEAB"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2BF6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0162ACC0"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C888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D652D"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58F3E8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5F5A79"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EB716"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6785466"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9E87D"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8D9BA"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02B5A378"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0D4CDF7B"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61D98"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A2BA0"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103FB35A"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A742B"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7686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44D9FB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F44CCD"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25D8"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3BDCCF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03C0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C3C4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5DC03D63"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szCs w:val="18"/>
                <w:lang w:val="en-US"/>
              </w:rPr>
              <w:t>CA_n78A-n102</w:t>
            </w:r>
            <w:r w:rsidRPr="004250E0">
              <w:rPr>
                <w:rFonts w:ascii="Arial" w:eastAsia="游明朝"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32FFEC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1267F"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EA5D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2EA2B955"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C72E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1B043"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453BCB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7C02DD"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6BA3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B919DB9"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CB43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98C2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4ED176A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29686"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57E0D"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12A6E6A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CBCB8"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091B9"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2A3267E"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08AA21"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3A5A7"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469764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AD581"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D8AF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5D99A63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8A362A"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CCD3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0235161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C07BF"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1DE77"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AF037E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9E3784"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4BA8A" w14:textId="77777777" w:rsidR="004250E0" w:rsidRPr="004250E0" w:rsidRDefault="004250E0" w:rsidP="004250E0">
            <w:pPr>
              <w:keepNext/>
              <w:keepLines/>
              <w:spacing w:after="0"/>
              <w:jc w:val="center"/>
              <w:rPr>
                <w:rFonts w:ascii="Arial" w:eastAsia="游明朝" w:hAnsi="Arial"/>
                <w:sz w:val="18"/>
              </w:rPr>
            </w:pPr>
          </w:p>
        </w:tc>
      </w:tr>
      <w:tr w:rsidR="004250E0" w:rsidRPr="004250E0" w14:paraId="7C824C1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CBDD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C441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463C11EC"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09886B19"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8141D2"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707C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09F3E48E"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EC0D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7C21B"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44E57C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A628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3C5B1"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7801875"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D97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AF881"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62EC6F50"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CA_n78(2A)</w:t>
            </w:r>
          </w:p>
          <w:p w14:paraId="2377330B"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2EEE04D0"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B74E7"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0BDDA"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2C13AAC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7063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5366E"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735EF61"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2D38C5"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7EA49" w14:textId="77777777" w:rsidR="004250E0" w:rsidRPr="004250E0" w:rsidRDefault="004250E0" w:rsidP="004250E0">
            <w:pPr>
              <w:keepNext/>
              <w:keepLines/>
              <w:spacing w:after="0"/>
              <w:jc w:val="center"/>
              <w:rPr>
                <w:rFonts w:ascii="Arial" w:eastAsia="游明朝" w:hAnsi="Arial"/>
                <w:sz w:val="18"/>
              </w:rPr>
            </w:pPr>
          </w:p>
        </w:tc>
      </w:tr>
      <w:tr w:rsidR="004250E0" w:rsidRPr="004250E0" w14:paraId="6855C4DB"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BF109"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A9E17"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247FBE8F"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CA_n78(2A)</w:t>
            </w:r>
          </w:p>
          <w:p w14:paraId="53BE447F"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szCs w:val="18"/>
                <w:lang w:val="en-US"/>
              </w:rPr>
              <w:lastRenderedPageBreak/>
              <w:t>CA_n78A-n102</w:t>
            </w:r>
            <w:r w:rsidRPr="004250E0">
              <w:rPr>
                <w:rFonts w:ascii="Arial" w:eastAsia="游明朝"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4556A01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lastRenderedPageBreak/>
              <w:t>n78</w:t>
            </w:r>
          </w:p>
        </w:tc>
        <w:tc>
          <w:tcPr>
            <w:tcW w:w="4081" w:type="dxa"/>
            <w:tcBorders>
              <w:top w:val="single" w:sz="4" w:space="0" w:color="auto"/>
              <w:left w:val="single" w:sz="4" w:space="0" w:color="auto"/>
              <w:bottom w:val="single" w:sz="4" w:space="0" w:color="auto"/>
              <w:right w:val="single" w:sz="4" w:space="0" w:color="auto"/>
            </w:tcBorders>
            <w:vAlign w:val="center"/>
          </w:tcPr>
          <w:p w14:paraId="27487809"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1B768"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7298D3EC"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DE89D"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1ADD2"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5F6228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96D188"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1355B" w14:textId="77777777" w:rsidR="004250E0" w:rsidRPr="004250E0" w:rsidRDefault="004250E0" w:rsidP="004250E0">
            <w:pPr>
              <w:keepNext/>
              <w:keepLines/>
              <w:spacing w:after="0"/>
              <w:jc w:val="center"/>
              <w:rPr>
                <w:rFonts w:ascii="Arial" w:eastAsia="游明朝" w:hAnsi="Arial"/>
                <w:sz w:val="18"/>
              </w:rPr>
            </w:pPr>
          </w:p>
        </w:tc>
      </w:tr>
      <w:tr w:rsidR="004250E0" w:rsidRPr="004250E0" w14:paraId="4342DDB0"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70C34"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C105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7DBABCC7" w14:textId="77777777" w:rsidR="004250E0" w:rsidRPr="004250E0" w:rsidRDefault="004250E0" w:rsidP="004250E0">
            <w:pPr>
              <w:keepNext/>
              <w:keepLines/>
              <w:spacing w:after="0"/>
              <w:jc w:val="center"/>
              <w:rPr>
                <w:rFonts w:ascii="Arial" w:eastAsia="游明朝" w:hAnsi="Arial"/>
                <w:sz w:val="18"/>
                <w:lang w:val="en-US" w:eastAsia="zh-CN"/>
              </w:rPr>
            </w:pPr>
            <w:r w:rsidRPr="004250E0">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7FE917D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43EB78"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D312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0727C2A4"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F77D5"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530D8"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B8FC215"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1583E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15071"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CF3B5F3"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2BAEA"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9525D"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3BC98BD5"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3E06403F"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B90E0"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188A3"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53958ED2"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7F1DC"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662CE"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7A9698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424113"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7585C" w14:textId="77777777" w:rsidR="004250E0" w:rsidRPr="004250E0" w:rsidRDefault="004250E0" w:rsidP="004250E0">
            <w:pPr>
              <w:keepNext/>
              <w:keepLines/>
              <w:spacing w:after="0"/>
              <w:jc w:val="center"/>
              <w:rPr>
                <w:rFonts w:ascii="Arial" w:eastAsia="游明朝" w:hAnsi="Arial"/>
                <w:sz w:val="18"/>
              </w:rPr>
            </w:pPr>
          </w:p>
        </w:tc>
      </w:tr>
      <w:tr w:rsidR="004250E0" w:rsidRPr="004250E0" w14:paraId="107575AC"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5007B" w14:textId="77777777" w:rsidR="004250E0" w:rsidRPr="004250E0" w:rsidRDefault="004250E0" w:rsidP="004250E0">
            <w:pPr>
              <w:keepNext/>
              <w:keepLines/>
              <w:spacing w:after="0"/>
              <w:jc w:val="center"/>
              <w:rPr>
                <w:rFonts w:ascii="Arial" w:eastAsia="游明朝" w:hAnsi="Arial"/>
                <w:sz w:val="18"/>
                <w:lang w:eastAsia="zh-CN"/>
              </w:rPr>
            </w:pPr>
            <w:r w:rsidRPr="004250E0">
              <w:rPr>
                <w:rFonts w:ascii="Arial" w:eastAsia="游明朝"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041A2"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sz w:val="18"/>
                <w:lang w:val="en-US"/>
              </w:rPr>
              <w:t>CA_n78A-n102A</w:t>
            </w:r>
          </w:p>
          <w:p w14:paraId="52229A40" w14:textId="77777777" w:rsidR="004250E0" w:rsidRPr="004250E0" w:rsidRDefault="004250E0" w:rsidP="004250E0">
            <w:pPr>
              <w:keepNext/>
              <w:keepLines/>
              <w:spacing w:after="0"/>
              <w:jc w:val="center"/>
              <w:rPr>
                <w:rFonts w:ascii="Arial" w:eastAsia="游明朝" w:hAnsi="Arial"/>
                <w:sz w:val="18"/>
                <w:lang w:val="en-US"/>
              </w:rPr>
            </w:pPr>
            <w:r w:rsidRPr="004250E0">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14845E26"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C8390"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00827"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0</w:t>
            </w:r>
          </w:p>
        </w:tc>
      </w:tr>
      <w:tr w:rsidR="004250E0" w:rsidRPr="004250E0" w14:paraId="412AA788"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FEF20" w14:textId="77777777" w:rsidR="004250E0" w:rsidRPr="004250E0" w:rsidRDefault="004250E0" w:rsidP="004250E0">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5557A" w14:textId="77777777" w:rsidR="004250E0" w:rsidRPr="004250E0" w:rsidRDefault="004250E0" w:rsidP="004250E0">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0DCDB4C" w14:textId="77777777" w:rsidR="004250E0" w:rsidRPr="004250E0" w:rsidRDefault="004250E0" w:rsidP="004250E0">
            <w:pPr>
              <w:keepNext/>
              <w:keepLines/>
              <w:spacing w:after="0"/>
              <w:jc w:val="center"/>
              <w:rPr>
                <w:rFonts w:ascii="Arial" w:eastAsia="游明朝" w:hAnsi="Arial"/>
                <w:sz w:val="18"/>
              </w:rPr>
            </w:pPr>
            <w:r w:rsidRPr="004250E0">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D5D25E" w14:textId="77777777" w:rsidR="004250E0" w:rsidRPr="004250E0" w:rsidRDefault="004250E0" w:rsidP="004250E0">
            <w:pPr>
              <w:keepNext/>
              <w:keepLines/>
              <w:spacing w:after="0"/>
              <w:jc w:val="center"/>
              <w:rPr>
                <w:rFonts w:ascii="Arial" w:eastAsia="游明朝" w:hAnsi="Arial"/>
                <w:sz w:val="18"/>
                <w:lang w:val="en-US" w:eastAsia="zh-CN" w:bidi="ar"/>
              </w:rPr>
            </w:pPr>
            <w:r w:rsidRPr="004250E0">
              <w:rPr>
                <w:rFonts w:ascii="Arial" w:eastAsia="游明朝"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3F3B" w14:textId="77777777" w:rsidR="004250E0" w:rsidRPr="004250E0" w:rsidRDefault="004250E0" w:rsidP="004250E0">
            <w:pPr>
              <w:keepNext/>
              <w:keepLines/>
              <w:spacing w:after="0"/>
              <w:jc w:val="center"/>
              <w:rPr>
                <w:rFonts w:ascii="Arial" w:eastAsia="游明朝" w:hAnsi="Arial"/>
                <w:sz w:val="18"/>
              </w:rPr>
            </w:pPr>
          </w:p>
        </w:tc>
      </w:tr>
      <w:tr w:rsidR="004250E0" w:rsidRPr="004250E0" w14:paraId="01A74AC8" w14:textId="77777777" w:rsidTr="001E742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9D1DE"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r w:rsidRPr="004250E0">
              <w:rPr>
                <w:rFonts w:ascii="Arial" w:eastAsia="游明朝"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4F3BD"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CA_n78A-n105A</w:t>
            </w:r>
          </w:p>
        </w:tc>
        <w:tc>
          <w:tcPr>
            <w:tcW w:w="730" w:type="dxa"/>
            <w:tcBorders>
              <w:left w:val="single" w:sz="4" w:space="0" w:color="auto"/>
              <w:right w:val="single" w:sz="4" w:space="0" w:color="auto"/>
            </w:tcBorders>
            <w:vAlign w:val="center"/>
          </w:tcPr>
          <w:p w14:paraId="2D275514"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F7BBAD"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CCC4" w14:textId="77777777" w:rsidR="004250E0" w:rsidRPr="004250E0" w:rsidRDefault="004250E0" w:rsidP="004250E0">
            <w:pPr>
              <w:keepNext/>
              <w:keepLines/>
              <w:spacing w:after="0"/>
              <w:jc w:val="center"/>
              <w:rPr>
                <w:rFonts w:ascii="Arial" w:eastAsia="游明朝" w:hAnsi="Arial" w:cs="Arial"/>
                <w:sz w:val="18"/>
                <w:lang w:val="en-US"/>
              </w:rPr>
            </w:pPr>
            <w:r w:rsidRPr="004250E0">
              <w:rPr>
                <w:rFonts w:ascii="Arial" w:eastAsia="游明朝" w:hAnsi="Arial" w:cs="Arial"/>
                <w:sz w:val="18"/>
                <w:lang w:val="en-US"/>
              </w:rPr>
              <w:t>0</w:t>
            </w:r>
          </w:p>
        </w:tc>
      </w:tr>
      <w:tr w:rsidR="004250E0" w:rsidRPr="004250E0" w14:paraId="504A7D0B" w14:textId="77777777" w:rsidTr="001E742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8A64" w14:textId="77777777" w:rsidR="004250E0" w:rsidRPr="004250E0" w:rsidRDefault="004250E0" w:rsidP="004250E0">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5C67D" w14:textId="77777777" w:rsidR="004250E0" w:rsidRPr="004250E0" w:rsidRDefault="004250E0" w:rsidP="004250E0">
            <w:pPr>
              <w:keepNext/>
              <w:keepLines/>
              <w:spacing w:after="0"/>
              <w:jc w:val="center"/>
              <w:rPr>
                <w:rFonts w:ascii="Arial" w:eastAsia="游明朝"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711C9C89"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1AE244F" w14:textId="77777777" w:rsidR="004250E0" w:rsidRPr="004250E0" w:rsidRDefault="004250E0" w:rsidP="004250E0">
            <w:pPr>
              <w:keepNext/>
              <w:keepLines/>
              <w:spacing w:after="0"/>
              <w:jc w:val="center"/>
              <w:rPr>
                <w:rFonts w:ascii="Arial" w:eastAsia="游明朝" w:hAnsi="Arial" w:cs="Arial"/>
                <w:color w:val="000000"/>
                <w:sz w:val="18"/>
                <w:lang w:val="en-US"/>
              </w:rPr>
            </w:pPr>
            <w:r w:rsidRPr="004250E0">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E44F" w14:textId="77777777" w:rsidR="004250E0" w:rsidRPr="004250E0" w:rsidRDefault="004250E0" w:rsidP="004250E0">
            <w:pPr>
              <w:keepNext/>
              <w:keepLines/>
              <w:spacing w:after="0"/>
              <w:jc w:val="center"/>
              <w:rPr>
                <w:rFonts w:ascii="Arial" w:eastAsia="游明朝" w:hAnsi="Arial" w:cs="Arial"/>
                <w:sz w:val="18"/>
                <w:lang w:val="en-US"/>
              </w:rPr>
            </w:pPr>
          </w:p>
        </w:tc>
      </w:tr>
    </w:tbl>
    <w:p w14:paraId="54AC00BC" w14:textId="77777777" w:rsidR="004250E0" w:rsidRPr="004250E0" w:rsidRDefault="004250E0" w:rsidP="006561A1">
      <w:pPr>
        <w:keepNext/>
        <w:keepLines/>
        <w:overflowPunct w:val="0"/>
        <w:autoSpaceDE w:val="0"/>
        <w:autoSpaceDN w:val="0"/>
        <w:adjustRightInd w:val="0"/>
        <w:spacing w:before="60"/>
        <w:textAlignment w:val="baseline"/>
        <w:rPr>
          <w:rFonts w:ascii="Arial" w:eastAsia="SimSun" w:hAnsi="Arial"/>
          <w:bCs/>
          <w:lang w:val="en-US" w:eastAsia="zh-CN"/>
        </w:rPr>
      </w:pPr>
    </w:p>
    <w:p w14:paraId="65A52228" w14:textId="77777777" w:rsidR="004250E0" w:rsidRPr="004250E0" w:rsidRDefault="004250E0" w:rsidP="006561A1">
      <w:pPr>
        <w:keepNext/>
        <w:keepLines/>
        <w:overflowPunct w:val="0"/>
        <w:autoSpaceDE w:val="0"/>
        <w:autoSpaceDN w:val="0"/>
        <w:adjustRightInd w:val="0"/>
        <w:spacing w:before="60"/>
        <w:textAlignment w:val="baseline"/>
        <w:rPr>
          <w:rFonts w:ascii="Arial" w:eastAsia="SimSun" w:hAnsi="Arial"/>
          <w:bCs/>
          <w:lang w:val="en-US" w:eastAsia="zh-CN"/>
        </w:rPr>
      </w:pPr>
      <w:r w:rsidRPr="004250E0">
        <w:rPr>
          <w:rFonts w:ascii="Arial" w:eastAsia="SimSun" w:hAnsi="Arial" w:hint="eastAsia"/>
          <w:bCs/>
          <w:lang w:val="en-US" w:eastAsia="zh-CN"/>
        </w:rPr>
        <w:t>The following notes are applied to the above tables:</w:t>
      </w:r>
    </w:p>
    <w:p w14:paraId="0B1C4E06"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NOTE 1:</w:t>
      </w:r>
      <w:r w:rsidRPr="004250E0">
        <w:rPr>
          <w:rFonts w:ascii="Arial" w:eastAsia="游明朝" w:hAnsi="Arial"/>
          <w:sz w:val="18"/>
        </w:rPr>
        <w:tab/>
        <w:t>This UE channel bandwidth is applicable only to downlink.</w:t>
      </w:r>
    </w:p>
    <w:p w14:paraId="57E9E876"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NOTE 2:</w:t>
      </w:r>
      <w:r w:rsidRPr="004250E0">
        <w:rPr>
          <w:rFonts w:ascii="Arial" w:eastAsia="游明朝" w:hAnsi="Arial"/>
          <w:sz w:val="18"/>
        </w:rPr>
        <w:tab/>
        <w:t>The minimum requirements for intra-band contiguous or non-contiguous CA apply.</w:t>
      </w:r>
    </w:p>
    <w:p w14:paraId="4387DE1E"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NOTE 3:</w:t>
      </w:r>
      <w:r w:rsidRPr="004250E0">
        <w:rPr>
          <w:rFonts w:ascii="Arial" w:eastAsia="游明朝" w:hAnsi="Arial"/>
          <w:sz w:val="18"/>
        </w:rPr>
        <w:tab/>
        <w:t>The SCS of each channel bandwidth for NR band refers to Table 5.3.5-1.</w:t>
      </w:r>
    </w:p>
    <w:p w14:paraId="4E610A47" w14:textId="77777777" w:rsidR="004250E0" w:rsidRPr="004250E0" w:rsidRDefault="004250E0" w:rsidP="004250E0">
      <w:pPr>
        <w:keepNext/>
        <w:keepLines/>
        <w:overflowPunct w:val="0"/>
        <w:autoSpaceDE w:val="0"/>
        <w:autoSpaceDN w:val="0"/>
        <w:adjustRightInd w:val="0"/>
        <w:spacing w:after="0"/>
        <w:ind w:left="851" w:hanging="851"/>
        <w:rPr>
          <w:rFonts w:ascii="Arial" w:eastAsia="SimSun" w:hAnsi="Arial"/>
          <w:sz w:val="18"/>
        </w:rPr>
      </w:pPr>
      <w:r w:rsidRPr="004250E0">
        <w:rPr>
          <w:rFonts w:ascii="Arial" w:eastAsia="SimSun" w:hAnsi="Arial"/>
          <w:sz w:val="18"/>
        </w:rPr>
        <w:t xml:space="preserve">NOTE </w:t>
      </w:r>
      <w:r w:rsidRPr="004250E0">
        <w:rPr>
          <w:rFonts w:ascii="Arial" w:eastAsia="SimSun" w:hAnsi="Arial"/>
          <w:sz w:val="18"/>
          <w:lang w:val="en-US" w:eastAsia="zh-CN"/>
        </w:rPr>
        <w:t>4</w:t>
      </w:r>
      <w:r w:rsidRPr="004250E0">
        <w:rPr>
          <w:rFonts w:ascii="Arial" w:eastAsia="SimSun" w:hAnsi="Arial"/>
          <w:sz w:val="18"/>
        </w:rPr>
        <w:t>:</w:t>
      </w:r>
      <w:r w:rsidRPr="004250E0">
        <w:rPr>
          <w:rFonts w:ascii="Arial" w:eastAsia="SimSun" w:hAnsi="Arial"/>
          <w:sz w:val="18"/>
        </w:rPr>
        <w:tab/>
        <w:t>This UE channel bandwidth is optional in this release of the specification.</w:t>
      </w:r>
    </w:p>
    <w:p w14:paraId="7BD4166A" w14:textId="77777777" w:rsidR="004250E0" w:rsidRPr="004250E0" w:rsidRDefault="004250E0" w:rsidP="004250E0">
      <w:pPr>
        <w:keepNext/>
        <w:keepLines/>
        <w:overflowPunct w:val="0"/>
        <w:autoSpaceDE w:val="0"/>
        <w:autoSpaceDN w:val="0"/>
        <w:adjustRightInd w:val="0"/>
        <w:spacing w:after="0"/>
        <w:ind w:left="851" w:hanging="851"/>
        <w:rPr>
          <w:rFonts w:ascii="Arial" w:eastAsia="SimSun" w:hAnsi="Arial"/>
          <w:sz w:val="18"/>
        </w:rPr>
      </w:pPr>
      <w:r w:rsidRPr="004250E0">
        <w:rPr>
          <w:rFonts w:ascii="Arial" w:eastAsia="SimSun" w:hAnsi="Arial"/>
          <w:sz w:val="18"/>
        </w:rPr>
        <w:t xml:space="preserve">NOTE </w:t>
      </w:r>
      <w:r w:rsidRPr="004250E0">
        <w:rPr>
          <w:rFonts w:ascii="Arial" w:eastAsia="SimSun" w:hAnsi="Arial"/>
          <w:sz w:val="18"/>
          <w:lang w:val="en-US" w:eastAsia="zh-CN"/>
        </w:rPr>
        <w:t>5</w:t>
      </w:r>
      <w:r w:rsidRPr="004250E0">
        <w:rPr>
          <w:rFonts w:ascii="Arial" w:eastAsia="SimSun" w:hAnsi="Arial"/>
          <w:sz w:val="18"/>
        </w:rPr>
        <w:t>:</w:t>
      </w:r>
      <w:r w:rsidRPr="004250E0">
        <w:rPr>
          <w:rFonts w:ascii="Arial" w:eastAsia="SimSun" w:hAnsi="Arial"/>
          <w:sz w:val="18"/>
        </w:rPr>
        <w:tab/>
        <w:t>For this bandwidth, the minimum requirements are restricted to operation when carrier is configured as an SCell part of DC or CA configuration.</w:t>
      </w:r>
    </w:p>
    <w:p w14:paraId="126CCB6F"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 xml:space="preserve">NOTE </w:t>
      </w:r>
      <w:r w:rsidRPr="004250E0">
        <w:rPr>
          <w:rFonts w:ascii="Arial" w:eastAsia="游明朝" w:hAnsi="Arial"/>
          <w:sz w:val="18"/>
          <w:lang w:val="en-US" w:eastAsia="zh-CN"/>
        </w:rPr>
        <w:t>6</w:t>
      </w:r>
      <w:r w:rsidRPr="004250E0">
        <w:rPr>
          <w:rFonts w:ascii="Arial" w:eastAsia="游明朝" w:hAnsi="Arial"/>
          <w:sz w:val="18"/>
        </w:rPr>
        <w:t>:</w:t>
      </w:r>
      <w:r w:rsidRPr="004250E0">
        <w:rPr>
          <w:rFonts w:ascii="Arial" w:eastAsia="游明朝" w:hAnsi="Arial"/>
          <w:sz w:val="18"/>
        </w:rPr>
        <w:tab/>
        <w:t>For this bandwidth, the minimum requirements are restricted to operation when carrier is configured as an downlink SCell part of CA configuration</w:t>
      </w:r>
    </w:p>
    <w:p w14:paraId="72C51C97"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NOTE 7:</w:t>
      </w:r>
      <w:r w:rsidRPr="004250E0">
        <w:rPr>
          <w:rFonts w:ascii="Arial" w:eastAsia="游明朝" w:hAnsi="Arial"/>
          <w:sz w:val="18"/>
        </w:rPr>
        <w:tab/>
        <w:t>Limited to operation at 3450-3550 MHz and 3700–3980 MHz.</w:t>
      </w:r>
    </w:p>
    <w:p w14:paraId="0EE6C0B3"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bookmarkStart w:id="5" w:name="_Hlk156011157"/>
      <w:r w:rsidRPr="004250E0">
        <w:rPr>
          <w:rFonts w:ascii="Arial" w:eastAsia="游明朝" w:hAnsi="Arial"/>
          <w:sz w:val="18"/>
        </w:rPr>
        <w:t xml:space="preserve">NOTE </w:t>
      </w:r>
      <w:r w:rsidRPr="004250E0">
        <w:rPr>
          <w:rFonts w:ascii="Arial" w:eastAsia="游明朝" w:hAnsi="Arial" w:hint="eastAsia"/>
          <w:sz w:val="18"/>
          <w:lang w:eastAsia="zh-CN"/>
        </w:rPr>
        <w:t>8</w:t>
      </w:r>
      <w:r w:rsidRPr="004250E0">
        <w:rPr>
          <w:rFonts w:ascii="Arial" w:eastAsia="游明朝" w:hAnsi="Arial"/>
          <w:sz w:val="18"/>
        </w:rPr>
        <w:t>:</w:t>
      </w:r>
      <w:r w:rsidRPr="004250E0">
        <w:rPr>
          <w:rFonts w:ascii="Arial" w:eastAsia="游明朝" w:hAnsi="Arial"/>
          <w:sz w:val="18"/>
        </w:rPr>
        <w:tab/>
        <w:t xml:space="preserve">Minimum requirements for Power Class 2 are applicable for this uplink combination </w:t>
      </w:r>
      <w:r w:rsidRPr="004250E0">
        <w:rPr>
          <w:rFonts w:ascii="Arial" w:eastAsia="游明朝" w:hAnsi="Arial" w:hint="eastAsia"/>
          <w:sz w:val="18"/>
          <w:lang w:eastAsia="zh-CN"/>
        </w:rPr>
        <w:t>with</w:t>
      </w:r>
      <w:r w:rsidRPr="004250E0">
        <w:rPr>
          <w:rFonts w:ascii="Arial" w:eastAsia="游明朝" w:hAnsi="Arial"/>
          <w:sz w:val="18"/>
        </w:rPr>
        <w:t xml:space="preserve"> 1Tx antenna connector in each band or single uplink carrier with up to 2Tx antenna connectors in this downlink/uplink combination</w:t>
      </w:r>
      <w:bookmarkEnd w:id="5"/>
    </w:p>
    <w:p w14:paraId="457B3F9C"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 xml:space="preserve">NOTE </w:t>
      </w:r>
      <w:r w:rsidRPr="004250E0">
        <w:rPr>
          <w:rFonts w:ascii="Arial" w:eastAsia="游明朝" w:hAnsi="Arial" w:hint="eastAsia"/>
          <w:sz w:val="18"/>
          <w:lang w:eastAsia="zh-CN"/>
        </w:rPr>
        <w:t>9</w:t>
      </w:r>
      <w:r w:rsidRPr="004250E0">
        <w:rPr>
          <w:rFonts w:ascii="Arial" w:eastAsia="游明朝" w:hAnsi="Arial"/>
          <w:sz w:val="18"/>
        </w:rPr>
        <w:t>:</w:t>
      </w:r>
      <w:r w:rsidRPr="004250E0">
        <w:rPr>
          <w:rFonts w:ascii="Arial" w:eastAsia="游明朝" w:hAnsi="Arial"/>
          <w:sz w:val="18"/>
        </w:rPr>
        <w:tab/>
        <w:t>Minimum requirements for Power Class 1.5 are applicable for this single uplink carrier with up to 2Tx antenna connectors in this downlink/uplink combination</w:t>
      </w:r>
    </w:p>
    <w:p w14:paraId="2444206F"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sz w:val="18"/>
        </w:rPr>
        <w:t xml:space="preserve">NOTE </w:t>
      </w:r>
      <w:r w:rsidRPr="004250E0">
        <w:rPr>
          <w:rFonts w:ascii="Arial" w:eastAsia="游明朝" w:hAnsi="Arial" w:hint="eastAsia"/>
          <w:sz w:val="18"/>
          <w:lang w:eastAsia="zh-CN"/>
        </w:rPr>
        <w:t>10</w:t>
      </w:r>
      <w:r w:rsidRPr="004250E0">
        <w:rPr>
          <w:rFonts w:ascii="Arial" w:eastAsia="游明朝" w:hAnsi="Arial"/>
          <w:sz w:val="18"/>
        </w:rPr>
        <w:t xml:space="preserve">: </w:t>
      </w:r>
      <w:r w:rsidRPr="004250E0">
        <w:rPr>
          <w:rFonts w:ascii="Arial" w:eastAsia="游明朝" w:hAnsi="Arial"/>
          <w:sz w:val="18"/>
        </w:rPr>
        <w:tab/>
        <w:t>Only single uplink carriers with power class other than PC3 are listed.</w:t>
      </w:r>
    </w:p>
    <w:p w14:paraId="649D1737"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lang w:val="en-US" w:eastAsia="zh-CN"/>
        </w:rPr>
      </w:pPr>
      <w:r w:rsidRPr="004250E0">
        <w:rPr>
          <w:rFonts w:ascii="Arial" w:eastAsia="游明朝" w:hAnsi="Arial" w:hint="eastAsia"/>
          <w:sz w:val="18"/>
          <w:lang w:val="en-US" w:eastAsia="zh-CN"/>
        </w:rPr>
        <w:t>NOTE 11: The CA configurations are given in Table 5.5A.1-1 or Table 5.5A.2-1 in this specification</w:t>
      </w:r>
    </w:p>
    <w:p w14:paraId="79909176"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sz w:val="18"/>
        </w:rPr>
      </w:pPr>
      <w:r w:rsidRPr="004250E0">
        <w:rPr>
          <w:rFonts w:ascii="Arial" w:eastAsia="游明朝" w:hAnsi="Arial" w:hint="eastAsia"/>
          <w:sz w:val="18"/>
          <w:lang w:val="en-US" w:eastAsia="zh-CN"/>
        </w:rPr>
        <w:t xml:space="preserve">NOTE 12: </w:t>
      </w:r>
      <w:r w:rsidRPr="004250E0">
        <w:rPr>
          <w:rFonts w:ascii="Arial" w:eastAsia="游明朝" w:hAnsi="Arial"/>
          <w:sz w:val="18"/>
          <w:lang w:val="en-US" w:eastAsia="zh-CN"/>
        </w:rPr>
        <w:t>void</w:t>
      </w:r>
      <w:r w:rsidRPr="004250E0">
        <w:rPr>
          <w:rFonts w:ascii="Arial" w:eastAsia="游明朝" w:hAnsi="Arial" w:hint="eastAsia"/>
          <w:sz w:val="18"/>
          <w:lang w:val="en-US" w:eastAsia="zh-CN"/>
        </w:rPr>
        <w:t>.</w:t>
      </w:r>
    </w:p>
    <w:p w14:paraId="3A295F11" w14:textId="77777777" w:rsidR="004250E0" w:rsidRPr="004250E0" w:rsidRDefault="004250E0" w:rsidP="004250E0">
      <w:pPr>
        <w:keepNext/>
        <w:keepLines/>
        <w:spacing w:after="0"/>
        <w:ind w:left="851" w:hanging="851"/>
        <w:rPr>
          <w:rFonts w:ascii="Arial" w:eastAsia="游明朝" w:hAnsi="Arial"/>
          <w:sz w:val="18"/>
          <w:lang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 xml:space="preserve">OTE 13: </w:t>
      </w:r>
      <w:r w:rsidRPr="004250E0">
        <w:rPr>
          <w:rFonts w:ascii="Arial" w:eastAsia="游明朝" w:hAnsi="Arial"/>
          <w:sz w:val="18"/>
        </w:rPr>
        <w:t>Minimum requirements for Power Class 2 are applicable</w:t>
      </w:r>
      <w:r w:rsidRPr="004250E0">
        <w:rPr>
          <w:rFonts w:ascii="Arial" w:eastAsia="游明朝" w:hAnsi="Arial"/>
          <w:sz w:val="18"/>
          <w:lang w:eastAsia="zh-CN"/>
        </w:rPr>
        <w:t xml:space="preserve"> for this </w:t>
      </w:r>
      <w:r w:rsidRPr="004250E0">
        <w:rPr>
          <w:rFonts w:ascii="Arial" w:eastAsia="游明朝" w:hAnsi="Arial"/>
          <w:sz w:val="18"/>
        </w:rPr>
        <w:t>uplink configuration</w:t>
      </w:r>
      <w:r w:rsidRPr="004250E0">
        <w:rPr>
          <w:rFonts w:ascii="Arial" w:eastAsia="游明朝" w:hAnsi="Arial"/>
          <w:sz w:val="18"/>
          <w:lang w:eastAsia="zh-CN"/>
        </w:rPr>
        <w:t xml:space="preserve"> with </w:t>
      </w:r>
      <w:r w:rsidRPr="004250E0">
        <w:rPr>
          <w:rFonts w:ascii="Arial" w:eastAsia="游明朝" w:hAnsi="Arial"/>
          <w:sz w:val="18"/>
        </w:rPr>
        <w:t>1Tx antenna connector in one band and 2Tx antenna connectors in the other band</w:t>
      </w:r>
      <w:r w:rsidRPr="004250E0">
        <w:rPr>
          <w:rFonts w:ascii="Arial" w:eastAsia="游明朝" w:hAnsi="Arial"/>
          <w:sz w:val="18"/>
          <w:lang w:eastAsia="zh-CN"/>
        </w:rPr>
        <w:t>.</w:t>
      </w:r>
    </w:p>
    <w:p w14:paraId="6030EB1C" w14:textId="77777777" w:rsidR="004250E0" w:rsidRPr="004250E0" w:rsidRDefault="004250E0" w:rsidP="004250E0">
      <w:pPr>
        <w:keepNext/>
        <w:keepLines/>
        <w:spacing w:after="0"/>
        <w:ind w:left="851" w:hanging="851"/>
        <w:rPr>
          <w:rFonts w:ascii="Arial" w:eastAsia="游明朝" w:hAnsi="Arial"/>
          <w:sz w:val="18"/>
          <w:lang w:eastAsia="zh-CN"/>
        </w:rPr>
      </w:pPr>
      <w:r w:rsidRPr="004250E0">
        <w:rPr>
          <w:rFonts w:ascii="Arial" w:eastAsia="游明朝" w:hAnsi="Arial" w:hint="eastAsia"/>
          <w:sz w:val="18"/>
          <w:lang w:val="en-US" w:eastAsia="zh-CN"/>
        </w:rPr>
        <w:t>N</w:t>
      </w:r>
      <w:r w:rsidRPr="004250E0">
        <w:rPr>
          <w:rFonts w:ascii="Arial" w:eastAsia="游明朝" w:hAnsi="Arial"/>
          <w:sz w:val="18"/>
          <w:lang w:val="en-US" w:eastAsia="zh-CN"/>
        </w:rPr>
        <w:t xml:space="preserve">OTE 14 </w:t>
      </w:r>
      <w:r w:rsidRPr="004250E0">
        <w:rPr>
          <w:rFonts w:ascii="Arial" w:eastAsia="游明朝" w:hAnsi="Arial"/>
          <w:sz w:val="18"/>
        </w:rPr>
        <w:t>Minimum requirements for Power Class 1.5 are applicable</w:t>
      </w:r>
      <w:r w:rsidRPr="004250E0">
        <w:rPr>
          <w:rFonts w:ascii="Arial" w:eastAsia="游明朝" w:hAnsi="Arial"/>
          <w:sz w:val="18"/>
          <w:lang w:eastAsia="zh-CN"/>
        </w:rPr>
        <w:t xml:space="preserve"> for this </w:t>
      </w:r>
      <w:r w:rsidRPr="004250E0">
        <w:rPr>
          <w:rFonts w:ascii="Arial" w:eastAsia="游明朝" w:hAnsi="Arial"/>
          <w:sz w:val="18"/>
        </w:rPr>
        <w:t>uplink configuration</w:t>
      </w:r>
      <w:r w:rsidRPr="004250E0">
        <w:rPr>
          <w:rFonts w:ascii="Arial" w:eastAsia="游明朝" w:hAnsi="Arial"/>
          <w:sz w:val="18"/>
          <w:lang w:eastAsia="zh-CN"/>
        </w:rPr>
        <w:t xml:space="preserve"> with </w:t>
      </w:r>
      <w:r w:rsidRPr="004250E0">
        <w:rPr>
          <w:rFonts w:ascii="Arial" w:eastAsia="游明朝" w:hAnsi="Arial"/>
          <w:sz w:val="18"/>
        </w:rPr>
        <w:t>1Tx antenna connector in one band and 2Tx antenna connectors in the other band</w:t>
      </w:r>
      <w:r w:rsidRPr="004250E0">
        <w:rPr>
          <w:rFonts w:ascii="Arial" w:eastAsia="游明朝" w:hAnsi="Arial"/>
          <w:sz w:val="18"/>
          <w:lang w:eastAsia="zh-CN"/>
        </w:rPr>
        <w:t>..</w:t>
      </w:r>
    </w:p>
    <w:p w14:paraId="4FB88C81" w14:textId="77777777" w:rsidR="004250E0" w:rsidRPr="004250E0" w:rsidRDefault="004250E0" w:rsidP="004250E0">
      <w:pPr>
        <w:keepNext/>
        <w:keepLines/>
        <w:overflowPunct w:val="0"/>
        <w:autoSpaceDE w:val="0"/>
        <w:autoSpaceDN w:val="0"/>
        <w:adjustRightInd w:val="0"/>
        <w:spacing w:after="0"/>
        <w:ind w:left="851" w:hanging="851"/>
        <w:rPr>
          <w:rFonts w:ascii="Arial" w:eastAsia="游明朝" w:hAnsi="Arial" w:cs="Arial"/>
          <w:sz w:val="18"/>
          <w:lang w:val="en-US" w:eastAsia="zh-CN"/>
        </w:rPr>
      </w:pPr>
      <w:r w:rsidRPr="004250E0">
        <w:rPr>
          <w:rFonts w:ascii="Arial" w:eastAsia="游明朝" w:hAnsi="Arial" w:cs="Arial"/>
          <w:sz w:val="18"/>
          <w:lang w:val="en-US" w:eastAsia="zh-CN"/>
        </w:rPr>
        <w:t xml:space="preserve">NOTE 15: </w:t>
      </w:r>
      <w:r w:rsidRPr="004250E0">
        <w:rPr>
          <w:rFonts w:ascii="Arial" w:eastAsia="游明朝" w:hAnsi="Arial" w:cs="Arial"/>
          <w:sz w:val="18"/>
          <w:lang w:eastAsia="ja-JP"/>
        </w:rPr>
        <w:t>Uplink is only in n5 for CA_n5-n8</w:t>
      </w:r>
      <w:r w:rsidRPr="004250E0">
        <w:rPr>
          <w:rFonts w:ascii="Arial" w:eastAsia="游明朝" w:hAnsi="Arial" w:cs="Arial"/>
          <w:sz w:val="18"/>
          <w:lang w:val="en-US" w:eastAsia="zh-CN"/>
        </w:rPr>
        <w:t>.</w:t>
      </w:r>
    </w:p>
    <w:p w14:paraId="75F309F3" w14:textId="77777777" w:rsidR="004250E0" w:rsidRPr="004250E0" w:rsidRDefault="004250E0" w:rsidP="004250E0">
      <w:pPr>
        <w:keepNext/>
        <w:keepLines/>
        <w:spacing w:after="0"/>
        <w:ind w:left="851" w:hanging="851"/>
        <w:rPr>
          <w:rFonts w:ascii="Arial" w:eastAsia="游明朝" w:hAnsi="Arial"/>
          <w:sz w:val="18"/>
        </w:rPr>
      </w:pPr>
      <w:r w:rsidRPr="004250E0">
        <w:rPr>
          <w:rFonts w:ascii="Arial" w:eastAsia="游明朝" w:hAnsi="Arial"/>
          <w:sz w:val="18"/>
          <w:lang w:val="en-US" w:eastAsia="zh-CN"/>
        </w:rPr>
        <w:t>NOTE 16: For UEs only supporting DL CA_n26-n28, uplink support in band n26 is optional, if the UE supports CA_n26-n28 UL configuration, it should also support UL in band n26 and n28.</w:t>
      </w:r>
    </w:p>
    <w:p w14:paraId="07D1AE5C" w14:textId="77777777" w:rsidR="004250E0" w:rsidRPr="004250E0" w:rsidRDefault="004250E0" w:rsidP="004250E0">
      <w:pPr>
        <w:rPr>
          <w:rFonts w:eastAsia="游明朝"/>
        </w:rPr>
      </w:pPr>
    </w:p>
    <w:p w14:paraId="5ABA694F" w14:textId="77777777" w:rsidR="004250E0" w:rsidRPr="004250E0" w:rsidRDefault="004250E0" w:rsidP="00D837DB">
      <w:pPr>
        <w:rPr>
          <w:b/>
          <w:noProof/>
          <w:color w:val="0432FF"/>
          <w:sz w:val="32"/>
          <w:szCs w:val="32"/>
        </w:rPr>
      </w:pPr>
    </w:p>
    <w:p w14:paraId="3D0E1D57" w14:textId="077CCDF3" w:rsidR="00D837DB" w:rsidRDefault="00D837DB" w:rsidP="00D837DB">
      <w:pPr>
        <w:rPr>
          <w:b/>
          <w:noProof/>
          <w:color w:val="0432FF"/>
          <w:sz w:val="32"/>
          <w:szCs w:val="32"/>
        </w:rPr>
      </w:pPr>
      <w:r>
        <w:rPr>
          <w:b/>
          <w:noProof/>
          <w:color w:val="0432FF"/>
          <w:sz w:val="32"/>
          <w:szCs w:val="32"/>
        </w:rPr>
        <w:t>[Unaffected parts omitted]</w:t>
      </w:r>
    </w:p>
    <w:p w14:paraId="4C73D080" w14:textId="77777777" w:rsidR="00391D77" w:rsidRPr="00391D77" w:rsidRDefault="00391D77" w:rsidP="00391D77">
      <w:pPr>
        <w:keepNext/>
        <w:keepLines/>
        <w:spacing w:before="60"/>
        <w:jc w:val="center"/>
        <w:rPr>
          <w:rFonts w:ascii="Arial" w:eastAsia="游明朝" w:hAnsi="Arial"/>
          <w:b/>
          <w:bCs/>
        </w:rPr>
      </w:pPr>
      <w:bookmarkStart w:id="6" w:name="_Hlk45267085"/>
      <w:bookmarkStart w:id="7" w:name="_Hlk83560895"/>
      <w:r w:rsidRPr="00391D77">
        <w:rPr>
          <w:rFonts w:ascii="Arial" w:eastAsia="游明朝" w:hAnsi="Arial"/>
          <w:b/>
          <w:bCs/>
        </w:rPr>
        <w:lastRenderedPageBreak/>
        <w:t>Table 5.5A.3.</w:t>
      </w:r>
      <w:r w:rsidRPr="00391D77">
        <w:rPr>
          <w:rFonts w:ascii="Arial" w:eastAsia="SimSun" w:hAnsi="Arial"/>
          <w:b/>
          <w:bCs/>
          <w:lang w:val="en-US" w:eastAsia="zh-CN"/>
        </w:rPr>
        <w:t>2</w:t>
      </w:r>
      <w:bookmarkEnd w:id="6"/>
      <w:r w:rsidRPr="00391D77">
        <w:rPr>
          <w:rFonts w:ascii="Arial" w:eastAsia="SimSun" w:hAnsi="Arial"/>
          <w:b/>
          <w:bCs/>
          <w:lang w:val="en-US" w:eastAsia="zh-CN"/>
        </w:rPr>
        <w:t>-1</w:t>
      </w:r>
      <w:r w:rsidRPr="00391D77">
        <w:rPr>
          <w:rFonts w:ascii="Arial" w:eastAsia="游明朝" w:hAnsi="Arial"/>
          <w:b/>
          <w:bCs/>
        </w:rPr>
        <w:t>: NR CA configurations and bandwidth combinations sets defined for inter-band CA (t</w:t>
      </w:r>
      <w:r w:rsidRPr="00391D77">
        <w:rPr>
          <w:rFonts w:ascii="Arial" w:eastAsia="SimSun" w:hAnsi="Arial"/>
          <w:b/>
          <w:bCs/>
          <w:lang w:val="en-US" w:eastAsia="zh-CN"/>
        </w:rPr>
        <w:t>hree</w:t>
      </w:r>
      <w:r w:rsidRPr="00391D77">
        <w:rPr>
          <w:rFonts w:ascii="Arial" w:eastAsia="游明朝"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72"/>
        <w:gridCol w:w="849"/>
        <w:gridCol w:w="2893"/>
        <w:gridCol w:w="1648"/>
      </w:tblGrid>
      <w:tr w:rsidR="00391D77" w:rsidRPr="00391D77" w14:paraId="56F2601A" w14:textId="77777777" w:rsidTr="001E742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21296EB"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E3475B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b/>
                <w:sz w:val="18"/>
                <w:lang w:val="en-US" w:eastAsia="zh-CN"/>
              </w:rPr>
              <w:t>Uplink CA configuration</w:t>
            </w:r>
          </w:p>
          <w:p w14:paraId="6D958842"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or single uplink carrier</w:t>
            </w:r>
            <w:r w:rsidRPr="00391D77">
              <w:rPr>
                <w:rFonts w:ascii="Arial" w:eastAsia="SimSun"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C993999"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D437288" w14:textId="77777777" w:rsidR="00391D77" w:rsidRPr="00391D77" w:rsidRDefault="00391D77" w:rsidP="00391D77">
            <w:pPr>
              <w:keepNext/>
              <w:keepLines/>
              <w:spacing w:after="0"/>
              <w:jc w:val="center"/>
              <w:rPr>
                <w:rFonts w:ascii="Arial" w:eastAsia="SimSun" w:hAnsi="Arial" w:cs="Arial"/>
                <w:b/>
                <w:color w:val="000000"/>
                <w:sz w:val="18"/>
                <w:szCs w:val="18"/>
                <w:lang w:val="en-US" w:eastAsia="zh-CN" w:bidi="ar"/>
              </w:rPr>
            </w:pPr>
            <w:r w:rsidRPr="00391D77">
              <w:rPr>
                <w:rFonts w:ascii="Arial" w:eastAsia="SimSun"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F8D9DFA"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Bandwidth combination set</w:t>
            </w:r>
          </w:p>
        </w:tc>
      </w:tr>
      <w:tr w:rsidR="00391D77" w:rsidRPr="00391D77" w14:paraId="6A1209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5DAE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440D4A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4CE2F5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CA_n1A-n5A</w:t>
            </w:r>
          </w:p>
          <w:p w14:paraId="39EADA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1C98C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CA7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40C6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4B850C44" w14:textId="77777777" w:rsidTr="001E7420">
        <w:trPr>
          <w:trHeight w:val="29"/>
        </w:trPr>
        <w:tc>
          <w:tcPr>
            <w:tcW w:w="2067" w:type="dxa"/>
            <w:tcBorders>
              <w:top w:val="nil"/>
              <w:left w:val="single" w:sz="4" w:space="0" w:color="auto"/>
              <w:bottom w:val="nil"/>
              <w:right w:val="single" w:sz="4" w:space="0" w:color="auto"/>
            </w:tcBorders>
            <w:vAlign w:val="center"/>
          </w:tcPr>
          <w:p w14:paraId="50FC9D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2E5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3C3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89D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EC4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86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345C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D065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DA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B29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AE0F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065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B127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53F84FC"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w:t>
            </w:r>
            <w:r w:rsidRPr="00391D77">
              <w:rPr>
                <w:rFonts w:ascii="Arial" w:eastAsia="游明朝" w:hAnsi="Arial" w:cs="Arial"/>
                <w:sz w:val="18"/>
                <w:szCs w:val="18"/>
                <w:lang w:val="es-US"/>
              </w:rPr>
              <w:t>_</w:t>
            </w:r>
            <w:r w:rsidRPr="00391D77">
              <w:rPr>
                <w:rFonts w:ascii="Arial" w:eastAsia="游明朝" w:hAnsi="Arial" w:cs="Arial"/>
                <w:sz w:val="18"/>
                <w:szCs w:val="18"/>
                <w:lang w:val="es-US" w:eastAsia="zh-CN"/>
              </w:rPr>
              <w:t>n1</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3</w:t>
            </w:r>
            <w:r w:rsidRPr="00391D77">
              <w:rPr>
                <w:rFonts w:ascii="Arial" w:eastAsia="游明朝" w:hAnsi="Arial" w:cs="Arial"/>
                <w:sz w:val="18"/>
                <w:szCs w:val="18"/>
                <w:lang w:val="sv-SE" w:eastAsia="ja-JP"/>
              </w:rPr>
              <w:t>A</w:t>
            </w:r>
          </w:p>
          <w:p w14:paraId="10DD707F"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CA_n1A-n7A</w:t>
            </w:r>
          </w:p>
          <w:p w14:paraId="1A316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53F34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D1E18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C58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542573" w14:textId="77777777" w:rsidTr="001E7420">
        <w:trPr>
          <w:trHeight w:val="29"/>
        </w:trPr>
        <w:tc>
          <w:tcPr>
            <w:tcW w:w="2067" w:type="dxa"/>
            <w:tcBorders>
              <w:top w:val="nil"/>
              <w:left w:val="single" w:sz="4" w:space="0" w:color="auto"/>
              <w:bottom w:val="nil"/>
              <w:right w:val="single" w:sz="4" w:space="0" w:color="auto"/>
            </w:tcBorders>
            <w:vAlign w:val="center"/>
          </w:tcPr>
          <w:p w14:paraId="21B691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E56E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F61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E322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5A613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31EE0D" w14:textId="77777777" w:rsidTr="001E7420">
        <w:trPr>
          <w:trHeight w:val="29"/>
        </w:trPr>
        <w:tc>
          <w:tcPr>
            <w:tcW w:w="2067" w:type="dxa"/>
            <w:tcBorders>
              <w:top w:val="nil"/>
              <w:left w:val="single" w:sz="4" w:space="0" w:color="auto"/>
              <w:bottom w:val="nil"/>
              <w:right w:val="single" w:sz="4" w:space="0" w:color="auto"/>
            </w:tcBorders>
            <w:vAlign w:val="center"/>
          </w:tcPr>
          <w:p w14:paraId="5A2DA0D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803F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F8A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25D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9B8B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C8A88C" w14:textId="77777777" w:rsidTr="001E7420">
        <w:trPr>
          <w:trHeight w:val="29"/>
        </w:trPr>
        <w:tc>
          <w:tcPr>
            <w:tcW w:w="2067" w:type="dxa"/>
            <w:tcBorders>
              <w:top w:val="nil"/>
              <w:left w:val="single" w:sz="4" w:space="0" w:color="auto"/>
              <w:bottom w:val="nil"/>
              <w:right w:val="single" w:sz="4" w:space="0" w:color="auto"/>
            </w:tcBorders>
            <w:vAlign w:val="center"/>
          </w:tcPr>
          <w:p w14:paraId="5E8646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46F9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A3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10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C37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3EE1558" w14:textId="77777777" w:rsidTr="001E7420">
        <w:trPr>
          <w:trHeight w:val="29"/>
        </w:trPr>
        <w:tc>
          <w:tcPr>
            <w:tcW w:w="2067" w:type="dxa"/>
            <w:tcBorders>
              <w:top w:val="nil"/>
              <w:left w:val="single" w:sz="4" w:space="0" w:color="auto"/>
              <w:bottom w:val="nil"/>
              <w:right w:val="single" w:sz="4" w:space="0" w:color="auto"/>
            </w:tcBorders>
            <w:vAlign w:val="center"/>
          </w:tcPr>
          <w:p w14:paraId="56F6D0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9D86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5E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C11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9E03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DE61C" w14:textId="77777777" w:rsidTr="001E7420">
        <w:trPr>
          <w:trHeight w:val="29"/>
        </w:trPr>
        <w:tc>
          <w:tcPr>
            <w:tcW w:w="2067" w:type="dxa"/>
            <w:tcBorders>
              <w:top w:val="nil"/>
              <w:left w:val="single" w:sz="4" w:space="0" w:color="auto"/>
              <w:bottom w:val="nil"/>
              <w:right w:val="single" w:sz="4" w:space="0" w:color="auto"/>
            </w:tcBorders>
            <w:vAlign w:val="center"/>
          </w:tcPr>
          <w:p w14:paraId="3FB5AB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91B6E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3B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0FC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2AA9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620F3" w14:textId="77777777" w:rsidTr="001E7420">
        <w:trPr>
          <w:trHeight w:val="29"/>
        </w:trPr>
        <w:tc>
          <w:tcPr>
            <w:tcW w:w="2067" w:type="dxa"/>
            <w:tcBorders>
              <w:top w:val="nil"/>
              <w:left w:val="single" w:sz="4" w:space="0" w:color="auto"/>
              <w:bottom w:val="nil"/>
              <w:right w:val="single" w:sz="4" w:space="0" w:color="auto"/>
            </w:tcBorders>
            <w:vAlign w:val="center"/>
          </w:tcPr>
          <w:p w14:paraId="556192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4483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32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9E1C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7CD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2</w:t>
            </w:r>
          </w:p>
        </w:tc>
      </w:tr>
      <w:tr w:rsidR="00391D77" w:rsidRPr="00391D77" w14:paraId="36A87DB1" w14:textId="77777777" w:rsidTr="001E7420">
        <w:trPr>
          <w:trHeight w:val="29"/>
        </w:trPr>
        <w:tc>
          <w:tcPr>
            <w:tcW w:w="2067" w:type="dxa"/>
            <w:tcBorders>
              <w:top w:val="nil"/>
              <w:left w:val="single" w:sz="4" w:space="0" w:color="auto"/>
              <w:bottom w:val="nil"/>
              <w:right w:val="single" w:sz="4" w:space="0" w:color="auto"/>
            </w:tcBorders>
            <w:vAlign w:val="center"/>
          </w:tcPr>
          <w:p w14:paraId="191AF3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F88A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A30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7509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FC3C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5F26A" w14:textId="77777777" w:rsidTr="001E7420">
        <w:trPr>
          <w:trHeight w:val="29"/>
        </w:trPr>
        <w:tc>
          <w:tcPr>
            <w:tcW w:w="2067" w:type="dxa"/>
            <w:tcBorders>
              <w:top w:val="nil"/>
              <w:left w:val="single" w:sz="4" w:space="0" w:color="auto"/>
              <w:bottom w:val="nil"/>
              <w:right w:val="single" w:sz="4" w:space="0" w:color="auto"/>
            </w:tcBorders>
            <w:vAlign w:val="center"/>
          </w:tcPr>
          <w:p w14:paraId="78EACEA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07F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2AA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2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EE42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B886A" w14:textId="77777777" w:rsidTr="001E7420">
        <w:trPr>
          <w:trHeight w:val="29"/>
        </w:trPr>
        <w:tc>
          <w:tcPr>
            <w:tcW w:w="2067" w:type="dxa"/>
            <w:tcBorders>
              <w:top w:val="nil"/>
              <w:left w:val="single" w:sz="4" w:space="0" w:color="auto"/>
              <w:bottom w:val="nil"/>
              <w:right w:val="single" w:sz="4" w:space="0" w:color="auto"/>
            </w:tcBorders>
            <w:vAlign w:val="center"/>
          </w:tcPr>
          <w:p w14:paraId="01E178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1CCC5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C828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4B750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A0B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4 and 5</w:t>
            </w:r>
          </w:p>
        </w:tc>
      </w:tr>
      <w:tr w:rsidR="00391D77" w:rsidRPr="00391D77" w14:paraId="26912BBC" w14:textId="77777777" w:rsidTr="001E7420">
        <w:trPr>
          <w:trHeight w:val="29"/>
        </w:trPr>
        <w:tc>
          <w:tcPr>
            <w:tcW w:w="2067" w:type="dxa"/>
            <w:tcBorders>
              <w:top w:val="nil"/>
              <w:left w:val="single" w:sz="4" w:space="0" w:color="auto"/>
              <w:bottom w:val="nil"/>
              <w:right w:val="single" w:sz="4" w:space="0" w:color="auto"/>
            </w:tcBorders>
            <w:vAlign w:val="center"/>
          </w:tcPr>
          <w:p w14:paraId="6A2D21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6DE0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57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C7E1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2FA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9CB65" w14:textId="77777777" w:rsidTr="001E7420">
        <w:trPr>
          <w:trHeight w:val="29"/>
        </w:trPr>
        <w:tc>
          <w:tcPr>
            <w:tcW w:w="2067" w:type="dxa"/>
            <w:tcBorders>
              <w:top w:val="nil"/>
              <w:left w:val="single" w:sz="4" w:space="0" w:color="auto"/>
              <w:bottom w:val="nil"/>
              <w:right w:val="single" w:sz="4" w:space="0" w:color="auto"/>
            </w:tcBorders>
            <w:vAlign w:val="center"/>
          </w:tcPr>
          <w:p w14:paraId="2A4789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3F1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E59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2A1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2891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967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CDE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15FE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E54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116F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DC46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226C24" w14:textId="77777777" w:rsidTr="001E7420">
        <w:trPr>
          <w:trHeight w:val="29"/>
        </w:trPr>
        <w:tc>
          <w:tcPr>
            <w:tcW w:w="2067" w:type="dxa"/>
            <w:tcBorders>
              <w:top w:val="nil"/>
              <w:left w:val="single" w:sz="4" w:space="0" w:color="auto"/>
              <w:bottom w:val="nil"/>
              <w:right w:val="single" w:sz="4" w:space="0" w:color="auto"/>
            </w:tcBorders>
            <w:vAlign w:val="center"/>
          </w:tcPr>
          <w:p w14:paraId="1DA904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7CA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5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DE0C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79B4E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7CBA58" w14:textId="77777777" w:rsidTr="001E7420">
        <w:trPr>
          <w:trHeight w:val="29"/>
        </w:trPr>
        <w:tc>
          <w:tcPr>
            <w:tcW w:w="2067" w:type="dxa"/>
            <w:tcBorders>
              <w:top w:val="nil"/>
              <w:left w:val="single" w:sz="4" w:space="0" w:color="auto"/>
              <w:bottom w:val="nil"/>
              <w:right w:val="single" w:sz="4" w:space="0" w:color="auto"/>
            </w:tcBorders>
            <w:vAlign w:val="center"/>
          </w:tcPr>
          <w:p w14:paraId="0F9B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ECB9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FE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F4C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DC325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0B86E5" w14:textId="77777777" w:rsidTr="001E7420">
        <w:trPr>
          <w:trHeight w:val="29"/>
        </w:trPr>
        <w:tc>
          <w:tcPr>
            <w:tcW w:w="2067" w:type="dxa"/>
            <w:tcBorders>
              <w:top w:val="nil"/>
              <w:left w:val="single" w:sz="4" w:space="0" w:color="auto"/>
              <w:bottom w:val="nil"/>
              <w:right w:val="single" w:sz="4" w:space="0" w:color="auto"/>
            </w:tcBorders>
            <w:vAlign w:val="center"/>
          </w:tcPr>
          <w:p w14:paraId="6605BB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EB8FB0"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CA_n1A-n3A</w:t>
            </w:r>
          </w:p>
          <w:p w14:paraId="5BF4059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CA_n1A-n7A</w:t>
            </w:r>
          </w:p>
          <w:p w14:paraId="3B87439A"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CA_n3A-n7A</w:t>
            </w:r>
          </w:p>
          <w:p w14:paraId="4F394B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40AB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8F0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A2D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1</w:t>
            </w:r>
          </w:p>
        </w:tc>
      </w:tr>
      <w:tr w:rsidR="00391D77" w:rsidRPr="00391D77" w14:paraId="16D7632F" w14:textId="77777777" w:rsidTr="001E7420">
        <w:trPr>
          <w:trHeight w:val="29"/>
        </w:trPr>
        <w:tc>
          <w:tcPr>
            <w:tcW w:w="2067" w:type="dxa"/>
            <w:tcBorders>
              <w:top w:val="nil"/>
              <w:left w:val="single" w:sz="4" w:space="0" w:color="auto"/>
              <w:bottom w:val="nil"/>
              <w:right w:val="single" w:sz="4" w:space="0" w:color="auto"/>
            </w:tcBorders>
            <w:vAlign w:val="center"/>
          </w:tcPr>
          <w:p w14:paraId="2842FB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85D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37D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221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4E10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C528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4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2F9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5FD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6E28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824B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3F5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AA32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5670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98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086F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BCDF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DFE7C86" w14:textId="77777777" w:rsidTr="001E7420">
        <w:trPr>
          <w:trHeight w:val="29"/>
        </w:trPr>
        <w:tc>
          <w:tcPr>
            <w:tcW w:w="2067" w:type="dxa"/>
            <w:tcBorders>
              <w:top w:val="nil"/>
              <w:left w:val="single" w:sz="4" w:space="0" w:color="auto"/>
              <w:bottom w:val="nil"/>
              <w:right w:val="single" w:sz="4" w:space="0" w:color="auto"/>
            </w:tcBorders>
            <w:vAlign w:val="center"/>
          </w:tcPr>
          <w:p w14:paraId="39B64A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62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87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D6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0F9E10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5AC6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FBE6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714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F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8620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36B8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908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6F25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5116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3CDE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F5C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833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CC19434" w14:textId="77777777" w:rsidTr="001E7420">
        <w:trPr>
          <w:trHeight w:val="29"/>
        </w:trPr>
        <w:tc>
          <w:tcPr>
            <w:tcW w:w="2067" w:type="dxa"/>
            <w:tcBorders>
              <w:top w:val="nil"/>
              <w:left w:val="single" w:sz="4" w:space="0" w:color="auto"/>
              <w:bottom w:val="nil"/>
              <w:right w:val="single" w:sz="4" w:space="0" w:color="auto"/>
            </w:tcBorders>
            <w:vAlign w:val="center"/>
          </w:tcPr>
          <w:p w14:paraId="0BF53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2F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F1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60B9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5CA4B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817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F4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3C8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CC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536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251BE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F18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AAC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3F4D5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2FBB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2D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18C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ACE3AED" w14:textId="77777777" w:rsidTr="001E7420">
        <w:trPr>
          <w:trHeight w:val="29"/>
        </w:trPr>
        <w:tc>
          <w:tcPr>
            <w:tcW w:w="2067" w:type="dxa"/>
            <w:tcBorders>
              <w:top w:val="nil"/>
              <w:left w:val="single" w:sz="4" w:space="0" w:color="auto"/>
              <w:bottom w:val="nil"/>
              <w:right w:val="single" w:sz="4" w:space="0" w:color="auto"/>
            </w:tcBorders>
            <w:vAlign w:val="center"/>
          </w:tcPr>
          <w:p w14:paraId="040BC2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2F1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61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9BA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4046E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C41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B785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78B7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25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5CA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E99C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C954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E84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E2CF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051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8E3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F247C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968B8A7" w14:textId="77777777" w:rsidTr="001E7420">
        <w:trPr>
          <w:trHeight w:val="29"/>
        </w:trPr>
        <w:tc>
          <w:tcPr>
            <w:tcW w:w="2067" w:type="dxa"/>
            <w:tcBorders>
              <w:top w:val="nil"/>
              <w:left w:val="single" w:sz="4" w:space="0" w:color="auto"/>
              <w:bottom w:val="nil"/>
              <w:right w:val="single" w:sz="4" w:space="0" w:color="auto"/>
            </w:tcBorders>
            <w:vAlign w:val="center"/>
          </w:tcPr>
          <w:p w14:paraId="17B4F0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87FE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726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9B5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2B8DF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178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808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CF8E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0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E22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A688D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B069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B995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F981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3B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221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A189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30D9A1D" w14:textId="77777777" w:rsidTr="001E7420">
        <w:trPr>
          <w:trHeight w:val="29"/>
        </w:trPr>
        <w:tc>
          <w:tcPr>
            <w:tcW w:w="2067" w:type="dxa"/>
            <w:tcBorders>
              <w:top w:val="nil"/>
              <w:left w:val="single" w:sz="4" w:space="0" w:color="auto"/>
              <w:bottom w:val="nil"/>
              <w:right w:val="single" w:sz="4" w:space="0" w:color="auto"/>
            </w:tcBorders>
            <w:vAlign w:val="center"/>
          </w:tcPr>
          <w:p w14:paraId="58A996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F78C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0D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3F0A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17715D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6A5C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DE4B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FE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77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610A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EF5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F4D86" w14:textId="77777777" w:rsidTr="001E7420">
        <w:trPr>
          <w:trHeight w:val="29"/>
        </w:trPr>
        <w:tc>
          <w:tcPr>
            <w:tcW w:w="2067" w:type="dxa"/>
            <w:tcBorders>
              <w:top w:val="single" w:sz="4" w:space="0" w:color="auto"/>
              <w:left w:val="single" w:sz="4" w:space="0" w:color="auto"/>
              <w:bottom w:val="nil"/>
              <w:right w:val="single" w:sz="4" w:space="0" w:color="auto"/>
            </w:tcBorders>
          </w:tcPr>
          <w:p w14:paraId="785B5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24899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636C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4D7E6D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064DE0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AB1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0B5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42B9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52CE55" w14:textId="77777777" w:rsidTr="001E7420">
        <w:trPr>
          <w:trHeight w:val="29"/>
        </w:trPr>
        <w:tc>
          <w:tcPr>
            <w:tcW w:w="2067" w:type="dxa"/>
            <w:tcBorders>
              <w:top w:val="nil"/>
              <w:left w:val="single" w:sz="4" w:space="0" w:color="auto"/>
              <w:bottom w:val="nil"/>
              <w:right w:val="single" w:sz="4" w:space="0" w:color="auto"/>
            </w:tcBorders>
            <w:vAlign w:val="center"/>
          </w:tcPr>
          <w:p w14:paraId="127DE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7DE7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EE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130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33E12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3F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24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446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6C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71D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B6E0E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2588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AD6A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9D50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14F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AD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50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4C83C8" w14:textId="77777777" w:rsidTr="001E7420">
        <w:trPr>
          <w:trHeight w:val="29"/>
        </w:trPr>
        <w:tc>
          <w:tcPr>
            <w:tcW w:w="2067" w:type="dxa"/>
            <w:tcBorders>
              <w:top w:val="nil"/>
              <w:left w:val="single" w:sz="4" w:space="0" w:color="auto"/>
              <w:bottom w:val="nil"/>
              <w:right w:val="single" w:sz="4" w:space="0" w:color="auto"/>
            </w:tcBorders>
            <w:vAlign w:val="center"/>
          </w:tcPr>
          <w:p w14:paraId="18EF11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8F1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DEA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AD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8E25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30A7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88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4A34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793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F315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9BB3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EE3A8" w14:textId="77777777" w:rsidTr="001E7420">
        <w:trPr>
          <w:trHeight w:val="29"/>
        </w:trPr>
        <w:tc>
          <w:tcPr>
            <w:tcW w:w="2067" w:type="dxa"/>
            <w:tcBorders>
              <w:top w:val="single" w:sz="4" w:space="0" w:color="auto"/>
              <w:left w:val="single" w:sz="4" w:space="0" w:color="auto"/>
              <w:bottom w:val="nil"/>
              <w:right w:val="single" w:sz="4" w:space="0" w:color="auto"/>
            </w:tcBorders>
          </w:tcPr>
          <w:p w14:paraId="67A818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n3</w:t>
            </w:r>
            <w:r w:rsidRPr="00391D77">
              <w:rPr>
                <w:rFonts w:ascii="Arial" w:eastAsia="游明朝"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36B73C92"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en-US" w:eastAsia="ja-JP"/>
              </w:rPr>
              <w:t>A</w:t>
            </w:r>
          </w:p>
          <w:p w14:paraId="2E9B8767"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en-US" w:eastAsia="ja-JP"/>
              </w:rPr>
              <w:t>A</w:t>
            </w:r>
          </w:p>
          <w:p w14:paraId="1FA65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sv-SE"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B517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1FD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5397D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8F1C56" w14:textId="77777777" w:rsidTr="001E7420">
        <w:trPr>
          <w:trHeight w:val="29"/>
        </w:trPr>
        <w:tc>
          <w:tcPr>
            <w:tcW w:w="2067" w:type="dxa"/>
            <w:tcBorders>
              <w:top w:val="nil"/>
              <w:left w:val="single" w:sz="4" w:space="0" w:color="auto"/>
              <w:bottom w:val="nil"/>
              <w:right w:val="single" w:sz="4" w:space="0" w:color="auto"/>
            </w:tcBorders>
          </w:tcPr>
          <w:p w14:paraId="531045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3F6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6BCF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4D8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r w:rsidRPr="00391D77">
              <w:rPr>
                <w:rFonts w:ascii="Arial" w:eastAsia="游明朝"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58E59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281C5D" w14:textId="77777777" w:rsidTr="001E7420">
        <w:trPr>
          <w:trHeight w:val="29"/>
        </w:trPr>
        <w:tc>
          <w:tcPr>
            <w:tcW w:w="2067" w:type="dxa"/>
            <w:tcBorders>
              <w:top w:val="nil"/>
              <w:left w:val="single" w:sz="4" w:space="0" w:color="auto"/>
              <w:bottom w:val="single" w:sz="4" w:space="0" w:color="auto"/>
              <w:right w:val="single" w:sz="4" w:space="0" w:color="auto"/>
            </w:tcBorders>
          </w:tcPr>
          <w:p w14:paraId="3C3F14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B099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10A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93F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98DFC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D37A0B" w14:textId="77777777" w:rsidTr="001E7420">
        <w:trPr>
          <w:trHeight w:val="29"/>
        </w:trPr>
        <w:tc>
          <w:tcPr>
            <w:tcW w:w="2067" w:type="dxa"/>
            <w:tcBorders>
              <w:top w:val="nil"/>
              <w:left w:val="single" w:sz="4" w:space="0" w:color="auto"/>
              <w:bottom w:val="nil"/>
              <w:right w:val="single" w:sz="4" w:space="0" w:color="auto"/>
            </w:tcBorders>
          </w:tcPr>
          <w:p w14:paraId="18D4F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D3EA8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CA_n1A-n3A</w:t>
            </w:r>
            <w:r w:rsidRPr="00391D77">
              <w:rPr>
                <w:rFonts w:ascii="Arial" w:eastAsia="游明朝" w:hAnsi="Arial"/>
                <w:sz w:val="18"/>
                <w:szCs w:val="18"/>
                <w:lang w:val="en-US" w:eastAsia="zh-CN"/>
              </w:rPr>
              <w:br/>
              <w:t>CA_n1A-n20A</w:t>
            </w:r>
            <w:r w:rsidRPr="00391D77">
              <w:rPr>
                <w:rFonts w:ascii="Arial" w:eastAsia="游明朝"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7D42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15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BFF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5931DA" w14:textId="77777777" w:rsidTr="001E7420">
        <w:trPr>
          <w:trHeight w:val="29"/>
        </w:trPr>
        <w:tc>
          <w:tcPr>
            <w:tcW w:w="2067" w:type="dxa"/>
            <w:tcBorders>
              <w:top w:val="nil"/>
              <w:left w:val="single" w:sz="4" w:space="0" w:color="auto"/>
              <w:bottom w:val="nil"/>
              <w:right w:val="single" w:sz="4" w:space="0" w:color="auto"/>
            </w:tcBorders>
            <w:vAlign w:val="center"/>
          </w:tcPr>
          <w:p w14:paraId="19FDCA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3CD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4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2E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C623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03E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5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AED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AA2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EEE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ED20C" w14:textId="77777777" w:rsidTr="001E7420">
        <w:trPr>
          <w:trHeight w:val="29"/>
        </w:trPr>
        <w:tc>
          <w:tcPr>
            <w:tcW w:w="2067" w:type="dxa"/>
            <w:tcBorders>
              <w:top w:val="nil"/>
              <w:left w:val="single" w:sz="4" w:space="0" w:color="auto"/>
              <w:bottom w:val="nil"/>
              <w:right w:val="single" w:sz="4" w:space="0" w:color="auto"/>
            </w:tcBorders>
            <w:vAlign w:val="center"/>
          </w:tcPr>
          <w:p w14:paraId="29B60E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684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7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808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1</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BC15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B190F38" w14:textId="77777777" w:rsidTr="001E7420">
        <w:trPr>
          <w:trHeight w:val="29"/>
        </w:trPr>
        <w:tc>
          <w:tcPr>
            <w:tcW w:w="2067" w:type="dxa"/>
            <w:tcBorders>
              <w:top w:val="nil"/>
              <w:left w:val="single" w:sz="4" w:space="0" w:color="auto"/>
              <w:bottom w:val="nil"/>
              <w:right w:val="single" w:sz="4" w:space="0" w:color="auto"/>
            </w:tcBorders>
            <w:vAlign w:val="center"/>
          </w:tcPr>
          <w:p w14:paraId="4D6CD1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9BDB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3B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C7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6AF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88BF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698C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D0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AC0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D377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E8FD9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2BB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67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71169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B5A7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29C85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6D2B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B81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7A2A0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4BCFC" w14:textId="77777777" w:rsidTr="001E7420">
        <w:trPr>
          <w:trHeight w:val="29"/>
        </w:trPr>
        <w:tc>
          <w:tcPr>
            <w:tcW w:w="2067" w:type="dxa"/>
            <w:tcBorders>
              <w:top w:val="nil"/>
              <w:left w:val="single" w:sz="4" w:space="0" w:color="auto"/>
              <w:bottom w:val="nil"/>
              <w:right w:val="single" w:sz="4" w:space="0" w:color="auto"/>
            </w:tcBorders>
            <w:vAlign w:val="center"/>
          </w:tcPr>
          <w:p w14:paraId="593C76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A741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D5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D7E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2CFF4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6CB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62E7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2F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5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2EED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6854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31F5D8" w14:textId="77777777" w:rsidTr="001E7420">
        <w:trPr>
          <w:trHeight w:val="29"/>
        </w:trPr>
        <w:tc>
          <w:tcPr>
            <w:tcW w:w="2067" w:type="dxa"/>
            <w:tcBorders>
              <w:top w:val="single" w:sz="4" w:space="0" w:color="auto"/>
              <w:left w:val="single" w:sz="4" w:space="0" w:color="auto"/>
              <w:bottom w:val="nil"/>
              <w:right w:val="single" w:sz="4" w:space="0" w:color="auto"/>
            </w:tcBorders>
          </w:tcPr>
          <w:p w14:paraId="67ADF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92A56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83D6E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37BEB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9E8FE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0A9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1E2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DB5F05B" w14:textId="77777777" w:rsidTr="001E7420">
        <w:trPr>
          <w:trHeight w:val="29"/>
        </w:trPr>
        <w:tc>
          <w:tcPr>
            <w:tcW w:w="2067" w:type="dxa"/>
            <w:tcBorders>
              <w:top w:val="nil"/>
              <w:left w:val="single" w:sz="4" w:space="0" w:color="auto"/>
              <w:bottom w:val="nil"/>
              <w:right w:val="single" w:sz="4" w:space="0" w:color="auto"/>
            </w:tcBorders>
          </w:tcPr>
          <w:p w14:paraId="11B12B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F7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EC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C6C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5D815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19664" w14:textId="77777777" w:rsidTr="001E7420">
        <w:trPr>
          <w:trHeight w:val="29"/>
        </w:trPr>
        <w:tc>
          <w:tcPr>
            <w:tcW w:w="2067" w:type="dxa"/>
            <w:tcBorders>
              <w:top w:val="nil"/>
              <w:left w:val="single" w:sz="4" w:space="0" w:color="auto"/>
              <w:bottom w:val="single" w:sz="4" w:space="0" w:color="auto"/>
              <w:right w:val="single" w:sz="4" w:space="0" w:color="auto"/>
            </w:tcBorders>
          </w:tcPr>
          <w:p w14:paraId="27D2B4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4F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4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5840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AB9D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1779" w14:textId="77777777" w:rsidTr="001E7420">
        <w:trPr>
          <w:trHeight w:val="29"/>
        </w:trPr>
        <w:tc>
          <w:tcPr>
            <w:tcW w:w="2067" w:type="dxa"/>
            <w:tcBorders>
              <w:top w:val="single" w:sz="4" w:space="0" w:color="auto"/>
              <w:left w:val="single" w:sz="4" w:space="0" w:color="auto"/>
              <w:bottom w:val="nil"/>
              <w:right w:val="single" w:sz="4" w:space="0" w:color="auto"/>
            </w:tcBorders>
          </w:tcPr>
          <w:p w14:paraId="61A35A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52D23C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66652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509AC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D2FF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2868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A4F3D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73E545" w14:textId="77777777" w:rsidTr="001E7420">
        <w:trPr>
          <w:trHeight w:val="29"/>
        </w:trPr>
        <w:tc>
          <w:tcPr>
            <w:tcW w:w="2067" w:type="dxa"/>
            <w:tcBorders>
              <w:top w:val="nil"/>
              <w:left w:val="single" w:sz="4" w:space="0" w:color="auto"/>
              <w:bottom w:val="nil"/>
              <w:right w:val="single" w:sz="4" w:space="0" w:color="auto"/>
            </w:tcBorders>
          </w:tcPr>
          <w:p w14:paraId="1B3562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00D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6D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C2D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64F7C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15054" w14:textId="77777777" w:rsidTr="001E7420">
        <w:trPr>
          <w:trHeight w:val="29"/>
        </w:trPr>
        <w:tc>
          <w:tcPr>
            <w:tcW w:w="2067" w:type="dxa"/>
            <w:tcBorders>
              <w:top w:val="nil"/>
              <w:left w:val="single" w:sz="4" w:space="0" w:color="auto"/>
              <w:bottom w:val="single" w:sz="4" w:space="0" w:color="auto"/>
              <w:right w:val="single" w:sz="4" w:space="0" w:color="auto"/>
            </w:tcBorders>
          </w:tcPr>
          <w:p w14:paraId="532F5A4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6A0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8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6770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51C5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EE3AD6" w14:textId="77777777" w:rsidTr="001E7420">
        <w:trPr>
          <w:trHeight w:val="29"/>
        </w:trPr>
        <w:tc>
          <w:tcPr>
            <w:tcW w:w="2067" w:type="dxa"/>
            <w:tcBorders>
              <w:top w:val="single" w:sz="4" w:space="0" w:color="auto"/>
              <w:left w:val="single" w:sz="4" w:space="0" w:color="auto"/>
              <w:bottom w:val="nil"/>
              <w:right w:val="single" w:sz="4" w:space="0" w:color="auto"/>
            </w:tcBorders>
          </w:tcPr>
          <w:p w14:paraId="7E438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7FCAE7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261788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FCD2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CDBE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0D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FD4F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2D467D" w14:textId="77777777" w:rsidTr="001E7420">
        <w:trPr>
          <w:trHeight w:val="29"/>
        </w:trPr>
        <w:tc>
          <w:tcPr>
            <w:tcW w:w="2067" w:type="dxa"/>
            <w:tcBorders>
              <w:top w:val="nil"/>
              <w:left w:val="single" w:sz="4" w:space="0" w:color="auto"/>
              <w:bottom w:val="nil"/>
              <w:right w:val="single" w:sz="4" w:space="0" w:color="auto"/>
            </w:tcBorders>
          </w:tcPr>
          <w:p w14:paraId="1A5404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33E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378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479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CF82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86B0D" w14:textId="77777777" w:rsidTr="001E7420">
        <w:trPr>
          <w:trHeight w:val="29"/>
        </w:trPr>
        <w:tc>
          <w:tcPr>
            <w:tcW w:w="2067" w:type="dxa"/>
            <w:tcBorders>
              <w:top w:val="nil"/>
              <w:left w:val="single" w:sz="4" w:space="0" w:color="auto"/>
              <w:bottom w:val="single" w:sz="4" w:space="0" w:color="auto"/>
              <w:right w:val="single" w:sz="4" w:space="0" w:color="auto"/>
            </w:tcBorders>
          </w:tcPr>
          <w:p w14:paraId="2EF613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46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B2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A8F7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316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8B67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F7A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5919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22B4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6071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379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5DC7C9" w14:textId="77777777" w:rsidTr="001E7420">
        <w:trPr>
          <w:trHeight w:val="29"/>
        </w:trPr>
        <w:tc>
          <w:tcPr>
            <w:tcW w:w="2067" w:type="dxa"/>
            <w:tcBorders>
              <w:top w:val="nil"/>
              <w:left w:val="single" w:sz="4" w:space="0" w:color="auto"/>
              <w:bottom w:val="nil"/>
              <w:right w:val="single" w:sz="4" w:space="0" w:color="auto"/>
            </w:tcBorders>
            <w:vAlign w:val="center"/>
          </w:tcPr>
          <w:p w14:paraId="271CB8B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E640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96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9F2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E3DB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AD799F" w14:textId="77777777" w:rsidTr="001E7420">
        <w:trPr>
          <w:trHeight w:val="29"/>
        </w:trPr>
        <w:tc>
          <w:tcPr>
            <w:tcW w:w="2067" w:type="dxa"/>
            <w:tcBorders>
              <w:top w:val="nil"/>
              <w:left w:val="single" w:sz="4" w:space="0" w:color="auto"/>
              <w:bottom w:val="nil"/>
              <w:right w:val="single" w:sz="4" w:space="0" w:color="auto"/>
            </w:tcBorders>
            <w:vAlign w:val="center"/>
          </w:tcPr>
          <w:p w14:paraId="1FC65F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3C71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BD0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678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CB173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2DBB" w14:textId="77777777" w:rsidTr="001E7420">
        <w:trPr>
          <w:trHeight w:val="29"/>
        </w:trPr>
        <w:tc>
          <w:tcPr>
            <w:tcW w:w="2067" w:type="dxa"/>
            <w:tcBorders>
              <w:top w:val="nil"/>
              <w:left w:val="single" w:sz="4" w:space="0" w:color="auto"/>
              <w:bottom w:val="nil"/>
              <w:right w:val="single" w:sz="4" w:space="0" w:color="auto"/>
            </w:tcBorders>
            <w:vAlign w:val="center"/>
          </w:tcPr>
          <w:p w14:paraId="701FA0F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86E8277"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es-US" w:eastAsia="zh-CN"/>
              </w:rPr>
              <w:t>CA</w:t>
            </w:r>
            <w:r w:rsidRPr="00391D77">
              <w:rPr>
                <w:rFonts w:ascii="Arial" w:eastAsia="游明朝" w:hAnsi="Arial"/>
                <w:sz w:val="18"/>
                <w:szCs w:val="18"/>
                <w:lang w:val="es-US"/>
              </w:rPr>
              <w:t>_</w:t>
            </w:r>
            <w:r w:rsidRPr="00391D77">
              <w:rPr>
                <w:rFonts w:ascii="Arial" w:eastAsia="游明朝" w:hAnsi="Arial"/>
                <w:sz w:val="18"/>
                <w:szCs w:val="18"/>
                <w:lang w:val="es-US" w:eastAsia="zh-CN"/>
              </w:rPr>
              <w:t>n1</w:t>
            </w:r>
            <w:r w:rsidRPr="00391D77">
              <w:rPr>
                <w:rFonts w:ascii="Arial" w:eastAsia="游明朝" w:hAnsi="Arial"/>
                <w:sz w:val="18"/>
                <w:szCs w:val="18"/>
                <w:lang w:val="sv-SE" w:eastAsia="ja-JP"/>
              </w:rPr>
              <w:t>A-n</w:t>
            </w:r>
            <w:r w:rsidRPr="00391D77">
              <w:rPr>
                <w:rFonts w:ascii="Arial" w:eastAsia="游明朝" w:hAnsi="Arial"/>
                <w:sz w:val="18"/>
                <w:szCs w:val="18"/>
                <w:lang w:val="es-US" w:eastAsia="zh-CN"/>
              </w:rPr>
              <w:t>3</w:t>
            </w:r>
            <w:r w:rsidRPr="00391D77">
              <w:rPr>
                <w:rFonts w:ascii="Arial" w:eastAsia="游明朝" w:hAnsi="Arial"/>
                <w:sz w:val="18"/>
                <w:szCs w:val="18"/>
                <w:lang w:val="sv-SE" w:eastAsia="ja-JP"/>
              </w:rPr>
              <w:t>A</w:t>
            </w:r>
          </w:p>
          <w:p w14:paraId="128FD032"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sv-SE" w:eastAsia="ja-JP"/>
              </w:rPr>
              <w:t>CA_n1A-n28A</w:t>
            </w:r>
          </w:p>
          <w:p w14:paraId="3232D4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018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F0D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085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1</w:t>
            </w:r>
          </w:p>
        </w:tc>
      </w:tr>
      <w:tr w:rsidR="00391D77" w:rsidRPr="00391D77" w14:paraId="39FAD4EF" w14:textId="77777777" w:rsidTr="001E7420">
        <w:trPr>
          <w:trHeight w:val="29"/>
        </w:trPr>
        <w:tc>
          <w:tcPr>
            <w:tcW w:w="2067" w:type="dxa"/>
            <w:tcBorders>
              <w:top w:val="nil"/>
              <w:left w:val="single" w:sz="4" w:space="0" w:color="auto"/>
              <w:bottom w:val="nil"/>
              <w:right w:val="single" w:sz="4" w:space="0" w:color="auto"/>
            </w:tcBorders>
            <w:vAlign w:val="center"/>
          </w:tcPr>
          <w:p w14:paraId="38B03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5C57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85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9745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039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282D8F" w14:textId="77777777" w:rsidTr="001E7420">
        <w:trPr>
          <w:trHeight w:val="29"/>
        </w:trPr>
        <w:tc>
          <w:tcPr>
            <w:tcW w:w="2067" w:type="dxa"/>
            <w:tcBorders>
              <w:top w:val="nil"/>
              <w:left w:val="single" w:sz="4" w:space="0" w:color="auto"/>
              <w:bottom w:val="nil"/>
              <w:right w:val="single" w:sz="4" w:space="0" w:color="auto"/>
            </w:tcBorders>
            <w:vAlign w:val="center"/>
          </w:tcPr>
          <w:p w14:paraId="66C7A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652D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44A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5F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EDA0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E6CC67" w14:textId="77777777" w:rsidTr="001E7420">
        <w:trPr>
          <w:trHeight w:val="29"/>
        </w:trPr>
        <w:tc>
          <w:tcPr>
            <w:tcW w:w="2067" w:type="dxa"/>
            <w:tcBorders>
              <w:top w:val="nil"/>
              <w:left w:val="single" w:sz="4" w:space="0" w:color="auto"/>
              <w:bottom w:val="nil"/>
              <w:right w:val="single" w:sz="4" w:space="0" w:color="auto"/>
            </w:tcBorders>
            <w:vAlign w:val="center"/>
          </w:tcPr>
          <w:p w14:paraId="416876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A37F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E4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4BE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D9B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7E3643E" w14:textId="77777777" w:rsidTr="001E7420">
        <w:trPr>
          <w:trHeight w:val="29"/>
        </w:trPr>
        <w:tc>
          <w:tcPr>
            <w:tcW w:w="2067" w:type="dxa"/>
            <w:tcBorders>
              <w:top w:val="nil"/>
              <w:left w:val="single" w:sz="4" w:space="0" w:color="auto"/>
              <w:bottom w:val="nil"/>
              <w:right w:val="single" w:sz="4" w:space="0" w:color="auto"/>
            </w:tcBorders>
            <w:vAlign w:val="center"/>
          </w:tcPr>
          <w:p w14:paraId="553C85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D96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884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51E6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169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A6AB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8991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8D0E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1CC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F50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30</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D1C6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B533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074C3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903DB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40CAC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53A6AB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D1C2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9254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B34D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29980059" w14:textId="77777777" w:rsidTr="001E7420">
        <w:trPr>
          <w:trHeight w:val="29"/>
        </w:trPr>
        <w:tc>
          <w:tcPr>
            <w:tcW w:w="2067" w:type="dxa"/>
            <w:tcBorders>
              <w:top w:val="nil"/>
              <w:left w:val="single" w:sz="4" w:space="0" w:color="auto"/>
              <w:bottom w:val="nil"/>
              <w:right w:val="single" w:sz="4" w:space="0" w:color="auto"/>
            </w:tcBorders>
            <w:vAlign w:val="center"/>
          </w:tcPr>
          <w:p w14:paraId="0B8BBA0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A6B89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35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EC06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6C75F1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2549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522DF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BB7D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6DC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0976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16F0E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20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7FB81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1C51E3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722627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D0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1BBC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6DB7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E24BBF2" w14:textId="77777777" w:rsidTr="001E7420">
        <w:trPr>
          <w:trHeight w:val="29"/>
        </w:trPr>
        <w:tc>
          <w:tcPr>
            <w:tcW w:w="2067" w:type="dxa"/>
            <w:tcBorders>
              <w:top w:val="nil"/>
              <w:left w:val="single" w:sz="4" w:space="0" w:color="auto"/>
              <w:bottom w:val="nil"/>
              <w:right w:val="single" w:sz="4" w:space="0" w:color="auto"/>
            </w:tcBorders>
            <w:vAlign w:val="center"/>
          </w:tcPr>
          <w:p w14:paraId="5B7B6559"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7EBEFD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D8D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02E6F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64693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489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AF46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8EE3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69E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CC717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29FFD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E23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C6227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62493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8D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338D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E9A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1383D93" w14:textId="77777777" w:rsidTr="001E7420">
        <w:trPr>
          <w:trHeight w:val="29"/>
        </w:trPr>
        <w:tc>
          <w:tcPr>
            <w:tcW w:w="2067" w:type="dxa"/>
            <w:tcBorders>
              <w:top w:val="nil"/>
              <w:left w:val="single" w:sz="4" w:space="0" w:color="auto"/>
              <w:bottom w:val="nil"/>
              <w:right w:val="single" w:sz="4" w:space="0" w:color="auto"/>
            </w:tcBorders>
            <w:vAlign w:val="center"/>
          </w:tcPr>
          <w:p w14:paraId="49643F8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5E718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3F8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855A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E070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4527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9F24D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5530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FF4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C2EA9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ADE5B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A824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9E4C1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2DAD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70B0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2FE40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4C0D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38033A89" w14:textId="77777777" w:rsidTr="001E7420">
        <w:trPr>
          <w:trHeight w:val="29"/>
        </w:trPr>
        <w:tc>
          <w:tcPr>
            <w:tcW w:w="2067" w:type="dxa"/>
            <w:tcBorders>
              <w:top w:val="nil"/>
              <w:left w:val="single" w:sz="4" w:space="0" w:color="auto"/>
              <w:bottom w:val="nil"/>
              <w:right w:val="single" w:sz="4" w:space="0" w:color="auto"/>
            </w:tcBorders>
            <w:vAlign w:val="center"/>
          </w:tcPr>
          <w:p w14:paraId="3C83E29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A98F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73E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4CA1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A23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2EC0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E978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B731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2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1DCA3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E39DF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FAF8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A09C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58FA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23C1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AFED6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3338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E4C9F50" w14:textId="77777777" w:rsidTr="001E7420">
        <w:trPr>
          <w:trHeight w:val="29"/>
        </w:trPr>
        <w:tc>
          <w:tcPr>
            <w:tcW w:w="2067" w:type="dxa"/>
            <w:tcBorders>
              <w:top w:val="nil"/>
              <w:left w:val="single" w:sz="4" w:space="0" w:color="auto"/>
              <w:bottom w:val="nil"/>
              <w:right w:val="single" w:sz="4" w:space="0" w:color="auto"/>
            </w:tcBorders>
            <w:vAlign w:val="center"/>
          </w:tcPr>
          <w:p w14:paraId="6C1A8C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518354B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66F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01FA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9B13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44D8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8B71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E6123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61F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024E1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A4F6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CEB0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17EB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CA61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5198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648C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633A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011C1F5" w14:textId="77777777" w:rsidTr="001E7420">
        <w:trPr>
          <w:trHeight w:val="29"/>
        </w:trPr>
        <w:tc>
          <w:tcPr>
            <w:tcW w:w="2067" w:type="dxa"/>
            <w:tcBorders>
              <w:top w:val="nil"/>
              <w:left w:val="single" w:sz="4" w:space="0" w:color="auto"/>
              <w:bottom w:val="nil"/>
              <w:right w:val="single" w:sz="4" w:space="0" w:color="auto"/>
            </w:tcBorders>
            <w:vAlign w:val="center"/>
          </w:tcPr>
          <w:p w14:paraId="7956EF0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1BC9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F74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F1288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DAD65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3F06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AA3F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809A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8E9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22060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4F175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7554D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E54D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CA_n1(2A)-n3(2A)-</w:t>
            </w:r>
            <w:r w:rsidRPr="00391D77">
              <w:rPr>
                <w:rFonts w:ascii="Arial" w:eastAsia="游明朝" w:hAnsi="Arial"/>
                <w:sz w:val="18"/>
                <w:szCs w:val="18"/>
                <w:lang w:val="en-US" w:eastAsia="zh-CN"/>
              </w:rPr>
              <w:lastRenderedPageBreak/>
              <w:t>n38A</w:t>
            </w:r>
          </w:p>
        </w:tc>
        <w:tc>
          <w:tcPr>
            <w:tcW w:w="1829" w:type="dxa"/>
            <w:tcBorders>
              <w:top w:val="single" w:sz="4" w:space="0" w:color="auto"/>
              <w:left w:val="single" w:sz="4" w:space="0" w:color="auto"/>
              <w:bottom w:val="nil"/>
              <w:right w:val="single" w:sz="4" w:space="0" w:color="auto"/>
            </w:tcBorders>
            <w:vAlign w:val="center"/>
          </w:tcPr>
          <w:p w14:paraId="7DE758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2F2E2C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0DFC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474FE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7A1FD75" w14:textId="77777777" w:rsidTr="001E7420">
        <w:trPr>
          <w:trHeight w:val="29"/>
        </w:trPr>
        <w:tc>
          <w:tcPr>
            <w:tcW w:w="2067" w:type="dxa"/>
            <w:tcBorders>
              <w:top w:val="nil"/>
              <w:left w:val="single" w:sz="4" w:space="0" w:color="auto"/>
              <w:bottom w:val="nil"/>
              <w:right w:val="single" w:sz="4" w:space="0" w:color="auto"/>
            </w:tcBorders>
            <w:vAlign w:val="center"/>
          </w:tcPr>
          <w:p w14:paraId="6E98384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0B3C9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00E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84ECD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68000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89A0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85625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1AB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5A9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B0A29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597F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586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D13A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SimSun"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3FBB4E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p>
          <w:p w14:paraId="0FAD21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7FF01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SimSun"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959A4D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1621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F01B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620D40" w14:textId="77777777" w:rsidTr="001E7420">
        <w:trPr>
          <w:trHeight w:val="29"/>
        </w:trPr>
        <w:tc>
          <w:tcPr>
            <w:tcW w:w="2067" w:type="dxa"/>
            <w:tcBorders>
              <w:top w:val="nil"/>
              <w:left w:val="single" w:sz="4" w:space="0" w:color="auto"/>
              <w:bottom w:val="nil"/>
              <w:right w:val="single" w:sz="4" w:space="0" w:color="auto"/>
            </w:tcBorders>
            <w:vAlign w:val="center"/>
          </w:tcPr>
          <w:p w14:paraId="47C796A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EC3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F8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C0DA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nil"/>
              <w:left w:val="single" w:sz="4" w:space="0" w:color="auto"/>
              <w:bottom w:val="nil"/>
              <w:right w:val="single" w:sz="4" w:space="0" w:color="auto"/>
            </w:tcBorders>
            <w:vAlign w:val="center"/>
          </w:tcPr>
          <w:p w14:paraId="7896F5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C2B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329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7B8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944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D184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231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4AC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4B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5F98D3CD" w14:textId="72B972D1"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ins w:id="8" w:author="成田 岳彦(SB ﾃｸﾉﾛｼﾞｰﾕﾆｯﾄ統括)" w:date="2024-02-16T14:57:00Z">
              <w:r w:rsidR="00F9538C">
                <w:rPr>
                  <w:rFonts w:ascii="Arial" w:eastAsia="游明朝" w:hAnsi="Arial"/>
                  <w:sz w:val="18"/>
                  <w:vertAlign w:val="superscript"/>
                  <w:lang w:val="en-US" w:eastAsia="zh-CN"/>
                </w:rPr>
                <w:t>,</w:t>
              </w:r>
              <w:r w:rsidR="00F9538C" w:rsidRPr="00F9538C">
                <w:rPr>
                  <w:rFonts w:ascii="Arial" w:eastAsia="游明朝" w:hAnsi="Arial"/>
                  <w:b/>
                  <w:bCs/>
                  <w:color w:val="FF0000"/>
                  <w:sz w:val="18"/>
                  <w:highlight w:val="yellow"/>
                  <w:vertAlign w:val="superscript"/>
                  <w:lang w:val="en-US" w:eastAsia="zh-CN"/>
                  <w:rPrChange w:id="9" w:author="成田 岳彦(SB ﾃｸﾉﾛｼﾞｰﾕﾆｯﾄ統括)" w:date="2024-02-16T14:57:00Z">
                    <w:rPr>
                      <w:rFonts w:ascii="Arial" w:eastAsia="游明朝" w:hAnsi="Arial"/>
                      <w:sz w:val="18"/>
                      <w:vertAlign w:val="superscript"/>
                      <w:lang w:val="en-US" w:eastAsia="zh-CN"/>
                    </w:rPr>
                  </w:rPrChange>
                </w:rPr>
                <w:t>9</w:t>
              </w:r>
            </w:ins>
          </w:p>
          <w:p w14:paraId="0502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4237F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r w:rsidRPr="00391D77">
              <w:rPr>
                <w:rFonts w:ascii="Arial" w:eastAsia="游明朝" w:hAnsi="Arial"/>
                <w:sz w:val="18"/>
                <w:vertAlign w:val="superscript"/>
                <w:lang w:val="en-US" w:eastAsia="zh-CN"/>
              </w:rPr>
              <w:t>7</w:t>
            </w:r>
          </w:p>
          <w:p w14:paraId="787B0C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6A9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439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DA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9F44FF" w14:textId="77777777" w:rsidTr="001E7420">
        <w:trPr>
          <w:trHeight w:val="29"/>
        </w:trPr>
        <w:tc>
          <w:tcPr>
            <w:tcW w:w="2067" w:type="dxa"/>
            <w:tcBorders>
              <w:top w:val="nil"/>
              <w:left w:val="single" w:sz="4" w:space="0" w:color="auto"/>
              <w:bottom w:val="nil"/>
              <w:right w:val="single" w:sz="4" w:space="0" w:color="auto"/>
            </w:tcBorders>
            <w:vAlign w:val="center"/>
          </w:tcPr>
          <w:p w14:paraId="3375E7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3088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C84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B229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E03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DF3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6DD4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03C3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3CC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815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13E43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18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5CB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A0486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6ABA64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415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DC3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16D560" w14:textId="77777777" w:rsidTr="001E7420">
        <w:trPr>
          <w:trHeight w:val="29"/>
        </w:trPr>
        <w:tc>
          <w:tcPr>
            <w:tcW w:w="2067" w:type="dxa"/>
            <w:tcBorders>
              <w:top w:val="nil"/>
              <w:left w:val="single" w:sz="4" w:space="0" w:color="auto"/>
              <w:bottom w:val="nil"/>
              <w:right w:val="single" w:sz="4" w:space="0" w:color="auto"/>
            </w:tcBorders>
            <w:vAlign w:val="center"/>
          </w:tcPr>
          <w:p w14:paraId="242E522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132D4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BD3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A0D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305E7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AEAA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04978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34B1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D9927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7924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1C7D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9C4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C3D2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41679C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FA33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F9519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0F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625171C2" w14:textId="77777777" w:rsidTr="001E7420">
        <w:trPr>
          <w:trHeight w:val="29"/>
        </w:trPr>
        <w:tc>
          <w:tcPr>
            <w:tcW w:w="2067" w:type="dxa"/>
            <w:tcBorders>
              <w:top w:val="nil"/>
              <w:left w:val="single" w:sz="4" w:space="0" w:color="auto"/>
              <w:bottom w:val="nil"/>
              <w:right w:val="single" w:sz="4" w:space="0" w:color="auto"/>
            </w:tcBorders>
            <w:vAlign w:val="center"/>
          </w:tcPr>
          <w:p w14:paraId="17158DB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A5E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DF6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33B5E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D72F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E8C2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8618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6E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46A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03CA724"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E4F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3F89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85B1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560886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20274F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F1E8E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r w:rsidRPr="00391D77">
              <w:rPr>
                <w:rFonts w:ascii="Arial" w:eastAsia="游明朝" w:hAnsi="Arial" w:cs="Arial"/>
                <w:sz w:val="18"/>
                <w:szCs w:val="18"/>
                <w:vertAlign w:val="superscript"/>
                <w:lang w:val="en-US"/>
              </w:rPr>
              <w:t>7</w:t>
            </w:r>
          </w:p>
          <w:p w14:paraId="724E4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1C1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044C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AD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4E042E8" w14:textId="77777777" w:rsidTr="001E7420">
        <w:trPr>
          <w:trHeight w:val="29"/>
        </w:trPr>
        <w:tc>
          <w:tcPr>
            <w:tcW w:w="2067" w:type="dxa"/>
            <w:tcBorders>
              <w:top w:val="nil"/>
              <w:left w:val="single" w:sz="4" w:space="0" w:color="auto"/>
              <w:bottom w:val="nil"/>
              <w:right w:val="single" w:sz="4" w:space="0" w:color="auto"/>
            </w:tcBorders>
            <w:vAlign w:val="center"/>
          </w:tcPr>
          <w:p w14:paraId="3A85C8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687D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4FC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7E1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C998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DE8967" w14:textId="77777777" w:rsidTr="001E7420">
        <w:trPr>
          <w:trHeight w:val="29"/>
        </w:trPr>
        <w:tc>
          <w:tcPr>
            <w:tcW w:w="2067" w:type="dxa"/>
            <w:tcBorders>
              <w:top w:val="nil"/>
              <w:left w:val="single" w:sz="4" w:space="0" w:color="auto"/>
              <w:bottom w:val="nil"/>
              <w:right w:val="single" w:sz="4" w:space="0" w:color="auto"/>
            </w:tcBorders>
            <w:vAlign w:val="center"/>
          </w:tcPr>
          <w:p w14:paraId="2A736D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2DB92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897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A51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2A9B19" w14:textId="77777777" w:rsidTr="001E7420">
        <w:trPr>
          <w:trHeight w:val="29"/>
        </w:trPr>
        <w:tc>
          <w:tcPr>
            <w:tcW w:w="2067" w:type="dxa"/>
            <w:tcBorders>
              <w:top w:val="nil"/>
              <w:left w:val="single" w:sz="4" w:space="0" w:color="auto"/>
              <w:bottom w:val="nil"/>
              <w:right w:val="single" w:sz="4" w:space="0" w:color="auto"/>
            </w:tcBorders>
            <w:vAlign w:val="center"/>
          </w:tcPr>
          <w:p w14:paraId="004A3A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B77F2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637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903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2CC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4B8046C6" w14:textId="77777777" w:rsidTr="001E7420">
        <w:trPr>
          <w:trHeight w:val="29"/>
        </w:trPr>
        <w:tc>
          <w:tcPr>
            <w:tcW w:w="2067" w:type="dxa"/>
            <w:tcBorders>
              <w:top w:val="nil"/>
              <w:left w:val="single" w:sz="4" w:space="0" w:color="auto"/>
              <w:bottom w:val="nil"/>
              <w:right w:val="single" w:sz="4" w:space="0" w:color="auto"/>
            </w:tcBorders>
            <w:vAlign w:val="center"/>
          </w:tcPr>
          <w:p w14:paraId="408CD1F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5FE0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CAF3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4A57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1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8F917D" w14:textId="77777777" w:rsidTr="001E7420">
        <w:trPr>
          <w:trHeight w:val="29"/>
        </w:trPr>
        <w:tc>
          <w:tcPr>
            <w:tcW w:w="2067" w:type="dxa"/>
            <w:tcBorders>
              <w:top w:val="nil"/>
              <w:left w:val="single" w:sz="4" w:space="0" w:color="auto"/>
              <w:bottom w:val="nil"/>
              <w:right w:val="single" w:sz="4" w:space="0" w:color="auto"/>
            </w:tcBorders>
            <w:vAlign w:val="center"/>
          </w:tcPr>
          <w:p w14:paraId="1327EA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6C84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40CC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9EB1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8D3D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42EADF" w14:textId="77777777" w:rsidTr="001E7420">
        <w:trPr>
          <w:trHeight w:val="29"/>
        </w:trPr>
        <w:tc>
          <w:tcPr>
            <w:tcW w:w="2067" w:type="dxa"/>
            <w:tcBorders>
              <w:top w:val="nil"/>
              <w:left w:val="single" w:sz="4" w:space="0" w:color="auto"/>
              <w:bottom w:val="nil"/>
              <w:right w:val="single" w:sz="4" w:space="0" w:color="auto"/>
            </w:tcBorders>
            <w:vAlign w:val="center"/>
          </w:tcPr>
          <w:p w14:paraId="3FCD30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DB60C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44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5280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CCE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2</w:t>
            </w:r>
          </w:p>
        </w:tc>
      </w:tr>
      <w:tr w:rsidR="00391D77" w:rsidRPr="00391D77" w14:paraId="647E064F" w14:textId="77777777" w:rsidTr="001E7420">
        <w:trPr>
          <w:trHeight w:val="29"/>
        </w:trPr>
        <w:tc>
          <w:tcPr>
            <w:tcW w:w="2067" w:type="dxa"/>
            <w:tcBorders>
              <w:top w:val="nil"/>
              <w:left w:val="single" w:sz="4" w:space="0" w:color="auto"/>
              <w:bottom w:val="nil"/>
              <w:right w:val="single" w:sz="4" w:space="0" w:color="auto"/>
            </w:tcBorders>
            <w:vAlign w:val="center"/>
          </w:tcPr>
          <w:p w14:paraId="08391C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1353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413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82C1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460E6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F2B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4FC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2651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EAE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A4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C3B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930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62E2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6E8F96BB"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59675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48163E8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r w:rsidRPr="00391D77">
              <w:rPr>
                <w:rFonts w:ascii="Arial" w:eastAsia="游明朝" w:hAnsi="Arial" w:cs="Arial"/>
                <w:sz w:val="18"/>
                <w:szCs w:val="18"/>
                <w:vertAlign w:val="superscript"/>
                <w:lang w:val="en-US"/>
              </w:rPr>
              <w:t>7</w:t>
            </w:r>
          </w:p>
          <w:p w14:paraId="1869BF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403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FC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F23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131E05A8" w14:textId="77777777" w:rsidTr="001E7420">
        <w:trPr>
          <w:trHeight w:val="29"/>
        </w:trPr>
        <w:tc>
          <w:tcPr>
            <w:tcW w:w="2067" w:type="dxa"/>
            <w:tcBorders>
              <w:top w:val="nil"/>
              <w:left w:val="single" w:sz="4" w:space="0" w:color="auto"/>
              <w:bottom w:val="nil"/>
              <w:right w:val="single" w:sz="4" w:space="0" w:color="auto"/>
            </w:tcBorders>
            <w:vAlign w:val="center"/>
          </w:tcPr>
          <w:p w14:paraId="456D6BE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D1BCD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532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C444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F4318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F0F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CBB5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F273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82A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6B4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8A1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E75B010" w14:textId="77777777" w:rsidTr="001E7420">
        <w:trPr>
          <w:trHeight w:val="29"/>
        </w:trPr>
        <w:tc>
          <w:tcPr>
            <w:tcW w:w="2067" w:type="dxa"/>
            <w:tcBorders>
              <w:top w:val="nil"/>
              <w:left w:val="single" w:sz="4" w:space="0" w:color="auto"/>
              <w:bottom w:val="nil"/>
              <w:right w:val="single" w:sz="4" w:space="0" w:color="auto"/>
            </w:tcBorders>
            <w:vAlign w:val="center"/>
          </w:tcPr>
          <w:p w14:paraId="304444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CA_n1A-n3A-n77(3A)</w:t>
            </w:r>
          </w:p>
        </w:tc>
        <w:tc>
          <w:tcPr>
            <w:tcW w:w="1829" w:type="dxa"/>
            <w:tcBorders>
              <w:top w:val="nil"/>
              <w:left w:val="single" w:sz="4" w:space="0" w:color="auto"/>
              <w:bottom w:val="nil"/>
              <w:right w:val="single" w:sz="4" w:space="0" w:color="auto"/>
            </w:tcBorders>
            <w:vAlign w:val="center"/>
          </w:tcPr>
          <w:p w14:paraId="45F2F1D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1433FC5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p>
          <w:p w14:paraId="2964D4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C2E6C2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78E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BD9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1B5AF39" w14:textId="77777777" w:rsidTr="001E7420">
        <w:trPr>
          <w:trHeight w:val="29"/>
        </w:trPr>
        <w:tc>
          <w:tcPr>
            <w:tcW w:w="2067" w:type="dxa"/>
            <w:tcBorders>
              <w:top w:val="nil"/>
              <w:left w:val="single" w:sz="4" w:space="0" w:color="auto"/>
              <w:bottom w:val="nil"/>
              <w:right w:val="single" w:sz="4" w:space="0" w:color="auto"/>
            </w:tcBorders>
            <w:vAlign w:val="center"/>
          </w:tcPr>
          <w:p w14:paraId="03F05E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6E1A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FE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8C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D40AF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9A7F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0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192F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0A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C4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5C7F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C6A2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234D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0362F6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0698B73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r w:rsidRPr="00391D77">
              <w:rPr>
                <w:rFonts w:ascii="Arial" w:eastAsia="游明朝" w:hAnsi="Arial" w:cs="Arial"/>
                <w:sz w:val="18"/>
                <w:szCs w:val="18"/>
                <w:vertAlign w:val="superscript"/>
                <w:lang w:val="en-US"/>
              </w:rPr>
              <w:t>7</w:t>
            </w:r>
          </w:p>
          <w:p w14:paraId="2BB9A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CA_n3A-n78A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CED6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B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4247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0501557A" w14:textId="77777777" w:rsidTr="001E7420">
        <w:trPr>
          <w:trHeight w:val="29"/>
        </w:trPr>
        <w:tc>
          <w:tcPr>
            <w:tcW w:w="2067" w:type="dxa"/>
            <w:tcBorders>
              <w:top w:val="nil"/>
              <w:left w:val="single" w:sz="4" w:space="0" w:color="auto"/>
              <w:bottom w:val="nil"/>
              <w:right w:val="single" w:sz="4" w:space="0" w:color="auto"/>
            </w:tcBorders>
            <w:vAlign w:val="center"/>
          </w:tcPr>
          <w:p w14:paraId="6F646D5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C321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B30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16E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B2567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9694DE5" w14:textId="77777777" w:rsidTr="001E7420">
        <w:trPr>
          <w:trHeight w:val="29"/>
        </w:trPr>
        <w:tc>
          <w:tcPr>
            <w:tcW w:w="2067" w:type="dxa"/>
            <w:tcBorders>
              <w:top w:val="nil"/>
              <w:left w:val="single" w:sz="4" w:space="0" w:color="auto"/>
              <w:bottom w:val="nil"/>
              <w:right w:val="single" w:sz="4" w:space="0" w:color="auto"/>
            </w:tcBorders>
            <w:vAlign w:val="center"/>
          </w:tcPr>
          <w:p w14:paraId="1F38DB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5BB1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9F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5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2D64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9EC236" w14:textId="77777777" w:rsidTr="001E7420">
        <w:trPr>
          <w:trHeight w:val="29"/>
        </w:trPr>
        <w:tc>
          <w:tcPr>
            <w:tcW w:w="2067" w:type="dxa"/>
            <w:tcBorders>
              <w:top w:val="nil"/>
              <w:left w:val="single" w:sz="4" w:space="0" w:color="auto"/>
              <w:bottom w:val="nil"/>
              <w:right w:val="single" w:sz="4" w:space="0" w:color="auto"/>
            </w:tcBorders>
            <w:vAlign w:val="center"/>
          </w:tcPr>
          <w:p w14:paraId="67DE16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10CF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E0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4D7B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76AB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1</w:t>
            </w:r>
          </w:p>
        </w:tc>
      </w:tr>
      <w:tr w:rsidR="00391D77" w:rsidRPr="00391D77" w14:paraId="039DC640" w14:textId="77777777" w:rsidTr="001E7420">
        <w:trPr>
          <w:trHeight w:val="29"/>
        </w:trPr>
        <w:tc>
          <w:tcPr>
            <w:tcW w:w="2067" w:type="dxa"/>
            <w:tcBorders>
              <w:top w:val="nil"/>
              <w:left w:val="single" w:sz="4" w:space="0" w:color="auto"/>
              <w:bottom w:val="nil"/>
              <w:right w:val="single" w:sz="4" w:space="0" w:color="auto"/>
            </w:tcBorders>
            <w:vAlign w:val="center"/>
          </w:tcPr>
          <w:p w14:paraId="4E8D9A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7EA7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36B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97C7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6CC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2A02D" w14:textId="77777777" w:rsidTr="001E7420">
        <w:trPr>
          <w:trHeight w:val="29"/>
        </w:trPr>
        <w:tc>
          <w:tcPr>
            <w:tcW w:w="2067" w:type="dxa"/>
            <w:tcBorders>
              <w:top w:val="nil"/>
              <w:left w:val="single" w:sz="4" w:space="0" w:color="auto"/>
              <w:bottom w:val="nil"/>
              <w:right w:val="single" w:sz="4" w:space="0" w:color="auto"/>
            </w:tcBorders>
            <w:vAlign w:val="center"/>
          </w:tcPr>
          <w:p w14:paraId="56CB30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1E36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A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7C1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C581EC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81FFD9E" w14:textId="77777777" w:rsidTr="001E7420">
        <w:trPr>
          <w:trHeight w:val="29"/>
        </w:trPr>
        <w:tc>
          <w:tcPr>
            <w:tcW w:w="2067" w:type="dxa"/>
            <w:tcBorders>
              <w:top w:val="nil"/>
              <w:left w:val="single" w:sz="4" w:space="0" w:color="auto"/>
              <w:bottom w:val="nil"/>
              <w:right w:val="single" w:sz="4" w:space="0" w:color="auto"/>
            </w:tcBorders>
            <w:vAlign w:val="center"/>
          </w:tcPr>
          <w:p w14:paraId="78E7A2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3F01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2B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F25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30CC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2</w:t>
            </w:r>
          </w:p>
        </w:tc>
      </w:tr>
      <w:tr w:rsidR="00391D77" w:rsidRPr="00391D77" w14:paraId="4769A5AF" w14:textId="77777777" w:rsidTr="001E7420">
        <w:trPr>
          <w:trHeight w:val="29"/>
        </w:trPr>
        <w:tc>
          <w:tcPr>
            <w:tcW w:w="2067" w:type="dxa"/>
            <w:tcBorders>
              <w:top w:val="nil"/>
              <w:left w:val="single" w:sz="4" w:space="0" w:color="auto"/>
              <w:bottom w:val="nil"/>
              <w:right w:val="single" w:sz="4" w:space="0" w:color="auto"/>
            </w:tcBorders>
            <w:vAlign w:val="center"/>
          </w:tcPr>
          <w:p w14:paraId="6E516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BC17C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A37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E68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0AF51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3CF126E" w14:textId="77777777" w:rsidTr="001E7420">
        <w:trPr>
          <w:trHeight w:val="29"/>
        </w:trPr>
        <w:tc>
          <w:tcPr>
            <w:tcW w:w="2067" w:type="dxa"/>
            <w:tcBorders>
              <w:top w:val="nil"/>
              <w:left w:val="single" w:sz="4" w:space="0" w:color="auto"/>
              <w:bottom w:val="nil"/>
              <w:right w:val="single" w:sz="4" w:space="0" w:color="auto"/>
            </w:tcBorders>
            <w:vAlign w:val="center"/>
          </w:tcPr>
          <w:p w14:paraId="3B0610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A494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ECD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9D01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AACA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28D4C2" w14:textId="77777777" w:rsidTr="001E7420">
        <w:trPr>
          <w:trHeight w:val="29"/>
        </w:trPr>
        <w:tc>
          <w:tcPr>
            <w:tcW w:w="2067" w:type="dxa"/>
            <w:tcBorders>
              <w:top w:val="nil"/>
              <w:left w:val="single" w:sz="4" w:space="0" w:color="auto"/>
              <w:bottom w:val="nil"/>
              <w:right w:val="single" w:sz="4" w:space="0" w:color="auto"/>
            </w:tcBorders>
            <w:vAlign w:val="center"/>
          </w:tcPr>
          <w:p w14:paraId="1A02FE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FC575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FB0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0D17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3959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5779CEA" w14:textId="77777777" w:rsidTr="001E7420">
        <w:trPr>
          <w:trHeight w:val="29"/>
        </w:trPr>
        <w:tc>
          <w:tcPr>
            <w:tcW w:w="2067" w:type="dxa"/>
            <w:tcBorders>
              <w:top w:val="nil"/>
              <w:left w:val="single" w:sz="4" w:space="0" w:color="auto"/>
              <w:bottom w:val="nil"/>
              <w:right w:val="single" w:sz="4" w:space="0" w:color="auto"/>
            </w:tcBorders>
            <w:vAlign w:val="center"/>
          </w:tcPr>
          <w:p w14:paraId="327703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D6A39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2B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375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78FC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82207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CB77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C3A9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A5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BE5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6051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A75D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8813A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B668AF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47EE006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1091F44B"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4A558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F1ABBA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EF3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01A7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0086517B" w14:textId="77777777" w:rsidTr="001E7420">
        <w:trPr>
          <w:trHeight w:val="29"/>
        </w:trPr>
        <w:tc>
          <w:tcPr>
            <w:tcW w:w="2067" w:type="dxa"/>
            <w:tcBorders>
              <w:top w:val="nil"/>
              <w:left w:val="single" w:sz="4" w:space="0" w:color="auto"/>
              <w:bottom w:val="nil"/>
              <w:right w:val="single" w:sz="4" w:space="0" w:color="auto"/>
            </w:tcBorders>
            <w:vAlign w:val="center"/>
          </w:tcPr>
          <w:p w14:paraId="1700A08A"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0E1B8F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D781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03F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508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E405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F09917"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82DC8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F131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BC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6AA4C8"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4EEAF651" w14:textId="77777777" w:rsidTr="001E7420">
        <w:trPr>
          <w:trHeight w:val="29"/>
        </w:trPr>
        <w:tc>
          <w:tcPr>
            <w:tcW w:w="2067" w:type="dxa"/>
            <w:tcBorders>
              <w:top w:val="single" w:sz="4" w:space="0" w:color="auto"/>
              <w:left w:val="single" w:sz="4" w:space="0" w:color="auto"/>
              <w:bottom w:val="nil"/>
              <w:right w:val="single" w:sz="4" w:space="0" w:color="auto"/>
            </w:tcBorders>
          </w:tcPr>
          <w:p w14:paraId="349DEA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2947B14C"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3E696D01"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6D87824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29D99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08A8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hint="eastAsia"/>
                <w:sz w:val="18"/>
                <w:szCs w:val="18"/>
                <w:lang w:eastAsia="zh-CN"/>
              </w:rPr>
              <w:t>,</w:t>
            </w:r>
            <w:r w:rsidRPr="00391D77">
              <w:rPr>
                <w:rFonts w:ascii="Arial" w:eastAsia="游明朝"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E27FB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5C2448DB" w14:textId="77777777" w:rsidTr="001E7420">
        <w:trPr>
          <w:trHeight w:val="29"/>
        </w:trPr>
        <w:tc>
          <w:tcPr>
            <w:tcW w:w="2067" w:type="dxa"/>
            <w:tcBorders>
              <w:top w:val="nil"/>
              <w:left w:val="single" w:sz="4" w:space="0" w:color="auto"/>
              <w:bottom w:val="nil"/>
              <w:right w:val="single" w:sz="4" w:space="0" w:color="auto"/>
            </w:tcBorders>
          </w:tcPr>
          <w:p w14:paraId="26F858F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78F563"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B6A96A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226D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D518C5"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7E9DA66" w14:textId="77777777" w:rsidTr="001E7420">
        <w:trPr>
          <w:trHeight w:val="29"/>
        </w:trPr>
        <w:tc>
          <w:tcPr>
            <w:tcW w:w="2067" w:type="dxa"/>
            <w:tcBorders>
              <w:top w:val="nil"/>
              <w:left w:val="single" w:sz="4" w:space="0" w:color="auto"/>
              <w:bottom w:val="single" w:sz="4" w:space="0" w:color="auto"/>
              <w:right w:val="single" w:sz="4" w:space="0" w:color="auto"/>
            </w:tcBorders>
          </w:tcPr>
          <w:p w14:paraId="770BED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96953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E8207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3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77829D7"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DDB9F1" w14:textId="77777777" w:rsidTr="001E7420">
        <w:trPr>
          <w:trHeight w:val="29"/>
        </w:trPr>
        <w:tc>
          <w:tcPr>
            <w:tcW w:w="2067" w:type="dxa"/>
            <w:tcBorders>
              <w:top w:val="single" w:sz="4" w:space="0" w:color="auto"/>
              <w:left w:val="single" w:sz="4" w:space="0" w:color="auto"/>
              <w:bottom w:val="nil"/>
              <w:right w:val="single" w:sz="4" w:space="0" w:color="auto"/>
            </w:tcBorders>
          </w:tcPr>
          <w:p w14:paraId="516C44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419A82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5F8EC11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0291C0A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C99B7B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8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01D88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39EE56ED" w14:textId="77777777" w:rsidTr="001E7420">
        <w:trPr>
          <w:trHeight w:val="29"/>
        </w:trPr>
        <w:tc>
          <w:tcPr>
            <w:tcW w:w="2067" w:type="dxa"/>
            <w:tcBorders>
              <w:top w:val="nil"/>
              <w:left w:val="single" w:sz="4" w:space="0" w:color="auto"/>
              <w:bottom w:val="nil"/>
              <w:right w:val="single" w:sz="4" w:space="0" w:color="auto"/>
            </w:tcBorders>
          </w:tcPr>
          <w:p w14:paraId="2A3344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A0102"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955A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689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EA2784E"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EB09E49" w14:textId="77777777" w:rsidTr="001E7420">
        <w:trPr>
          <w:trHeight w:val="29"/>
        </w:trPr>
        <w:tc>
          <w:tcPr>
            <w:tcW w:w="2067" w:type="dxa"/>
            <w:tcBorders>
              <w:top w:val="nil"/>
              <w:left w:val="single" w:sz="4" w:space="0" w:color="auto"/>
              <w:bottom w:val="single" w:sz="4" w:space="0" w:color="auto"/>
              <w:right w:val="single" w:sz="4" w:space="0" w:color="auto"/>
            </w:tcBorders>
          </w:tcPr>
          <w:p w14:paraId="07898F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41AE1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C107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A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597A2B"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3FD3B69" w14:textId="77777777" w:rsidTr="001E7420">
        <w:trPr>
          <w:trHeight w:val="29"/>
        </w:trPr>
        <w:tc>
          <w:tcPr>
            <w:tcW w:w="2067" w:type="dxa"/>
            <w:tcBorders>
              <w:top w:val="single" w:sz="4" w:space="0" w:color="auto"/>
              <w:left w:val="single" w:sz="4" w:space="0" w:color="auto"/>
              <w:bottom w:val="nil"/>
              <w:right w:val="single" w:sz="4" w:space="0" w:color="auto"/>
            </w:tcBorders>
          </w:tcPr>
          <w:p w14:paraId="48B528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8D0D95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2F2DF12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108897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319433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348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B0F03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A6EE1E6" w14:textId="77777777" w:rsidTr="001E7420">
        <w:trPr>
          <w:trHeight w:val="29"/>
        </w:trPr>
        <w:tc>
          <w:tcPr>
            <w:tcW w:w="2067" w:type="dxa"/>
            <w:tcBorders>
              <w:top w:val="nil"/>
              <w:left w:val="single" w:sz="4" w:space="0" w:color="auto"/>
              <w:bottom w:val="nil"/>
              <w:right w:val="single" w:sz="4" w:space="0" w:color="auto"/>
            </w:tcBorders>
            <w:vAlign w:val="center"/>
          </w:tcPr>
          <w:p w14:paraId="04DD10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CFB54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E6B35E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F73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0085342"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9F26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CF3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7BD888"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F2EC03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093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6B5B6C"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ADDAC5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48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w:t>
            </w:r>
            <w:r w:rsidRPr="00391D77">
              <w:rPr>
                <w:rFonts w:ascii="Arial" w:eastAsia="游明朝" w:hAnsi="Arial"/>
                <w:sz w:val="18"/>
                <w:lang w:val="sv-SE"/>
              </w:rPr>
              <w:t>A-</w:t>
            </w:r>
            <w:r w:rsidRPr="00391D77">
              <w:rPr>
                <w:rFonts w:ascii="Arial" w:eastAsia="游明朝" w:hAnsi="Arial"/>
                <w:sz w:val="18"/>
                <w:lang w:val="en-US"/>
              </w:rPr>
              <w:t>n3</w:t>
            </w:r>
            <w:r w:rsidRPr="00391D77">
              <w:rPr>
                <w:rFonts w:ascii="Arial" w:eastAsia="游明朝"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4827612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CA_n1A-n3A</w:t>
            </w:r>
          </w:p>
          <w:p w14:paraId="29C6941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422D2E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5A54F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D770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0AC2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1BF919B4" w14:textId="77777777" w:rsidTr="001E7420">
        <w:trPr>
          <w:trHeight w:val="29"/>
        </w:trPr>
        <w:tc>
          <w:tcPr>
            <w:tcW w:w="2067" w:type="dxa"/>
            <w:tcBorders>
              <w:top w:val="nil"/>
              <w:left w:val="single" w:sz="4" w:space="0" w:color="auto"/>
              <w:bottom w:val="nil"/>
              <w:right w:val="single" w:sz="4" w:space="0" w:color="auto"/>
            </w:tcBorders>
            <w:vAlign w:val="center"/>
          </w:tcPr>
          <w:p w14:paraId="752984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BFE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C55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94AC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9E539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F01A49" w14:textId="77777777" w:rsidTr="001E7420">
        <w:trPr>
          <w:trHeight w:val="29"/>
        </w:trPr>
        <w:tc>
          <w:tcPr>
            <w:tcW w:w="2067" w:type="dxa"/>
            <w:tcBorders>
              <w:top w:val="nil"/>
              <w:left w:val="single" w:sz="4" w:space="0" w:color="auto"/>
              <w:bottom w:val="nil"/>
              <w:right w:val="single" w:sz="4" w:space="0" w:color="auto"/>
            </w:tcBorders>
            <w:vAlign w:val="center"/>
          </w:tcPr>
          <w:p w14:paraId="3E5BC6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1CA2C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9D4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190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2D039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D781393" w14:textId="77777777" w:rsidTr="001E7420">
        <w:trPr>
          <w:trHeight w:val="29"/>
        </w:trPr>
        <w:tc>
          <w:tcPr>
            <w:tcW w:w="2067" w:type="dxa"/>
            <w:tcBorders>
              <w:top w:val="nil"/>
              <w:left w:val="single" w:sz="4" w:space="0" w:color="auto"/>
              <w:bottom w:val="nil"/>
              <w:right w:val="single" w:sz="4" w:space="0" w:color="auto"/>
            </w:tcBorders>
            <w:vAlign w:val="center"/>
          </w:tcPr>
          <w:p w14:paraId="5D2D5F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B86A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259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CF2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351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1</w:t>
            </w:r>
          </w:p>
        </w:tc>
      </w:tr>
      <w:tr w:rsidR="00391D77" w:rsidRPr="00391D77" w14:paraId="0D1407AE" w14:textId="77777777" w:rsidTr="001E7420">
        <w:trPr>
          <w:trHeight w:val="29"/>
        </w:trPr>
        <w:tc>
          <w:tcPr>
            <w:tcW w:w="2067" w:type="dxa"/>
            <w:tcBorders>
              <w:top w:val="nil"/>
              <w:left w:val="single" w:sz="4" w:space="0" w:color="auto"/>
              <w:bottom w:val="nil"/>
              <w:right w:val="single" w:sz="4" w:space="0" w:color="auto"/>
            </w:tcBorders>
            <w:vAlign w:val="center"/>
          </w:tcPr>
          <w:p w14:paraId="7293B8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259E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B56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320B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DE6D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0B9CB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7756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D96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191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7761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1B2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B5AA3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18A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01B13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B910F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CD58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B70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CDAD32" w14:textId="77777777" w:rsidTr="001E7420">
        <w:trPr>
          <w:trHeight w:val="29"/>
        </w:trPr>
        <w:tc>
          <w:tcPr>
            <w:tcW w:w="2067" w:type="dxa"/>
            <w:tcBorders>
              <w:top w:val="nil"/>
              <w:left w:val="single" w:sz="4" w:space="0" w:color="auto"/>
              <w:bottom w:val="nil"/>
              <w:right w:val="single" w:sz="4" w:space="0" w:color="auto"/>
            </w:tcBorders>
            <w:vAlign w:val="center"/>
          </w:tcPr>
          <w:p w14:paraId="3F496C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EDDAD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71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183A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9B10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6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A32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F8E2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5472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872D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E110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814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4E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6300E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75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DF3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77D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00A467" w14:textId="77777777" w:rsidTr="001E7420">
        <w:trPr>
          <w:trHeight w:val="29"/>
        </w:trPr>
        <w:tc>
          <w:tcPr>
            <w:tcW w:w="2067" w:type="dxa"/>
            <w:tcBorders>
              <w:top w:val="nil"/>
              <w:left w:val="single" w:sz="4" w:space="0" w:color="auto"/>
              <w:bottom w:val="nil"/>
              <w:right w:val="single" w:sz="4" w:space="0" w:color="auto"/>
            </w:tcBorders>
            <w:vAlign w:val="center"/>
          </w:tcPr>
          <w:p w14:paraId="4B06B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C8F5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83C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3A3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E85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222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FBF4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4A32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B8B6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0CC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DFDB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8B6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EF56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9C75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5CEB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7CF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CF4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2E1AAAA" w14:textId="77777777" w:rsidTr="001E7420">
        <w:trPr>
          <w:trHeight w:val="29"/>
        </w:trPr>
        <w:tc>
          <w:tcPr>
            <w:tcW w:w="2067" w:type="dxa"/>
            <w:tcBorders>
              <w:top w:val="nil"/>
              <w:left w:val="single" w:sz="4" w:space="0" w:color="auto"/>
              <w:bottom w:val="nil"/>
              <w:right w:val="single" w:sz="4" w:space="0" w:color="auto"/>
            </w:tcBorders>
            <w:vAlign w:val="center"/>
          </w:tcPr>
          <w:p w14:paraId="50920A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9B23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70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E7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3F5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C1C5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D3D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08BB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6DA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05F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DAD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D169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CA8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1E6A58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D531E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E778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FB3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8F8CB5C" w14:textId="77777777" w:rsidTr="001E7420">
        <w:trPr>
          <w:trHeight w:val="29"/>
        </w:trPr>
        <w:tc>
          <w:tcPr>
            <w:tcW w:w="2067" w:type="dxa"/>
            <w:tcBorders>
              <w:top w:val="nil"/>
              <w:left w:val="single" w:sz="4" w:space="0" w:color="auto"/>
              <w:bottom w:val="nil"/>
              <w:right w:val="single" w:sz="4" w:space="0" w:color="auto"/>
            </w:tcBorders>
            <w:vAlign w:val="center"/>
          </w:tcPr>
          <w:p w14:paraId="07CB43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F2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96D6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467C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4205F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598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9E53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EAB0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F067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5786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C263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107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A53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0B722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E9AB4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C6B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9CB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CDCC54" w14:textId="77777777" w:rsidTr="001E7420">
        <w:trPr>
          <w:trHeight w:val="29"/>
        </w:trPr>
        <w:tc>
          <w:tcPr>
            <w:tcW w:w="2067" w:type="dxa"/>
            <w:tcBorders>
              <w:top w:val="nil"/>
              <w:left w:val="single" w:sz="4" w:space="0" w:color="auto"/>
              <w:bottom w:val="nil"/>
              <w:right w:val="single" w:sz="4" w:space="0" w:color="auto"/>
            </w:tcBorders>
            <w:vAlign w:val="center"/>
          </w:tcPr>
          <w:p w14:paraId="0938465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F0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3451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DC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0E2ED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947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246D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83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4ECB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5AD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AD9E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3263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6A83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E489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5AC56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422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BBE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4DB8D59" w14:textId="77777777" w:rsidTr="001E7420">
        <w:trPr>
          <w:trHeight w:val="29"/>
        </w:trPr>
        <w:tc>
          <w:tcPr>
            <w:tcW w:w="2067" w:type="dxa"/>
            <w:tcBorders>
              <w:top w:val="nil"/>
              <w:left w:val="single" w:sz="4" w:space="0" w:color="auto"/>
              <w:bottom w:val="nil"/>
              <w:right w:val="single" w:sz="4" w:space="0" w:color="auto"/>
            </w:tcBorders>
            <w:vAlign w:val="center"/>
          </w:tcPr>
          <w:p w14:paraId="3D1DD2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11E0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0E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083C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6FF2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E02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CA6B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796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AF3A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037E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19E7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F0B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EDD1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0874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727A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C3A6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E74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FCACF8" w14:textId="77777777" w:rsidTr="001E7420">
        <w:trPr>
          <w:trHeight w:val="29"/>
        </w:trPr>
        <w:tc>
          <w:tcPr>
            <w:tcW w:w="2067" w:type="dxa"/>
            <w:tcBorders>
              <w:top w:val="nil"/>
              <w:left w:val="single" w:sz="4" w:space="0" w:color="auto"/>
              <w:bottom w:val="nil"/>
              <w:right w:val="single" w:sz="4" w:space="0" w:color="auto"/>
            </w:tcBorders>
            <w:vAlign w:val="center"/>
          </w:tcPr>
          <w:p w14:paraId="0EF63E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D9D6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5D9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D66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85A5F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FF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471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07BE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8716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C39C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8593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EE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657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E89E1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896AC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D253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E67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20D37C" w14:textId="77777777" w:rsidTr="001E7420">
        <w:trPr>
          <w:trHeight w:val="29"/>
        </w:trPr>
        <w:tc>
          <w:tcPr>
            <w:tcW w:w="2067" w:type="dxa"/>
            <w:tcBorders>
              <w:top w:val="nil"/>
              <w:left w:val="single" w:sz="4" w:space="0" w:color="auto"/>
              <w:bottom w:val="nil"/>
              <w:right w:val="single" w:sz="4" w:space="0" w:color="auto"/>
            </w:tcBorders>
            <w:vAlign w:val="center"/>
          </w:tcPr>
          <w:p w14:paraId="1B4A48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2D1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DF84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B2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D8388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1A7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E11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CDFE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881A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33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22E7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287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29E2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1DDD5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3F370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F53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AE98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1E857" w14:textId="77777777" w:rsidTr="001E7420">
        <w:trPr>
          <w:trHeight w:val="29"/>
        </w:trPr>
        <w:tc>
          <w:tcPr>
            <w:tcW w:w="2067" w:type="dxa"/>
            <w:tcBorders>
              <w:top w:val="nil"/>
              <w:left w:val="single" w:sz="4" w:space="0" w:color="auto"/>
              <w:bottom w:val="nil"/>
              <w:right w:val="single" w:sz="4" w:space="0" w:color="auto"/>
            </w:tcBorders>
            <w:vAlign w:val="center"/>
          </w:tcPr>
          <w:p w14:paraId="6224982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D62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BAAD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36D6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5D65E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E2D3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3B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45AA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57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73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31AD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FAAA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DC6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573E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DFB00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7200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87F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883FFB0" w14:textId="77777777" w:rsidTr="001E7420">
        <w:trPr>
          <w:trHeight w:val="29"/>
        </w:trPr>
        <w:tc>
          <w:tcPr>
            <w:tcW w:w="2067" w:type="dxa"/>
            <w:tcBorders>
              <w:top w:val="nil"/>
              <w:left w:val="single" w:sz="4" w:space="0" w:color="auto"/>
              <w:bottom w:val="nil"/>
              <w:right w:val="single" w:sz="4" w:space="0" w:color="auto"/>
            </w:tcBorders>
            <w:vAlign w:val="center"/>
          </w:tcPr>
          <w:p w14:paraId="337A42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4764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A0F8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37E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2EF1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10B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F4F7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D161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B8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C6CC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9F92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33CA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07B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w:t>
            </w:r>
            <w:r w:rsidRPr="00391D77">
              <w:rPr>
                <w:rFonts w:ascii="Arial" w:eastAsia="游明朝" w:hAnsi="Arial"/>
                <w:sz w:val="18"/>
                <w:lang w:val="en-US"/>
              </w:rPr>
              <w:lastRenderedPageBreak/>
              <w:t>n79C</w:t>
            </w:r>
          </w:p>
        </w:tc>
        <w:tc>
          <w:tcPr>
            <w:tcW w:w="1829" w:type="dxa"/>
            <w:tcBorders>
              <w:top w:val="single" w:sz="4" w:space="0" w:color="auto"/>
              <w:left w:val="single" w:sz="4" w:space="0" w:color="auto"/>
              <w:bottom w:val="nil"/>
              <w:right w:val="single" w:sz="4" w:space="0" w:color="auto"/>
            </w:tcBorders>
            <w:vAlign w:val="center"/>
          </w:tcPr>
          <w:p w14:paraId="2537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4C05F3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4B11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E25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F2E900C" w14:textId="77777777" w:rsidTr="001E7420">
        <w:trPr>
          <w:trHeight w:val="29"/>
        </w:trPr>
        <w:tc>
          <w:tcPr>
            <w:tcW w:w="2067" w:type="dxa"/>
            <w:tcBorders>
              <w:top w:val="nil"/>
              <w:left w:val="single" w:sz="4" w:space="0" w:color="auto"/>
              <w:bottom w:val="nil"/>
              <w:right w:val="single" w:sz="4" w:space="0" w:color="auto"/>
            </w:tcBorders>
            <w:vAlign w:val="center"/>
          </w:tcPr>
          <w:p w14:paraId="3CF4EBF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0DCE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824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6501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EFB06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611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58D3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B410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E94A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F984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5D78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28C9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F3B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54CB04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CA_n1A-n3A</w:t>
            </w:r>
          </w:p>
          <w:p w14:paraId="2A1320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ACB36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095B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179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589E6BE" w14:textId="77777777" w:rsidTr="001E7420">
        <w:trPr>
          <w:trHeight w:val="29"/>
        </w:trPr>
        <w:tc>
          <w:tcPr>
            <w:tcW w:w="2067" w:type="dxa"/>
            <w:tcBorders>
              <w:top w:val="nil"/>
              <w:left w:val="single" w:sz="4" w:space="0" w:color="auto"/>
              <w:bottom w:val="nil"/>
              <w:right w:val="single" w:sz="4" w:space="0" w:color="auto"/>
            </w:tcBorders>
            <w:vAlign w:val="center"/>
          </w:tcPr>
          <w:p w14:paraId="5FB9B4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52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6727AF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E358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3CBC79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8E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65D2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510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C160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0A711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5ACD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476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3F1A8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CE97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13B7D6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EBFA5A5"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94256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C4E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52D5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546C4C87" w14:textId="77777777" w:rsidTr="001E7420">
        <w:trPr>
          <w:trHeight w:val="29"/>
        </w:trPr>
        <w:tc>
          <w:tcPr>
            <w:tcW w:w="2067" w:type="dxa"/>
            <w:tcBorders>
              <w:top w:val="nil"/>
              <w:left w:val="single" w:sz="4" w:space="0" w:color="auto"/>
              <w:bottom w:val="nil"/>
              <w:right w:val="single" w:sz="4" w:space="0" w:color="auto"/>
            </w:tcBorders>
            <w:vAlign w:val="center"/>
          </w:tcPr>
          <w:p w14:paraId="0FC743F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A863DFA"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4A0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875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2E47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89539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C0BB1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1D58E2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C89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F1DB9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0820F64"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41BA7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CC035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30A84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364C7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C358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7C09A6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403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77460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C574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97807FC" w14:textId="77777777" w:rsidTr="001E7420">
        <w:trPr>
          <w:trHeight w:val="29"/>
        </w:trPr>
        <w:tc>
          <w:tcPr>
            <w:tcW w:w="2067" w:type="dxa"/>
            <w:tcBorders>
              <w:top w:val="nil"/>
              <w:left w:val="single" w:sz="4" w:space="0" w:color="auto"/>
              <w:bottom w:val="nil"/>
              <w:right w:val="single" w:sz="4" w:space="0" w:color="auto"/>
            </w:tcBorders>
            <w:vAlign w:val="center"/>
          </w:tcPr>
          <w:p w14:paraId="43EE743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2DEC444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3644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29E80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B658C3"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16B46D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D70B8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2816D"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C19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C2BF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B3837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DAB47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06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6F9F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41A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A51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C7F9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0</w:t>
            </w:r>
          </w:p>
        </w:tc>
      </w:tr>
      <w:tr w:rsidR="00391D77" w:rsidRPr="00391D77" w14:paraId="49E896CB" w14:textId="77777777" w:rsidTr="001E7420">
        <w:trPr>
          <w:trHeight w:val="29"/>
        </w:trPr>
        <w:tc>
          <w:tcPr>
            <w:tcW w:w="2067" w:type="dxa"/>
            <w:tcBorders>
              <w:top w:val="nil"/>
              <w:left w:val="single" w:sz="4" w:space="0" w:color="auto"/>
              <w:bottom w:val="nil"/>
              <w:right w:val="single" w:sz="4" w:space="0" w:color="auto"/>
            </w:tcBorders>
            <w:vAlign w:val="center"/>
          </w:tcPr>
          <w:p w14:paraId="0EE33E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EF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048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31E746"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2183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C392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DB5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5E7B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EB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CEF7D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305DB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A69311" w14:textId="77777777" w:rsidTr="001E7420">
        <w:trPr>
          <w:trHeight w:val="29"/>
        </w:trPr>
        <w:tc>
          <w:tcPr>
            <w:tcW w:w="2067" w:type="dxa"/>
            <w:tcBorders>
              <w:top w:val="nil"/>
              <w:left w:val="single" w:sz="4" w:space="0" w:color="auto"/>
              <w:bottom w:val="nil"/>
              <w:right w:val="single" w:sz="4" w:space="0" w:color="auto"/>
            </w:tcBorders>
            <w:vAlign w:val="center"/>
          </w:tcPr>
          <w:p w14:paraId="13CF65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668DF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50405F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509754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8913A3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345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F2BA0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0215BA84" w14:textId="77777777" w:rsidTr="001E7420">
        <w:trPr>
          <w:trHeight w:val="29"/>
        </w:trPr>
        <w:tc>
          <w:tcPr>
            <w:tcW w:w="2067" w:type="dxa"/>
            <w:tcBorders>
              <w:top w:val="nil"/>
              <w:left w:val="single" w:sz="4" w:space="0" w:color="auto"/>
              <w:bottom w:val="nil"/>
              <w:right w:val="single" w:sz="4" w:space="0" w:color="auto"/>
            </w:tcBorders>
            <w:vAlign w:val="center"/>
          </w:tcPr>
          <w:p w14:paraId="7C64D64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7E54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CC39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8F5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211708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9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10F8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DD83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7FA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5A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300124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E8426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C402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CA_n1A-n5A-n78A</w:t>
            </w:r>
          </w:p>
        </w:tc>
        <w:tc>
          <w:tcPr>
            <w:tcW w:w="1829" w:type="dxa"/>
            <w:tcBorders>
              <w:top w:val="single" w:sz="4" w:space="0" w:color="auto"/>
              <w:left w:val="nil"/>
              <w:bottom w:val="nil"/>
              <w:right w:val="single" w:sz="4" w:space="0" w:color="auto"/>
            </w:tcBorders>
            <w:vAlign w:val="center"/>
          </w:tcPr>
          <w:p w14:paraId="45A45F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DF2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ECBF0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0C687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829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8CF4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6C14FA7B" w14:textId="77777777" w:rsidTr="001E7420">
        <w:trPr>
          <w:trHeight w:val="29"/>
        </w:trPr>
        <w:tc>
          <w:tcPr>
            <w:tcW w:w="2067" w:type="dxa"/>
            <w:tcBorders>
              <w:top w:val="nil"/>
              <w:left w:val="single" w:sz="4" w:space="0" w:color="auto"/>
              <w:bottom w:val="nil"/>
              <w:right w:val="single" w:sz="4" w:space="0" w:color="auto"/>
            </w:tcBorders>
            <w:vAlign w:val="center"/>
          </w:tcPr>
          <w:p w14:paraId="4EB78D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72C660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13F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AE6C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75BE5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DF10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34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D294B1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33D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C1B1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D3914C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E71B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77A2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39B266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C2609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A4CE3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2D18F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6A0B9E"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B4C65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2790DAC9" w14:textId="77777777" w:rsidTr="001E7420">
        <w:trPr>
          <w:trHeight w:val="29"/>
        </w:trPr>
        <w:tc>
          <w:tcPr>
            <w:tcW w:w="2067" w:type="dxa"/>
            <w:tcBorders>
              <w:top w:val="nil"/>
              <w:left w:val="single" w:sz="4" w:space="0" w:color="auto"/>
              <w:bottom w:val="nil"/>
              <w:right w:val="single" w:sz="4" w:space="0" w:color="auto"/>
            </w:tcBorders>
            <w:vAlign w:val="center"/>
          </w:tcPr>
          <w:p w14:paraId="3928773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60728A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35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E19A1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3E0F12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EFBA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2614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EEE72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D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E6958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03FC3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195F2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D099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BAD21B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BF41BF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EE09C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9E3C4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E9566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FA46A7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3B66D958" w14:textId="77777777" w:rsidTr="001E7420">
        <w:trPr>
          <w:trHeight w:val="202"/>
        </w:trPr>
        <w:tc>
          <w:tcPr>
            <w:tcW w:w="2067" w:type="dxa"/>
            <w:tcBorders>
              <w:top w:val="nil"/>
              <w:left w:val="single" w:sz="4" w:space="0" w:color="auto"/>
              <w:bottom w:val="nil"/>
              <w:right w:val="single" w:sz="4" w:space="0" w:color="auto"/>
            </w:tcBorders>
            <w:vAlign w:val="center"/>
          </w:tcPr>
          <w:p w14:paraId="307DA3AE"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5EFD2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00F3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537949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EF3A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941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CD2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2BA6387B" w14:textId="77777777" w:rsidTr="001E7420">
        <w:trPr>
          <w:trHeight w:val="202"/>
        </w:trPr>
        <w:tc>
          <w:tcPr>
            <w:tcW w:w="2067" w:type="dxa"/>
            <w:tcBorders>
              <w:top w:val="nil"/>
              <w:left w:val="single" w:sz="4" w:space="0" w:color="auto"/>
              <w:bottom w:val="nil"/>
              <w:right w:val="single" w:sz="4" w:space="0" w:color="auto"/>
            </w:tcBorders>
            <w:vAlign w:val="center"/>
          </w:tcPr>
          <w:p w14:paraId="73ACE88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4B622C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116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FD0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28DC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853F83"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2D18E8B"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C5625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53E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94D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045D8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B38A23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EE2704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CA_n1A-n7A-n26A</w:t>
            </w:r>
          </w:p>
        </w:tc>
        <w:tc>
          <w:tcPr>
            <w:tcW w:w="1829" w:type="dxa"/>
            <w:tcBorders>
              <w:top w:val="single" w:sz="4" w:space="0" w:color="auto"/>
              <w:left w:val="nil"/>
              <w:bottom w:val="nil"/>
              <w:right w:val="single" w:sz="4" w:space="0" w:color="auto"/>
            </w:tcBorders>
            <w:vAlign w:val="center"/>
          </w:tcPr>
          <w:p w14:paraId="3FF994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4D059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27FB94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969E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C5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1845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6B9D956" w14:textId="77777777" w:rsidTr="001E7420">
        <w:trPr>
          <w:trHeight w:val="202"/>
        </w:trPr>
        <w:tc>
          <w:tcPr>
            <w:tcW w:w="2067" w:type="dxa"/>
            <w:tcBorders>
              <w:top w:val="nil"/>
              <w:left w:val="single" w:sz="4" w:space="0" w:color="auto"/>
              <w:bottom w:val="nil"/>
              <w:right w:val="single" w:sz="4" w:space="0" w:color="auto"/>
            </w:tcBorders>
            <w:vAlign w:val="center"/>
          </w:tcPr>
          <w:p w14:paraId="36B37B5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E90436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77F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7B4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37626C4"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EFBCA1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2D3918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983E2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9DB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A84C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8F214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EF808D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C851B3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CA_n1A-n7A-n26(2A)</w:t>
            </w:r>
          </w:p>
        </w:tc>
        <w:tc>
          <w:tcPr>
            <w:tcW w:w="1829" w:type="dxa"/>
            <w:tcBorders>
              <w:top w:val="single" w:sz="4" w:space="0" w:color="auto"/>
              <w:left w:val="nil"/>
              <w:bottom w:val="nil"/>
              <w:right w:val="single" w:sz="4" w:space="0" w:color="auto"/>
            </w:tcBorders>
            <w:vAlign w:val="center"/>
          </w:tcPr>
          <w:p w14:paraId="0971E9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721E1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06CD89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624B57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53160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3813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0155A57" w14:textId="77777777" w:rsidTr="001E7420">
        <w:trPr>
          <w:trHeight w:val="202"/>
        </w:trPr>
        <w:tc>
          <w:tcPr>
            <w:tcW w:w="2067" w:type="dxa"/>
            <w:tcBorders>
              <w:top w:val="nil"/>
              <w:left w:val="single" w:sz="4" w:space="0" w:color="auto"/>
              <w:bottom w:val="nil"/>
              <w:right w:val="single" w:sz="4" w:space="0" w:color="auto"/>
            </w:tcBorders>
            <w:vAlign w:val="center"/>
          </w:tcPr>
          <w:p w14:paraId="7C776D13"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nil"/>
              <w:right w:val="single" w:sz="4" w:space="0" w:color="auto"/>
            </w:tcBorders>
            <w:vAlign w:val="center"/>
          </w:tcPr>
          <w:p w14:paraId="0CA07DB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D397"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D8EFD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A76F1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79835D0"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E379D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single" w:sz="4" w:space="0" w:color="auto"/>
              <w:right w:val="single" w:sz="4" w:space="0" w:color="auto"/>
            </w:tcBorders>
            <w:vAlign w:val="center"/>
          </w:tcPr>
          <w:p w14:paraId="2697FAA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7120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FACBE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16DAD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E09559"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55555071"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CA_n1A-n7B-n26A</w:t>
            </w:r>
          </w:p>
        </w:tc>
        <w:tc>
          <w:tcPr>
            <w:tcW w:w="1829" w:type="dxa"/>
            <w:tcBorders>
              <w:top w:val="single" w:sz="4" w:space="0" w:color="auto"/>
              <w:left w:val="nil"/>
              <w:bottom w:val="nil"/>
              <w:right w:val="single" w:sz="4" w:space="0" w:color="auto"/>
            </w:tcBorders>
            <w:vAlign w:val="center"/>
          </w:tcPr>
          <w:p w14:paraId="44FBE9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0F2F18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1CC458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372E4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9AB83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829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C418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2A2AB7F" w14:textId="77777777" w:rsidTr="001E7420">
        <w:trPr>
          <w:trHeight w:val="202"/>
        </w:trPr>
        <w:tc>
          <w:tcPr>
            <w:tcW w:w="2067" w:type="dxa"/>
            <w:tcBorders>
              <w:top w:val="nil"/>
              <w:left w:val="single" w:sz="4" w:space="0" w:color="auto"/>
              <w:bottom w:val="nil"/>
              <w:right w:val="single" w:sz="4" w:space="0" w:color="auto"/>
            </w:tcBorders>
            <w:vAlign w:val="center"/>
          </w:tcPr>
          <w:p w14:paraId="11CE3BB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2FD6B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977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A19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3CAC1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4FBA0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459A095E"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41663A0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C3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63A7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1EA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196C55" w14:textId="77777777" w:rsidTr="001E7420">
        <w:trPr>
          <w:trHeight w:val="202"/>
        </w:trPr>
        <w:tc>
          <w:tcPr>
            <w:tcW w:w="2067" w:type="dxa"/>
            <w:tcBorders>
              <w:top w:val="single" w:sz="4" w:space="0" w:color="auto"/>
              <w:left w:val="single" w:sz="4" w:space="0" w:color="auto"/>
              <w:bottom w:val="nil"/>
              <w:right w:val="single" w:sz="4" w:space="0" w:color="auto"/>
            </w:tcBorders>
          </w:tcPr>
          <w:p w14:paraId="2BA131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rPr>
              <w:t>CA_n1A-n7B-n26(2A)</w:t>
            </w:r>
          </w:p>
        </w:tc>
        <w:tc>
          <w:tcPr>
            <w:tcW w:w="1829" w:type="dxa"/>
            <w:tcBorders>
              <w:top w:val="single" w:sz="4" w:space="0" w:color="auto"/>
              <w:left w:val="nil"/>
              <w:bottom w:val="nil"/>
              <w:right w:val="single" w:sz="4" w:space="0" w:color="auto"/>
            </w:tcBorders>
            <w:vAlign w:val="center"/>
          </w:tcPr>
          <w:p w14:paraId="620179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D932B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41ED8B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1083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429B190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31C91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0B9BFE09" w14:textId="77777777" w:rsidTr="001E7420">
        <w:trPr>
          <w:trHeight w:val="202"/>
        </w:trPr>
        <w:tc>
          <w:tcPr>
            <w:tcW w:w="2067" w:type="dxa"/>
            <w:tcBorders>
              <w:top w:val="nil"/>
              <w:left w:val="single" w:sz="4" w:space="0" w:color="auto"/>
              <w:bottom w:val="nil"/>
              <w:right w:val="single" w:sz="4" w:space="0" w:color="auto"/>
            </w:tcBorders>
            <w:vAlign w:val="center"/>
          </w:tcPr>
          <w:p w14:paraId="0C5DAF0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nil"/>
              <w:right w:val="single" w:sz="4" w:space="0" w:color="auto"/>
            </w:tcBorders>
            <w:vAlign w:val="center"/>
          </w:tcPr>
          <w:p w14:paraId="01116C1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BF3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4F8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A4F6C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0494B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7A6D50E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single" w:sz="4" w:space="0" w:color="auto"/>
              <w:right w:val="single" w:sz="4" w:space="0" w:color="auto"/>
            </w:tcBorders>
            <w:vAlign w:val="center"/>
          </w:tcPr>
          <w:p w14:paraId="4EC5CE3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65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95D44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3FE4E0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28621A"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0CA54C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D23FC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78AA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n28A</w:t>
            </w:r>
          </w:p>
          <w:p w14:paraId="3A14E8C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F31F6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CD43A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997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90B70E5" w14:textId="77777777" w:rsidTr="001E7420">
        <w:trPr>
          <w:trHeight w:val="202"/>
        </w:trPr>
        <w:tc>
          <w:tcPr>
            <w:tcW w:w="2067" w:type="dxa"/>
            <w:tcBorders>
              <w:top w:val="nil"/>
              <w:left w:val="single" w:sz="4" w:space="0" w:color="auto"/>
              <w:bottom w:val="nil"/>
              <w:right w:val="single" w:sz="4" w:space="0" w:color="auto"/>
            </w:tcBorders>
            <w:vAlign w:val="center"/>
          </w:tcPr>
          <w:p w14:paraId="704863C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4288516"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675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49E2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742DB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A0A74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56F6D4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4C1E7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AF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AB71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6AD3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6664B6"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3DDF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B</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A2D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0765DD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69ECEF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B2849A"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95E4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9886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20917FA" w14:textId="77777777" w:rsidTr="001E7420">
        <w:trPr>
          <w:trHeight w:val="202"/>
        </w:trPr>
        <w:tc>
          <w:tcPr>
            <w:tcW w:w="2067" w:type="dxa"/>
            <w:tcBorders>
              <w:top w:val="nil"/>
              <w:left w:val="single" w:sz="4" w:space="0" w:color="auto"/>
              <w:bottom w:val="nil"/>
              <w:right w:val="single" w:sz="4" w:space="0" w:color="auto"/>
            </w:tcBorders>
            <w:vAlign w:val="center"/>
          </w:tcPr>
          <w:p w14:paraId="54326AD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D389F74"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02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1AEA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A5E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D013B6"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1E9AC4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824308"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68B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871F8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D12D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C17395"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7A911CFB"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eastAsia="zh-CN"/>
              </w:rPr>
              <w:t>CA_n1A-n7A-n38A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C11D0A8"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427E80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4E20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5EE6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B22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DFD43B" w14:textId="77777777" w:rsidTr="001E7420">
        <w:trPr>
          <w:trHeight w:val="202"/>
        </w:trPr>
        <w:tc>
          <w:tcPr>
            <w:tcW w:w="2067" w:type="dxa"/>
            <w:tcBorders>
              <w:top w:val="nil"/>
              <w:left w:val="single" w:sz="4" w:space="0" w:color="auto"/>
              <w:bottom w:val="nil"/>
              <w:right w:val="single" w:sz="4" w:space="0" w:color="auto"/>
            </w:tcBorders>
            <w:vAlign w:val="center"/>
          </w:tcPr>
          <w:p w14:paraId="147BF1F9"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1FEA4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A6FF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63C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F84E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4030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FDDBE7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8E1A0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12F2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09D2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E49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D5C8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E574E6"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val="en-US" w:eastAsia="zh-CN"/>
              </w:rPr>
              <w:t>CA_n1(2A)-n7A-n38A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C23B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84986D"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D871E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977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szCs w:val="18"/>
                <w:lang w:val="en-US" w:eastAsia="zh-CN"/>
              </w:rPr>
              <w:t>0</w:t>
            </w:r>
          </w:p>
        </w:tc>
      </w:tr>
      <w:tr w:rsidR="00391D77" w:rsidRPr="00391D77" w14:paraId="12B7B137" w14:textId="77777777" w:rsidTr="001E7420">
        <w:trPr>
          <w:trHeight w:val="202"/>
        </w:trPr>
        <w:tc>
          <w:tcPr>
            <w:tcW w:w="2067" w:type="dxa"/>
            <w:tcBorders>
              <w:top w:val="nil"/>
              <w:left w:val="single" w:sz="4" w:space="0" w:color="auto"/>
              <w:bottom w:val="nil"/>
              <w:right w:val="single" w:sz="4" w:space="0" w:color="auto"/>
            </w:tcBorders>
            <w:vAlign w:val="center"/>
          </w:tcPr>
          <w:p w14:paraId="4A429D2D"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89498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8E9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8937F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348A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910AB"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C16335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ABD73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DBFEC"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B87D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C1DC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B60448"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54156ED"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06B07D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BD1C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A9010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D535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D4C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1EFB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0380DF1" w14:textId="77777777" w:rsidTr="001E7420">
        <w:trPr>
          <w:trHeight w:val="202"/>
        </w:trPr>
        <w:tc>
          <w:tcPr>
            <w:tcW w:w="2067" w:type="dxa"/>
            <w:tcBorders>
              <w:top w:val="nil"/>
              <w:left w:val="single" w:sz="4" w:space="0" w:color="auto"/>
              <w:bottom w:val="nil"/>
              <w:right w:val="single" w:sz="4" w:space="0" w:color="auto"/>
            </w:tcBorders>
            <w:vAlign w:val="center"/>
          </w:tcPr>
          <w:p w14:paraId="59CF233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7A878FE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8B2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DBEA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AF901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8B0F6B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17B7786"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8A5002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3FA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B76C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3CA08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C6B88D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7F687A6"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eastAsia="zh-CN"/>
              </w:rPr>
              <w:t>CA_n1A-n7A-n67A</w:t>
            </w:r>
          </w:p>
        </w:tc>
        <w:tc>
          <w:tcPr>
            <w:tcW w:w="1829" w:type="dxa"/>
            <w:tcBorders>
              <w:top w:val="single" w:sz="4" w:space="0" w:color="auto"/>
              <w:left w:val="nil"/>
              <w:bottom w:val="nil"/>
              <w:right w:val="single" w:sz="4" w:space="0" w:color="auto"/>
            </w:tcBorders>
            <w:vAlign w:val="center"/>
          </w:tcPr>
          <w:p w14:paraId="77BEE7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1B413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E0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677C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57E62FE2" w14:textId="77777777" w:rsidTr="001E7420">
        <w:trPr>
          <w:trHeight w:val="202"/>
        </w:trPr>
        <w:tc>
          <w:tcPr>
            <w:tcW w:w="2067" w:type="dxa"/>
            <w:tcBorders>
              <w:top w:val="nil"/>
              <w:left w:val="single" w:sz="4" w:space="0" w:color="auto"/>
              <w:bottom w:val="nil"/>
              <w:right w:val="single" w:sz="4" w:space="0" w:color="auto"/>
            </w:tcBorders>
            <w:vAlign w:val="center"/>
          </w:tcPr>
          <w:p w14:paraId="446CC2F8"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B8086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3BC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5D08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3A0B206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C362538"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34C7DA9A"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21A16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24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690F4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20D886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6C79CD2"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43E948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SimSun" w:hAnsi="Arial"/>
                <w:sz w:val="18"/>
                <w:lang w:eastAsia="zh-CN"/>
              </w:rPr>
              <w:t>CA_n1A-n7A-n75A</w:t>
            </w:r>
          </w:p>
        </w:tc>
        <w:tc>
          <w:tcPr>
            <w:tcW w:w="1829" w:type="dxa"/>
            <w:tcBorders>
              <w:top w:val="single" w:sz="4" w:space="0" w:color="auto"/>
              <w:left w:val="nil"/>
              <w:bottom w:val="nil"/>
              <w:right w:val="single" w:sz="4" w:space="0" w:color="auto"/>
            </w:tcBorders>
            <w:vAlign w:val="center"/>
          </w:tcPr>
          <w:p w14:paraId="3FD41DC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78AB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E0D75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B1BD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13C87491" w14:textId="77777777" w:rsidTr="001E7420">
        <w:trPr>
          <w:trHeight w:val="202"/>
        </w:trPr>
        <w:tc>
          <w:tcPr>
            <w:tcW w:w="2067" w:type="dxa"/>
            <w:tcBorders>
              <w:top w:val="nil"/>
              <w:left w:val="single" w:sz="4" w:space="0" w:color="auto"/>
              <w:bottom w:val="nil"/>
              <w:right w:val="single" w:sz="4" w:space="0" w:color="auto"/>
            </w:tcBorders>
            <w:vAlign w:val="center"/>
          </w:tcPr>
          <w:p w14:paraId="62D81CD9"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7D794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0E8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A0D74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6F4C2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FE61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C2CAB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28C3E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E25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06638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2432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46C3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1A5C9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5FDA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4518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6C93A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0D844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D1B0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68F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662EDB4" w14:textId="77777777" w:rsidTr="001E7420">
        <w:trPr>
          <w:trHeight w:val="29"/>
        </w:trPr>
        <w:tc>
          <w:tcPr>
            <w:tcW w:w="2067" w:type="dxa"/>
            <w:tcBorders>
              <w:top w:val="nil"/>
              <w:left w:val="single" w:sz="4" w:space="0" w:color="auto"/>
              <w:bottom w:val="nil"/>
              <w:right w:val="single" w:sz="4" w:space="0" w:color="auto"/>
            </w:tcBorders>
            <w:vAlign w:val="center"/>
          </w:tcPr>
          <w:p w14:paraId="04C97C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0A6DC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96B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C6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C046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F8B62" w14:textId="77777777" w:rsidTr="001E7420">
        <w:trPr>
          <w:trHeight w:val="29"/>
        </w:trPr>
        <w:tc>
          <w:tcPr>
            <w:tcW w:w="2067" w:type="dxa"/>
            <w:tcBorders>
              <w:top w:val="nil"/>
              <w:left w:val="single" w:sz="4" w:space="0" w:color="auto"/>
              <w:bottom w:val="nil"/>
              <w:right w:val="single" w:sz="4" w:space="0" w:color="auto"/>
            </w:tcBorders>
            <w:vAlign w:val="center"/>
          </w:tcPr>
          <w:p w14:paraId="1C45C9F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62C0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48E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7EC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w:t>
            </w:r>
            <w:r w:rsidRPr="00391D77">
              <w:rPr>
                <w:rFonts w:ascii="Arial" w:eastAsia="游明朝" w:hAnsi="Arial" w:cs="Arial"/>
                <w:color w:val="000000"/>
                <w:sz w:val="18"/>
                <w:szCs w:val="18"/>
                <w:vertAlign w:val="superscript"/>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F3570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B1ED5" w14:textId="77777777" w:rsidTr="001E7420">
        <w:trPr>
          <w:trHeight w:val="29"/>
        </w:trPr>
        <w:tc>
          <w:tcPr>
            <w:tcW w:w="2067" w:type="dxa"/>
            <w:tcBorders>
              <w:top w:val="nil"/>
              <w:left w:val="single" w:sz="4" w:space="0" w:color="auto"/>
              <w:bottom w:val="nil"/>
              <w:right w:val="single" w:sz="4" w:space="0" w:color="auto"/>
            </w:tcBorders>
            <w:vAlign w:val="center"/>
          </w:tcPr>
          <w:p w14:paraId="453303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711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E3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EB0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B4C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5ADC380" w14:textId="77777777" w:rsidTr="001E7420">
        <w:trPr>
          <w:trHeight w:val="29"/>
        </w:trPr>
        <w:tc>
          <w:tcPr>
            <w:tcW w:w="2067" w:type="dxa"/>
            <w:tcBorders>
              <w:top w:val="nil"/>
              <w:left w:val="single" w:sz="4" w:space="0" w:color="auto"/>
              <w:bottom w:val="nil"/>
              <w:right w:val="single" w:sz="4" w:space="0" w:color="auto"/>
            </w:tcBorders>
            <w:vAlign w:val="center"/>
          </w:tcPr>
          <w:p w14:paraId="0B3AA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B335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86E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2822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B7B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F5B7F" w14:textId="77777777" w:rsidTr="001E7420">
        <w:trPr>
          <w:trHeight w:val="29"/>
        </w:trPr>
        <w:tc>
          <w:tcPr>
            <w:tcW w:w="2067" w:type="dxa"/>
            <w:tcBorders>
              <w:top w:val="nil"/>
              <w:left w:val="single" w:sz="4" w:space="0" w:color="auto"/>
              <w:bottom w:val="nil"/>
              <w:right w:val="single" w:sz="4" w:space="0" w:color="auto"/>
            </w:tcBorders>
            <w:vAlign w:val="center"/>
          </w:tcPr>
          <w:p w14:paraId="2631F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2B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B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55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FF6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2660BA" w14:textId="77777777" w:rsidTr="001E7420">
        <w:trPr>
          <w:trHeight w:val="29"/>
        </w:trPr>
        <w:tc>
          <w:tcPr>
            <w:tcW w:w="2067" w:type="dxa"/>
            <w:tcBorders>
              <w:top w:val="nil"/>
              <w:left w:val="single" w:sz="4" w:space="0" w:color="auto"/>
              <w:bottom w:val="nil"/>
              <w:right w:val="single" w:sz="4" w:space="0" w:color="auto"/>
            </w:tcBorders>
            <w:vAlign w:val="center"/>
          </w:tcPr>
          <w:p w14:paraId="43C60D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FFBE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1D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E3D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DA1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318504" w14:textId="77777777" w:rsidTr="001E7420">
        <w:trPr>
          <w:trHeight w:val="29"/>
        </w:trPr>
        <w:tc>
          <w:tcPr>
            <w:tcW w:w="2067" w:type="dxa"/>
            <w:tcBorders>
              <w:top w:val="nil"/>
              <w:left w:val="single" w:sz="4" w:space="0" w:color="auto"/>
              <w:bottom w:val="nil"/>
              <w:right w:val="single" w:sz="4" w:space="0" w:color="auto"/>
            </w:tcBorders>
            <w:vAlign w:val="center"/>
          </w:tcPr>
          <w:p w14:paraId="5059B1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B7A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51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CBAC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A9F5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1D3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C8C7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8F5D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2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E4E0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978C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CA0A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4B3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46717E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0B1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0F3BC9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3BD31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C1952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A3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EB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580AD79" w14:textId="77777777" w:rsidTr="001E7420">
        <w:trPr>
          <w:trHeight w:val="29"/>
        </w:trPr>
        <w:tc>
          <w:tcPr>
            <w:tcW w:w="2067" w:type="dxa"/>
            <w:tcBorders>
              <w:top w:val="nil"/>
              <w:left w:val="single" w:sz="4" w:space="0" w:color="auto"/>
              <w:bottom w:val="nil"/>
              <w:right w:val="single" w:sz="4" w:space="0" w:color="auto"/>
            </w:tcBorders>
            <w:vAlign w:val="center"/>
          </w:tcPr>
          <w:p w14:paraId="3F01B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BFB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28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2745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6519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F93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BC9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1DB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B20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A14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7F20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D910E" w14:textId="77777777" w:rsidTr="001E7420">
        <w:trPr>
          <w:trHeight w:val="29"/>
        </w:trPr>
        <w:tc>
          <w:tcPr>
            <w:tcW w:w="2067" w:type="dxa"/>
            <w:tcBorders>
              <w:top w:val="single" w:sz="4" w:space="0" w:color="auto"/>
              <w:left w:val="single" w:sz="4" w:space="0" w:color="auto"/>
              <w:bottom w:val="nil"/>
              <w:right w:val="single" w:sz="4" w:space="0" w:color="auto"/>
            </w:tcBorders>
          </w:tcPr>
          <w:p w14:paraId="496D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7FC25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1F4956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5B7D3B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6E641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023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6C51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8B4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397981" w14:textId="77777777" w:rsidTr="001E7420">
        <w:trPr>
          <w:trHeight w:val="29"/>
        </w:trPr>
        <w:tc>
          <w:tcPr>
            <w:tcW w:w="2067" w:type="dxa"/>
            <w:tcBorders>
              <w:top w:val="nil"/>
              <w:left w:val="single" w:sz="4" w:space="0" w:color="auto"/>
              <w:bottom w:val="nil"/>
              <w:right w:val="single" w:sz="4" w:space="0" w:color="auto"/>
            </w:tcBorders>
            <w:vAlign w:val="center"/>
          </w:tcPr>
          <w:p w14:paraId="1BD2A3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E688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F7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01A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594DE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751D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F6F4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D2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5D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E0F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7E8E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7A49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76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80A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548CA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448FDB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DDD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168068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A7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81E27" w14:textId="77777777" w:rsidTr="001E7420">
        <w:trPr>
          <w:trHeight w:val="29"/>
        </w:trPr>
        <w:tc>
          <w:tcPr>
            <w:tcW w:w="2067" w:type="dxa"/>
            <w:tcBorders>
              <w:top w:val="nil"/>
              <w:left w:val="single" w:sz="4" w:space="0" w:color="auto"/>
              <w:bottom w:val="nil"/>
              <w:right w:val="single" w:sz="4" w:space="0" w:color="auto"/>
            </w:tcBorders>
            <w:vAlign w:val="center"/>
          </w:tcPr>
          <w:p w14:paraId="78633E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4E3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E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C41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55F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C32408" w14:textId="77777777" w:rsidTr="001E7420">
        <w:trPr>
          <w:trHeight w:val="29"/>
        </w:trPr>
        <w:tc>
          <w:tcPr>
            <w:tcW w:w="2067" w:type="dxa"/>
            <w:tcBorders>
              <w:top w:val="nil"/>
              <w:left w:val="single" w:sz="4" w:space="0" w:color="auto"/>
              <w:bottom w:val="nil"/>
              <w:right w:val="single" w:sz="4" w:space="0" w:color="auto"/>
            </w:tcBorders>
            <w:vAlign w:val="center"/>
          </w:tcPr>
          <w:p w14:paraId="7709A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246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603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01B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83FE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C7B97" w14:textId="77777777" w:rsidTr="001E7420">
        <w:trPr>
          <w:trHeight w:val="29"/>
        </w:trPr>
        <w:tc>
          <w:tcPr>
            <w:tcW w:w="2067" w:type="dxa"/>
            <w:tcBorders>
              <w:top w:val="nil"/>
              <w:left w:val="single" w:sz="4" w:space="0" w:color="auto"/>
              <w:bottom w:val="nil"/>
              <w:right w:val="single" w:sz="4" w:space="0" w:color="auto"/>
            </w:tcBorders>
            <w:vAlign w:val="center"/>
          </w:tcPr>
          <w:p w14:paraId="674A41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6C7D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5BBC4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60CBF0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AD80D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9D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0AED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910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7DA3E05" w14:textId="77777777" w:rsidTr="001E7420">
        <w:trPr>
          <w:trHeight w:val="29"/>
        </w:trPr>
        <w:tc>
          <w:tcPr>
            <w:tcW w:w="2067" w:type="dxa"/>
            <w:tcBorders>
              <w:top w:val="nil"/>
              <w:left w:val="single" w:sz="4" w:space="0" w:color="auto"/>
              <w:bottom w:val="nil"/>
              <w:right w:val="single" w:sz="4" w:space="0" w:color="auto"/>
            </w:tcBorders>
            <w:vAlign w:val="center"/>
          </w:tcPr>
          <w:p w14:paraId="40FE2B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C900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38F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70FE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AF3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9B9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9FD9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15C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83B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08D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F5F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C1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6F19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A2D4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45E9FF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CEB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D38C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D317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530B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155A29" w14:textId="77777777" w:rsidTr="001E7420">
        <w:trPr>
          <w:trHeight w:val="29"/>
        </w:trPr>
        <w:tc>
          <w:tcPr>
            <w:tcW w:w="2067" w:type="dxa"/>
            <w:tcBorders>
              <w:top w:val="nil"/>
              <w:left w:val="single" w:sz="4" w:space="0" w:color="auto"/>
              <w:bottom w:val="nil"/>
              <w:right w:val="single" w:sz="4" w:space="0" w:color="auto"/>
            </w:tcBorders>
            <w:vAlign w:val="center"/>
          </w:tcPr>
          <w:p w14:paraId="6EF15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3A53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A1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1EAC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2D067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08A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0D0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B317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A4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774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69326A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BE3A05" w14:textId="77777777" w:rsidTr="001E7420">
        <w:trPr>
          <w:trHeight w:val="29"/>
        </w:trPr>
        <w:tc>
          <w:tcPr>
            <w:tcW w:w="2067" w:type="dxa"/>
            <w:tcBorders>
              <w:top w:val="nil"/>
              <w:left w:val="single" w:sz="4" w:space="0" w:color="auto"/>
              <w:bottom w:val="nil"/>
              <w:right w:val="single" w:sz="4" w:space="0" w:color="auto"/>
            </w:tcBorders>
            <w:vAlign w:val="center"/>
          </w:tcPr>
          <w:p w14:paraId="373F7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188C6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8B4A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5C7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845B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0</w:t>
            </w:r>
          </w:p>
        </w:tc>
      </w:tr>
      <w:tr w:rsidR="00391D77" w:rsidRPr="00391D77" w14:paraId="31F4F541" w14:textId="77777777" w:rsidTr="001E7420">
        <w:trPr>
          <w:trHeight w:val="29"/>
        </w:trPr>
        <w:tc>
          <w:tcPr>
            <w:tcW w:w="2067" w:type="dxa"/>
            <w:tcBorders>
              <w:top w:val="nil"/>
              <w:left w:val="single" w:sz="4" w:space="0" w:color="auto"/>
              <w:bottom w:val="nil"/>
              <w:right w:val="single" w:sz="4" w:space="0" w:color="auto"/>
            </w:tcBorders>
            <w:vAlign w:val="center"/>
          </w:tcPr>
          <w:p w14:paraId="78C485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6401F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6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900E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87FC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531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17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5D09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688B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B2D9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49249" w14:textId="77777777" w:rsidTr="001E7420">
        <w:trPr>
          <w:trHeight w:val="29"/>
        </w:trPr>
        <w:tc>
          <w:tcPr>
            <w:tcW w:w="2067" w:type="dxa"/>
            <w:tcBorders>
              <w:top w:val="nil"/>
              <w:left w:val="single" w:sz="4" w:space="0" w:color="auto"/>
              <w:bottom w:val="nil"/>
              <w:right w:val="single" w:sz="4" w:space="0" w:color="auto"/>
            </w:tcBorders>
            <w:vAlign w:val="center"/>
          </w:tcPr>
          <w:p w14:paraId="0E3909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3D3A3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E96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F13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41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3697C079" w14:textId="77777777" w:rsidTr="001E7420">
        <w:trPr>
          <w:trHeight w:val="29"/>
        </w:trPr>
        <w:tc>
          <w:tcPr>
            <w:tcW w:w="2067" w:type="dxa"/>
            <w:tcBorders>
              <w:top w:val="nil"/>
              <w:left w:val="single" w:sz="4" w:space="0" w:color="auto"/>
              <w:bottom w:val="nil"/>
              <w:right w:val="single" w:sz="4" w:space="0" w:color="auto"/>
            </w:tcBorders>
            <w:vAlign w:val="center"/>
          </w:tcPr>
          <w:p w14:paraId="5DCCE2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182946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25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472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AE37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C3B7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FBE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34F339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40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B2E6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A436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A162D5" w14:textId="77777777" w:rsidTr="001E7420">
        <w:trPr>
          <w:trHeight w:val="29"/>
        </w:trPr>
        <w:tc>
          <w:tcPr>
            <w:tcW w:w="2067" w:type="dxa"/>
            <w:tcBorders>
              <w:top w:val="nil"/>
              <w:left w:val="single" w:sz="4" w:space="0" w:color="auto"/>
              <w:bottom w:val="nil"/>
              <w:right w:val="single" w:sz="4" w:space="0" w:color="auto"/>
            </w:tcBorders>
            <w:vAlign w:val="center"/>
          </w:tcPr>
          <w:p w14:paraId="2D75B4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17A3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99A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A95F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57CF2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ADE489" w14:textId="77777777" w:rsidTr="001E7420">
        <w:trPr>
          <w:trHeight w:val="29"/>
        </w:trPr>
        <w:tc>
          <w:tcPr>
            <w:tcW w:w="2067" w:type="dxa"/>
            <w:tcBorders>
              <w:top w:val="nil"/>
              <w:left w:val="single" w:sz="4" w:space="0" w:color="auto"/>
              <w:bottom w:val="nil"/>
              <w:right w:val="single" w:sz="4" w:space="0" w:color="auto"/>
            </w:tcBorders>
            <w:vAlign w:val="center"/>
          </w:tcPr>
          <w:p w14:paraId="0A596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1CEF73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72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43A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65A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BEDC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2556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7682B9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5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EAB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0E6E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29945E" w14:textId="77777777" w:rsidTr="001E7420">
        <w:trPr>
          <w:trHeight w:val="29"/>
        </w:trPr>
        <w:tc>
          <w:tcPr>
            <w:tcW w:w="2067" w:type="dxa"/>
            <w:tcBorders>
              <w:top w:val="nil"/>
              <w:left w:val="single" w:sz="4" w:space="0" w:color="auto"/>
              <w:bottom w:val="nil"/>
              <w:right w:val="single" w:sz="4" w:space="0" w:color="auto"/>
            </w:tcBorders>
            <w:vAlign w:val="center"/>
          </w:tcPr>
          <w:p w14:paraId="630C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650F0F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E3D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F2B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0472E0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344FF7F" w14:textId="77777777" w:rsidTr="001E7420">
        <w:trPr>
          <w:trHeight w:val="29"/>
        </w:trPr>
        <w:tc>
          <w:tcPr>
            <w:tcW w:w="2067" w:type="dxa"/>
            <w:tcBorders>
              <w:top w:val="nil"/>
              <w:left w:val="single" w:sz="4" w:space="0" w:color="auto"/>
              <w:bottom w:val="nil"/>
              <w:right w:val="single" w:sz="4" w:space="0" w:color="auto"/>
            </w:tcBorders>
            <w:vAlign w:val="center"/>
          </w:tcPr>
          <w:p w14:paraId="442DA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75EEE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0D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E85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442B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A6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0AA7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68DAA0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71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164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7ACF6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366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6E3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31982F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CA_n1A-n7A</w:t>
            </w:r>
          </w:p>
          <w:p w14:paraId="365BE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E23805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001A3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F9C2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A505D72" w14:textId="77777777" w:rsidTr="001E7420">
        <w:trPr>
          <w:trHeight w:val="29"/>
        </w:trPr>
        <w:tc>
          <w:tcPr>
            <w:tcW w:w="2067" w:type="dxa"/>
            <w:tcBorders>
              <w:top w:val="nil"/>
              <w:left w:val="single" w:sz="4" w:space="0" w:color="auto"/>
              <w:bottom w:val="nil"/>
              <w:right w:val="single" w:sz="4" w:space="0" w:color="auto"/>
            </w:tcBorders>
            <w:vAlign w:val="center"/>
          </w:tcPr>
          <w:p w14:paraId="726E2F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813E2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DDABD0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92E6A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A83D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563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1D9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1DFE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24B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FB1CC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08B1D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227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C80D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0EB62C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CA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9A4B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3EC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441F567" w14:textId="77777777" w:rsidTr="001E7420">
        <w:trPr>
          <w:trHeight w:val="29"/>
        </w:trPr>
        <w:tc>
          <w:tcPr>
            <w:tcW w:w="2067" w:type="dxa"/>
            <w:tcBorders>
              <w:top w:val="nil"/>
              <w:left w:val="single" w:sz="4" w:space="0" w:color="auto"/>
              <w:bottom w:val="nil"/>
              <w:right w:val="single" w:sz="4" w:space="0" w:color="auto"/>
            </w:tcBorders>
            <w:vAlign w:val="center"/>
          </w:tcPr>
          <w:p w14:paraId="300CD4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773D67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E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B3C4B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2D8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45E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703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956D4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C8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w:t>
            </w:r>
            <w:r w:rsidRPr="00391D77">
              <w:rPr>
                <w:rFonts w:ascii="Arial" w:eastAsia="游明朝"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B5C1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0C432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981C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2D05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1949B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3B56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9F88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E317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EB9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320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FD595FE" w14:textId="77777777" w:rsidTr="001E7420">
        <w:trPr>
          <w:trHeight w:val="29"/>
        </w:trPr>
        <w:tc>
          <w:tcPr>
            <w:tcW w:w="2067" w:type="dxa"/>
            <w:tcBorders>
              <w:top w:val="nil"/>
              <w:left w:val="single" w:sz="4" w:space="0" w:color="auto"/>
              <w:bottom w:val="nil"/>
              <w:right w:val="single" w:sz="4" w:space="0" w:color="auto"/>
            </w:tcBorders>
            <w:vAlign w:val="center"/>
          </w:tcPr>
          <w:p w14:paraId="217F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03E95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771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812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B53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63C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E7FF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24A3C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D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013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06B1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2034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3BA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1E356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ACA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178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76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B4BB3D5" w14:textId="77777777" w:rsidTr="001E7420">
        <w:trPr>
          <w:trHeight w:val="29"/>
        </w:trPr>
        <w:tc>
          <w:tcPr>
            <w:tcW w:w="2067" w:type="dxa"/>
            <w:tcBorders>
              <w:top w:val="nil"/>
              <w:left w:val="single" w:sz="4" w:space="0" w:color="auto"/>
              <w:bottom w:val="nil"/>
              <w:right w:val="single" w:sz="4" w:space="0" w:color="auto"/>
            </w:tcBorders>
            <w:vAlign w:val="center"/>
          </w:tcPr>
          <w:p w14:paraId="198FC5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96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3F22F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254E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F07C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ECB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0513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72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95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FF7C9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65E45F" w14:textId="77777777" w:rsidTr="001E7420">
        <w:trPr>
          <w:trHeight w:val="29"/>
        </w:trPr>
        <w:tc>
          <w:tcPr>
            <w:tcW w:w="2067" w:type="dxa"/>
            <w:tcBorders>
              <w:top w:val="nil"/>
              <w:left w:val="single" w:sz="4" w:space="0" w:color="auto"/>
              <w:bottom w:val="nil"/>
              <w:right w:val="single" w:sz="4" w:space="0" w:color="auto"/>
            </w:tcBorders>
            <w:vAlign w:val="center"/>
          </w:tcPr>
          <w:p w14:paraId="47D7F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CA_n1A-n8A-n77(2A)</w:t>
            </w:r>
          </w:p>
        </w:tc>
        <w:tc>
          <w:tcPr>
            <w:tcW w:w="1829" w:type="dxa"/>
            <w:tcBorders>
              <w:top w:val="nil"/>
              <w:left w:val="single" w:sz="4" w:space="0" w:color="auto"/>
              <w:bottom w:val="nil"/>
              <w:right w:val="single" w:sz="4" w:space="0" w:color="auto"/>
            </w:tcBorders>
            <w:vAlign w:val="center"/>
          </w:tcPr>
          <w:p w14:paraId="4340C1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3EC2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287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FBA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A94DF37" w14:textId="77777777" w:rsidTr="001E7420">
        <w:trPr>
          <w:trHeight w:val="29"/>
        </w:trPr>
        <w:tc>
          <w:tcPr>
            <w:tcW w:w="2067" w:type="dxa"/>
            <w:tcBorders>
              <w:top w:val="nil"/>
              <w:left w:val="single" w:sz="4" w:space="0" w:color="auto"/>
              <w:bottom w:val="nil"/>
              <w:right w:val="single" w:sz="4" w:space="0" w:color="auto"/>
            </w:tcBorders>
            <w:vAlign w:val="center"/>
          </w:tcPr>
          <w:p w14:paraId="4FF6F0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63C6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46F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EBE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33C8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8B4E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4416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A82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4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2E6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0E24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227E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A0E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1F8C2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p>
          <w:p w14:paraId="11509C52"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p w14:paraId="5C89BB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w:t>
            </w:r>
            <w:r w:rsidRPr="00391D77">
              <w:rPr>
                <w:rFonts w:ascii="Arial" w:eastAsia="游明朝" w:hAnsi="Arial" w:hint="eastAsia"/>
                <w:sz w:val="18"/>
                <w:lang w:val="en-US" w:eastAsia="zh-CN"/>
              </w:rPr>
              <w:t>8</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AF8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43C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145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E37D67" w14:textId="77777777" w:rsidTr="001E7420">
        <w:trPr>
          <w:trHeight w:val="29"/>
        </w:trPr>
        <w:tc>
          <w:tcPr>
            <w:tcW w:w="2067" w:type="dxa"/>
            <w:tcBorders>
              <w:top w:val="nil"/>
              <w:left w:val="single" w:sz="4" w:space="0" w:color="auto"/>
              <w:bottom w:val="nil"/>
              <w:right w:val="single" w:sz="4" w:space="0" w:color="auto"/>
            </w:tcBorders>
            <w:vAlign w:val="center"/>
          </w:tcPr>
          <w:p w14:paraId="146469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39F6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690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1236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B070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9EC25" w14:textId="77777777" w:rsidTr="001E7420">
        <w:trPr>
          <w:trHeight w:val="29"/>
        </w:trPr>
        <w:tc>
          <w:tcPr>
            <w:tcW w:w="2067" w:type="dxa"/>
            <w:tcBorders>
              <w:top w:val="nil"/>
              <w:left w:val="single" w:sz="4" w:space="0" w:color="auto"/>
              <w:bottom w:val="nil"/>
              <w:right w:val="single" w:sz="4" w:space="0" w:color="auto"/>
            </w:tcBorders>
            <w:vAlign w:val="center"/>
          </w:tcPr>
          <w:p w14:paraId="3C4E9C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AA50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9B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39BC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F942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45034" w14:textId="77777777" w:rsidTr="001E7420">
        <w:trPr>
          <w:trHeight w:val="29"/>
        </w:trPr>
        <w:tc>
          <w:tcPr>
            <w:tcW w:w="2067" w:type="dxa"/>
            <w:tcBorders>
              <w:top w:val="nil"/>
              <w:left w:val="single" w:sz="4" w:space="0" w:color="auto"/>
              <w:bottom w:val="nil"/>
              <w:right w:val="single" w:sz="4" w:space="0" w:color="auto"/>
            </w:tcBorders>
            <w:vAlign w:val="center"/>
          </w:tcPr>
          <w:p w14:paraId="423524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BB4F4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324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96B9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79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0A27B7E" w14:textId="77777777" w:rsidTr="001E7420">
        <w:trPr>
          <w:trHeight w:val="29"/>
        </w:trPr>
        <w:tc>
          <w:tcPr>
            <w:tcW w:w="2067" w:type="dxa"/>
            <w:tcBorders>
              <w:top w:val="nil"/>
              <w:left w:val="single" w:sz="4" w:space="0" w:color="auto"/>
              <w:bottom w:val="nil"/>
              <w:right w:val="single" w:sz="4" w:space="0" w:color="auto"/>
            </w:tcBorders>
            <w:vAlign w:val="center"/>
          </w:tcPr>
          <w:p w14:paraId="42758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D51E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EA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AEE2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31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BAA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88E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357C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620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BA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CD2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4A1CA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30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n8</w:t>
            </w:r>
            <w:r w:rsidRPr="00391D77">
              <w:rPr>
                <w:rFonts w:ascii="Arial" w:eastAsia="游明朝" w:hAnsi="Arial"/>
                <w:sz w:val="18"/>
                <w:lang w:val="en-US"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B5B47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CB0D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E1CC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5C4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1240B88" w14:textId="77777777" w:rsidTr="001E7420">
        <w:trPr>
          <w:trHeight w:val="29"/>
        </w:trPr>
        <w:tc>
          <w:tcPr>
            <w:tcW w:w="2067" w:type="dxa"/>
            <w:tcBorders>
              <w:top w:val="nil"/>
              <w:left w:val="single" w:sz="4" w:space="0" w:color="auto"/>
              <w:bottom w:val="nil"/>
              <w:right w:val="single" w:sz="4" w:space="0" w:color="auto"/>
            </w:tcBorders>
            <w:vAlign w:val="center"/>
          </w:tcPr>
          <w:p w14:paraId="6139E3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4DA4F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E16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2BA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54A3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8D61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DB4C7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10D5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D4E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698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E13ED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CEE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975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5E4DA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9FB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E91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074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CB6F3A" w14:textId="77777777" w:rsidTr="001E7420">
        <w:trPr>
          <w:trHeight w:val="29"/>
        </w:trPr>
        <w:tc>
          <w:tcPr>
            <w:tcW w:w="2067" w:type="dxa"/>
            <w:tcBorders>
              <w:top w:val="nil"/>
              <w:left w:val="single" w:sz="4" w:space="0" w:color="auto"/>
              <w:bottom w:val="nil"/>
              <w:right w:val="single" w:sz="4" w:space="0" w:color="auto"/>
            </w:tcBorders>
            <w:vAlign w:val="center"/>
          </w:tcPr>
          <w:p w14:paraId="51C471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535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75B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83B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DD2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57D3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770E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591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4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FF8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C4E3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C76BC" w14:textId="77777777" w:rsidTr="001E7420">
        <w:trPr>
          <w:trHeight w:val="29"/>
        </w:trPr>
        <w:tc>
          <w:tcPr>
            <w:tcW w:w="2067" w:type="dxa"/>
            <w:tcBorders>
              <w:top w:val="single" w:sz="4" w:space="0" w:color="auto"/>
              <w:left w:val="single" w:sz="4" w:space="0" w:color="auto"/>
              <w:bottom w:val="nil"/>
              <w:right w:val="single" w:sz="4" w:space="0" w:color="auto"/>
            </w:tcBorders>
          </w:tcPr>
          <w:p w14:paraId="454C6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1F2A3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 xml:space="preserve"> CA_n1A-n18A</w:t>
            </w:r>
          </w:p>
          <w:p w14:paraId="3210B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CA_n1A-n28A</w:t>
            </w:r>
          </w:p>
          <w:p w14:paraId="4762F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3BFB25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DC44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r w:rsidRPr="00391D77">
              <w:rPr>
                <w:rFonts w:ascii="Arial" w:eastAsia="游明朝"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4837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C60AAD" w14:textId="77777777" w:rsidTr="001E7420">
        <w:trPr>
          <w:trHeight w:val="29"/>
        </w:trPr>
        <w:tc>
          <w:tcPr>
            <w:tcW w:w="2067" w:type="dxa"/>
            <w:tcBorders>
              <w:top w:val="nil"/>
              <w:left w:val="single" w:sz="4" w:space="0" w:color="auto"/>
              <w:bottom w:val="nil"/>
              <w:right w:val="single" w:sz="4" w:space="0" w:color="auto"/>
            </w:tcBorders>
          </w:tcPr>
          <w:p w14:paraId="7BE3AD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88A2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6E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E6FBD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B903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BDB4" w14:textId="77777777" w:rsidTr="001E7420">
        <w:trPr>
          <w:trHeight w:val="29"/>
        </w:trPr>
        <w:tc>
          <w:tcPr>
            <w:tcW w:w="2067" w:type="dxa"/>
            <w:tcBorders>
              <w:top w:val="nil"/>
              <w:left w:val="single" w:sz="4" w:space="0" w:color="auto"/>
              <w:bottom w:val="single" w:sz="4" w:space="0" w:color="auto"/>
              <w:right w:val="single" w:sz="4" w:space="0" w:color="auto"/>
            </w:tcBorders>
          </w:tcPr>
          <w:p w14:paraId="439455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A6D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179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3533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D06E6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4A4" w14:textId="77777777" w:rsidTr="001E7420">
        <w:trPr>
          <w:trHeight w:val="29"/>
        </w:trPr>
        <w:tc>
          <w:tcPr>
            <w:tcW w:w="2067" w:type="dxa"/>
            <w:tcBorders>
              <w:top w:val="single" w:sz="4" w:space="0" w:color="auto"/>
              <w:left w:val="single" w:sz="4" w:space="0" w:color="auto"/>
              <w:bottom w:val="nil"/>
              <w:right w:val="single" w:sz="4" w:space="0" w:color="auto"/>
            </w:tcBorders>
          </w:tcPr>
          <w:p w14:paraId="5F399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3FDD8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2FBBFA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p>
          <w:p w14:paraId="597F7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ABB4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2AD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D99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C7E35DE" w14:textId="77777777" w:rsidTr="001E7420">
        <w:trPr>
          <w:trHeight w:val="29"/>
        </w:trPr>
        <w:tc>
          <w:tcPr>
            <w:tcW w:w="2067" w:type="dxa"/>
            <w:tcBorders>
              <w:top w:val="nil"/>
              <w:left w:val="single" w:sz="4" w:space="0" w:color="auto"/>
              <w:bottom w:val="nil"/>
              <w:right w:val="single" w:sz="4" w:space="0" w:color="auto"/>
            </w:tcBorders>
          </w:tcPr>
          <w:p w14:paraId="03BD6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4886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421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3AAE0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7E97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BB0866" w14:textId="77777777" w:rsidTr="001E7420">
        <w:trPr>
          <w:trHeight w:val="29"/>
        </w:trPr>
        <w:tc>
          <w:tcPr>
            <w:tcW w:w="2067" w:type="dxa"/>
            <w:tcBorders>
              <w:top w:val="nil"/>
              <w:left w:val="single" w:sz="4" w:space="0" w:color="auto"/>
              <w:bottom w:val="single" w:sz="4" w:space="0" w:color="auto"/>
              <w:right w:val="single" w:sz="4" w:space="0" w:color="auto"/>
            </w:tcBorders>
          </w:tcPr>
          <w:p w14:paraId="30E54C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B5D0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82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D7D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w:t>
            </w:r>
            <w:r w:rsidRPr="00391D77">
              <w:rPr>
                <w:rFonts w:ascii="Arial" w:eastAsia="游明朝" w:hAnsi="Arial" w:cs="Arial" w:hint="eastAsia"/>
                <w:color w:val="000000"/>
                <w:sz w:val="18"/>
                <w:szCs w:val="18"/>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E2DB6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C9568" w14:textId="77777777" w:rsidTr="001E7420">
        <w:trPr>
          <w:trHeight w:val="29"/>
        </w:trPr>
        <w:tc>
          <w:tcPr>
            <w:tcW w:w="2067" w:type="dxa"/>
            <w:tcBorders>
              <w:top w:val="single" w:sz="4" w:space="0" w:color="auto"/>
              <w:left w:val="single" w:sz="4" w:space="0" w:color="auto"/>
              <w:bottom w:val="nil"/>
              <w:right w:val="single" w:sz="4" w:space="0" w:color="auto"/>
            </w:tcBorders>
          </w:tcPr>
          <w:p w14:paraId="643E04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3A3AB0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8832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5BB6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73D42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CB45A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EE45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DC4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371AE0" w14:textId="77777777" w:rsidTr="001E7420">
        <w:trPr>
          <w:trHeight w:val="29"/>
        </w:trPr>
        <w:tc>
          <w:tcPr>
            <w:tcW w:w="2067" w:type="dxa"/>
            <w:tcBorders>
              <w:top w:val="nil"/>
              <w:left w:val="single" w:sz="4" w:space="0" w:color="auto"/>
              <w:bottom w:val="nil"/>
              <w:right w:val="single" w:sz="4" w:space="0" w:color="auto"/>
            </w:tcBorders>
          </w:tcPr>
          <w:p w14:paraId="302C64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06A2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905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B6D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71C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32D78F" w14:textId="77777777" w:rsidTr="001E7420">
        <w:trPr>
          <w:trHeight w:val="29"/>
        </w:trPr>
        <w:tc>
          <w:tcPr>
            <w:tcW w:w="2067" w:type="dxa"/>
            <w:tcBorders>
              <w:top w:val="nil"/>
              <w:left w:val="single" w:sz="4" w:space="0" w:color="auto"/>
              <w:bottom w:val="single" w:sz="4" w:space="0" w:color="auto"/>
              <w:right w:val="single" w:sz="4" w:space="0" w:color="auto"/>
            </w:tcBorders>
          </w:tcPr>
          <w:p w14:paraId="5B0EB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F4A32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74C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F81B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41A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320BBE" w14:textId="77777777" w:rsidTr="001E7420">
        <w:trPr>
          <w:trHeight w:val="29"/>
        </w:trPr>
        <w:tc>
          <w:tcPr>
            <w:tcW w:w="2067" w:type="dxa"/>
            <w:tcBorders>
              <w:top w:val="single" w:sz="4" w:space="0" w:color="auto"/>
              <w:left w:val="single" w:sz="4" w:space="0" w:color="auto"/>
              <w:bottom w:val="nil"/>
              <w:right w:val="single" w:sz="4" w:space="0" w:color="auto"/>
            </w:tcBorders>
          </w:tcPr>
          <w:p w14:paraId="72844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58ACB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74ADD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4C4670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563EDB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A2E7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70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4CDE2" w14:textId="77777777" w:rsidTr="001E7420">
        <w:trPr>
          <w:trHeight w:val="29"/>
        </w:trPr>
        <w:tc>
          <w:tcPr>
            <w:tcW w:w="2067" w:type="dxa"/>
            <w:tcBorders>
              <w:top w:val="nil"/>
              <w:left w:val="single" w:sz="4" w:space="0" w:color="auto"/>
              <w:bottom w:val="nil"/>
              <w:right w:val="single" w:sz="4" w:space="0" w:color="auto"/>
            </w:tcBorders>
          </w:tcPr>
          <w:p w14:paraId="6FF952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AE8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35F33B"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C0FF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06F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3DA80D" w14:textId="77777777" w:rsidTr="001E7420">
        <w:trPr>
          <w:trHeight w:val="29"/>
        </w:trPr>
        <w:tc>
          <w:tcPr>
            <w:tcW w:w="2067" w:type="dxa"/>
            <w:tcBorders>
              <w:top w:val="nil"/>
              <w:left w:val="single" w:sz="4" w:space="0" w:color="auto"/>
              <w:bottom w:val="single" w:sz="4" w:space="0" w:color="auto"/>
              <w:right w:val="single" w:sz="4" w:space="0" w:color="auto"/>
            </w:tcBorders>
          </w:tcPr>
          <w:p w14:paraId="23BB47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2AFB8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2FE4D"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275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FF49D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4045D" w14:textId="77777777" w:rsidTr="001E7420">
        <w:trPr>
          <w:trHeight w:val="29"/>
        </w:trPr>
        <w:tc>
          <w:tcPr>
            <w:tcW w:w="2067" w:type="dxa"/>
            <w:tcBorders>
              <w:top w:val="nil"/>
              <w:left w:val="single" w:sz="4" w:space="0" w:color="auto"/>
              <w:bottom w:val="nil"/>
              <w:right w:val="single" w:sz="4" w:space="0" w:color="auto"/>
            </w:tcBorders>
          </w:tcPr>
          <w:p w14:paraId="7664C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CA_n1A-n20A-n67A</w:t>
            </w:r>
          </w:p>
        </w:tc>
        <w:tc>
          <w:tcPr>
            <w:tcW w:w="1829" w:type="dxa"/>
            <w:tcBorders>
              <w:top w:val="nil"/>
              <w:left w:val="single" w:sz="4" w:space="0" w:color="auto"/>
              <w:bottom w:val="nil"/>
              <w:right w:val="single" w:sz="4" w:space="0" w:color="auto"/>
            </w:tcBorders>
          </w:tcPr>
          <w:p w14:paraId="14443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7B62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2F0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236E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D50B5C" w14:textId="77777777" w:rsidTr="001E7420">
        <w:trPr>
          <w:trHeight w:val="29"/>
        </w:trPr>
        <w:tc>
          <w:tcPr>
            <w:tcW w:w="2067" w:type="dxa"/>
            <w:tcBorders>
              <w:top w:val="nil"/>
              <w:left w:val="single" w:sz="4" w:space="0" w:color="auto"/>
              <w:bottom w:val="nil"/>
              <w:right w:val="single" w:sz="4" w:space="0" w:color="auto"/>
            </w:tcBorders>
          </w:tcPr>
          <w:p w14:paraId="7E383D0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tcPr>
          <w:p w14:paraId="4E89F5D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DA8C08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EEADD8"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90172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DAACF4" w14:textId="77777777" w:rsidTr="001E7420">
        <w:trPr>
          <w:trHeight w:val="29"/>
        </w:trPr>
        <w:tc>
          <w:tcPr>
            <w:tcW w:w="2067" w:type="dxa"/>
            <w:tcBorders>
              <w:top w:val="nil"/>
              <w:left w:val="single" w:sz="4" w:space="0" w:color="auto"/>
              <w:bottom w:val="single" w:sz="4" w:space="0" w:color="auto"/>
              <w:right w:val="single" w:sz="4" w:space="0" w:color="auto"/>
            </w:tcBorders>
          </w:tcPr>
          <w:p w14:paraId="6A219A51"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262A03B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4DD921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339896B"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98F4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C15E467" w14:textId="77777777" w:rsidTr="001E7420">
        <w:trPr>
          <w:trHeight w:val="29"/>
        </w:trPr>
        <w:tc>
          <w:tcPr>
            <w:tcW w:w="2067" w:type="dxa"/>
            <w:tcBorders>
              <w:top w:val="nil"/>
              <w:left w:val="single" w:sz="4" w:space="0" w:color="auto"/>
              <w:bottom w:val="nil"/>
              <w:right w:val="single" w:sz="4" w:space="0" w:color="auto"/>
            </w:tcBorders>
            <w:vAlign w:val="center"/>
          </w:tcPr>
          <w:p w14:paraId="1729C06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7C790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31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0AD0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F996A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21636F4" w14:textId="77777777" w:rsidTr="001E7420">
        <w:trPr>
          <w:trHeight w:val="29"/>
        </w:trPr>
        <w:tc>
          <w:tcPr>
            <w:tcW w:w="2067" w:type="dxa"/>
            <w:tcBorders>
              <w:top w:val="nil"/>
              <w:left w:val="single" w:sz="4" w:space="0" w:color="auto"/>
              <w:bottom w:val="nil"/>
              <w:right w:val="single" w:sz="4" w:space="0" w:color="auto"/>
            </w:tcBorders>
            <w:vAlign w:val="center"/>
          </w:tcPr>
          <w:p w14:paraId="7EE82BCA"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2BE4E590"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77E7D"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CC2539"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BCF52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01715D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21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8E2FCE6"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FFB6"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C236"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943F7"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589D4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6506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41881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6B3C3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7FF79CF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4E6FBF"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21EA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2DEA7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0</w:t>
            </w:r>
          </w:p>
        </w:tc>
      </w:tr>
      <w:tr w:rsidR="00391D77" w:rsidRPr="00391D77" w14:paraId="19C80E22" w14:textId="77777777" w:rsidTr="001E7420">
        <w:trPr>
          <w:trHeight w:val="29"/>
        </w:trPr>
        <w:tc>
          <w:tcPr>
            <w:tcW w:w="2067" w:type="dxa"/>
            <w:tcBorders>
              <w:top w:val="nil"/>
              <w:left w:val="single" w:sz="4" w:space="0" w:color="auto"/>
              <w:bottom w:val="nil"/>
              <w:right w:val="single" w:sz="4" w:space="0" w:color="auto"/>
            </w:tcBorders>
            <w:vAlign w:val="center"/>
          </w:tcPr>
          <w:p w14:paraId="73A01AB9"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602E20FE"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49ECA"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3CA8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9907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A39E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2FB9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B0B2732"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BAAB6"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10A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F3F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FE58A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8325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4310E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0911DF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0DBF17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6E870E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3F8B02"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C49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61BB7E59" w14:textId="77777777" w:rsidTr="001E7420">
        <w:trPr>
          <w:trHeight w:val="29"/>
        </w:trPr>
        <w:tc>
          <w:tcPr>
            <w:tcW w:w="2067" w:type="dxa"/>
            <w:tcBorders>
              <w:top w:val="nil"/>
              <w:left w:val="single" w:sz="4" w:space="0" w:color="auto"/>
              <w:bottom w:val="nil"/>
              <w:right w:val="single" w:sz="4" w:space="0" w:color="auto"/>
            </w:tcBorders>
            <w:vAlign w:val="center"/>
          </w:tcPr>
          <w:p w14:paraId="540A94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E5EA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506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E1944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C01F25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B3085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EB0E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A19D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FD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6ECB5"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3C16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A14A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CB3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E1007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800A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5BA3FE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54BC5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CB1E9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9625D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519944D6" w14:textId="77777777" w:rsidTr="001E7420">
        <w:trPr>
          <w:trHeight w:val="29"/>
        </w:trPr>
        <w:tc>
          <w:tcPr>
            <w:tcW w:w="2067" w:type="dxa"/>
            <w:tcBorders>
              <w:top w:val="nil"/>
              <w:left w:val="single" w:sz="4" w:space="0" w:color="auto"/>
              <w:bottom w:val="nil"/>
              <w:right w:val="single" w:sz="4" w:space="0" w:color="auto"/>
            </w:tcBorders>
            <w:vAlign w:val="center"/>
          </w:tcPr>
          <w:p w14:paraId="2FB4FFC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C61E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E37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E2B9E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B03888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F4A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F29C9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6DED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F4E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EF924"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C28B7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DC770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9A5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35EFC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9B97C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BFCE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0E25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9762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F735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31C57F23" w14:textId="77777777" w:rsidTr="001E7420">
        <w:trPr>
          <w:trHeight w:val="29"/>
        </w:trPr>
        <w:tc>
          <w:tcPr>
            <w:tcW w:w="2067" w:type="dxa"/>
            <w:tcBorders>
              <w:top w:val="nil"/>
              <w:left w:val="single" w:sz="4" w:space="0" w:color="auto"/>
              <w:bottom w:val="nil"/>
              <w:right w:val="single" w:sz="4" w:space="0" w:color="auto"/>
            </w:tcBorders>
            <w:vAlign w:val="center"/>
          </w:tcPr>
          <w:p w14:paraId="1745F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0FEB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AAF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A477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EC474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9956C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AB24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A60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F2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2329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AB959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8792B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6EB8B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36B13A1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0F71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815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11E6D"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0</w:t>
            </w:r>
          </w:p>
        </w:tc>
      </w:tr>
      <w:tr w:rsidR="00391D77" w:rsidRPr="00391D77" w14:paraId="592A8DBF" w14:textId="77777777" w:rsidTr="001E7420">
        <w:trPr>
          <w:trHeight w:val="29"/>
        </w:trPr>
        <w:tc>
          <w:tcPr>
            <w:tcW w:w="2067" w:type="dxa"/>
            <w:tcBorders>
              <w:top w:val="nil"/>
              <w:left w:val="single" w:sz="4" w:space="0" w:color="auto"/>
              <w:bottom w:val="nil"/>
              <w:right w:val="single" w:sz="4" w:space="0" w:color="auto"/>
            </w:tcBorders>
            <w:vAlign w:val="center"/>
          </w:tcPr>
          <w:p w14:paraId="6B88353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36E178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929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270C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12A271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5E313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8CC3E8"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3448E3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EC9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51F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DB12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1F83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A5944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83765C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485D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2F72C3"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29A5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0</w:t>
            </w:r>
          </w:p>
        </w:tc>
      </w:tr>
      <w:tr w:rsidR="00391D77" w:rsidRPr="00391D77" w14:paraId="6C6D973A" w14:textId="77777777" w:rsidTr="001E7420">
        <w:trPr>
          <w:trHeight w:val="29"/>
        </w:trPr>
        <w:tc>
          <w:tcPr>
            <w:tcW w:w="2067" w:type="dxa"/>
            <w:tcBorders>
              <w:top w:val="nil"/>
              <w:left w:val="single" w:sz="4" w:space="0" w:color="auto"/>
              <w:bottom w:val="nil"/>
              <w:right w:val="single" w:sz="4" w:space="0" w:color="auto"/>
            </w:tcBorders>
            <w:vAlign w:val="center"/>
          </w:tcPr>
          <w:p w14:paraId="1B62B43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34A7AB4C"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34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BCA90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DD268"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562A93E" w14:textId="77777777" w:rsidTr="001E7420">
        <w:trPr>
          <w:trHeight w:val="29"/>
        </w:trPr>
        <w:tc>
          <w:tcPr>
            <w:tcW w:w="2067" w:type="dxa"/>
            <w:tcBorders>
              <w:top w:val="nil"/>
              <w:left w:val="single" w:sz="4" w:space="0" w:color="auto"/>
              <w:bottom w:val="nil"/>
              <w:right w:val="single" w:sz="4" w:space="0" w:color="auto"/>
            </w:tcBorders>
            <w:vAlign w:val="center"/>
          </w:tcPr>
          <w:p w14:paraId="434F75C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A66D1F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2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DC160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045EB5B"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8D7F94B" w14:textId="77777777" w:rsidTr="001E7420">
        <w:trPr>
          <w:trHeight w:val="29"/>
        </w:trPr>
        <w:tc>
          <w:tcPr>
            <w:tcW w:w="2067" w:type="dxa"/>
            <w:tcBorders>
              <w:top w:val="nil"/>
              <w:left w:val="single" w:sz="4" w:space="0" w:color="auto"/>
              <w:bottom w:val="nil"/>
              <w:right w:val="single" w:sz="4" w:space="0" w:color="auto"/>
            </w:tcBorders>
            <w:vAlign w:val="center"/>
          </w:tcPr>
          <w:p w14:paraId="1503AFA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976645F"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56E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AAA08"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9C42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1</w:t>
            </w:r>
          </w:p>
        </w:tc>
      </w:tr>
      <w:tr w:rsidR="00391D77" w:rsidRPr="00391D77" w14:paraId="78A98D5F" w14:textId="77777777" w:rsidTr="001E7420">
        <w:trPr>
          <w:trHeight w:val="29"/>
        </w:trPr>
        <w:tc>
          <w:tcPr>
            <w:tcW w:w="2067" w:type="dxa"/>
            <w:tcBorders>
              <w:top w:val="nil"/>
              <w:left w:val="single" w:sz="4" w:space="0" w:color="auto"/>
              <w:bottom w:val="nil"/>
              <w:right w:val="single" w:sz="4" w:space="0" w:color="auto"/>
            </w:tcBorders>
            <w:vAlign w:val="center"/>
          </w:tcPr>
          <w:p w14:paraId="4083914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2685C3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61E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F90F4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CC8225"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47788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A15DB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895E8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97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02A92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1243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AF9FF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C548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37EE7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7A2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96A49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343C4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E28FEF" w14:textId="77777777" w:rsidTr="001E7420">
        <w:trPr>
          <w:trHeight w:val="29"/>
        </w:trPr>
        <w:tc>
          <w:tcPr>
            <w:tcW w:w="2067" w:type="dxa"/>
            <w:tcBorders>
              <w:top w:val="nil"/>
              <w:left w:val="single" w:sz="4" w:space="0" w:color="auto"/>
              <w:bottom w:val="nil"/>
              <w:right w:val="single" w:sz="4" w:space="0" w:color="auto"/>
            </w:tcBorders>
            <w:vAlign w:val="center"/>
          </w:tcPr>
          <w:p w14:paraId="23CB03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57DB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497E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93668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065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06D8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B89A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FB5A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0FE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C9D5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520DE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7423D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A4352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498AB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3005C65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689743B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r w:rsidRPr="00391D77">
              <w:rPr>
                <w:rFonts w:ascii="Arial" w:eastAsia="游明朝" w:hAnsi="Arial"/>
                <w:sz w:val="18"/>
                <w:vertAlign w:val="superscript"/>
                <w:lang w:val="en-US"/>
              </w:rPr>
              <w:t>7</w:t>
            </w:r>
          </w:p>
          <w:p w14:paraId="0E0D6ED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sv-SE"/>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2F4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0280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1D207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22E217AA" w14:textId="77777777" w:rsidTr="001E7420">
        <w:trPr>
          <w:trHeight w:val="128"/>
        </w:trPr>
        <w:tc>
          <w:tcPr>
            <w:tcW w:w="2067" w:type="dxa"/>
            <w:tcBorders>
              <w:top w:val="nil"/>
              <w:left w:val="single" w:sz="4" w:space="0" w:color="auto"/>
              <w:bottom w:val="nil"/>
              <w:right w:val="single" w:sz="4" w:space="0" w:color="auto"/>
            </w:tcBorders>
            <w:vAlign w:val="center"/>
          </w:tcPr>
          <w:p w14:paraId="4790C7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852A57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396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D5A5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DF9E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2C66F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6B295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1E0095"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906A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038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9A9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9F62B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277F17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CA_n1A-n28A-n46A</w:t>
            </w:r>
          </w:p>
          <w:p w14:paraId="2E766D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05BF4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2BADA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454EA98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5CAB1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FC05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655CA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D4B1EE8" w14:textId="77777777" w:rsidTr="001E7420">
        <w:trPr>
          <w:trHeight w:val="128"/>
        </w:trPr>
        <w:tc>
          <w:tcPr>
            <w:tcW w:w="2067" w:type="dxa"/>
            <w:tcBorders>
              <w:top w:val="nil"/>
              <w:left w:val="single" w:sz="4" w:space="0" w:color="auto"/>
              <w:bottom w:val="nil"/>
              <w:right w:val="single" w:sz="4" w:space="0" w:color="auto"/>
            </w:tcBorders>
            <w:vAlign w:val="center"/>
          </w:tcPr>
          <w:p w14:paraId="3A9B7C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A000E1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8D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FA439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1AFED5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D9C24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5ED7B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B639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C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B91E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29A931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DEB6B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EFF8A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C7975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AA38C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F527FA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AF88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D878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D51D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2F83E548" w14:textId="77777777" w:rsidTr="001E7420">
        <w:trPr>
          <w:trHeight w:val="128"/>
        </w:trPr>
        <w:tc>
          <w:tcPr>
            <w:tcW w:w="2067" w:type="dxa"/>
            <w:tcBorders>
              <w:top w:val="nil"/>
              <w:left w:val="single" w:sz="4" w:space="0" w:color="auto"/>
              <w:bottom w:val="nil"/>
              <w:right w:val="single" w:sz="4" w:space="0" w:color="auto"/>
            </w:tcBorders>
            <w:vAlign w:val="center"/>
          </w:tcPr>
          <w:p w14:paraId="5E14E6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DA6ED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A5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55716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FEC8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47FB4"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1FFC1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AFADE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0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744E7A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4978C3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517D3C"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6D3DB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8A914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698440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11AE2B9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CAC7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E81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C98D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1A671252" w14:textId="77777777" w:rsidTr="001E7420">
        <w:trPr>
          <w:trHeight w:val="128"/>
        </w:trPr>
        <w:tc>
          <w:tcPr>
            <w:tcW w:w="2067" w:type="dxa"/>
            <w:tcBorders>
              <w:top w:val="nil"/>
              <w:left w:val="single" w:sz="4" w:space="0" w:color="auto"/>
              <w:bottom w:val="nil"/>
              <w:right w:val="single" w:sz="4" w:space="0" w:color="auto"/>
            </w:tcBorders>
            <w:vAlign w:val="center"/>
          </w:tcPr>
          <w:p w14:paraId="793E54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73C3C9D"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E40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3EBC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0CE03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1EDD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F3688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1E0B4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93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DC1C2E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1D5F62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68666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AEF2F1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4EE96A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015F32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51D4C39"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01F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6BB19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8835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63F3927E" w14:textId="77777777" w:rsidTr="001E7420">
        <w:trPr>
          <w:trHeight w:val="128"/>
        </w:trPr>
        <w:tc>
          <w:tcPr>
            <w:tcW w:w="2067" w:type="dxa"/>
            <w:tcBorders>
              <w:top w:val="nil"/>
              <w:left w:val="single" w:sz="4" w:space="0" w:color="auto"/>
              <w:bottom w:val="nil"/>
              <w:right w:val="single" w:sz="4" w:space="0" w:color="auto"/>
            </w:tcBorders>
            <w:vAlign w:val="center"/>
          </w:tcPr>
          <w:p w14:paraId="452E45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31154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98F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E214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E48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7F270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47D9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60481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29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9DF346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62E98A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D8979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D090C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CA_n1</w:t>
            </w:r>
            <w:r w:rsidRPr="00391D77">
              <w:rPr>
                <w:rFonts w:ascii="Arial" w:eastAsia="游明朝" w:hAnsi="Arial" w:cs="Arial"/>
                <w:sz w:val="18"/>
                <w:szCs w:val="18"/>
                <w:lang w:val="sv-SE"/>
              </w:rPr>
              <w:t>A-</w:t>
            </w:r>
            <w:r w:rsidRPr="00391D77">
              <w:rPr>
                <w:rFonts w:ascii="Arial" w:eastAsia="游明朝" w:hAnsi="Arial" w:cs="Arial"/>
                <w:sz w:val="18"/>
                <w:szCs w:val="18"/>
              </w:rPr>
              <w:t>n28</w:t>
            </w:r>
            <w:r w:rsidRPr="00391D77">
              <w:rPr>
                <w:rFonts w:ascii="Arial" w:eastAsia="游明朝" w:hAnsi="Arial" w:cs="Arial"/>
                <w:sz w:val="18"/>
                <w:szCs w:val="18"/>
                <w:lang w:val="sv-SE"/>
              </w:rPr>
              <w:t>A-n75A</w:t>
            </w:r>
          </w:p>
          <w:p w14:paraId="2F3A76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0D8E7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rPr>
              <w:t>-</w:t>
            </w:r>
          </w:p>
          <w:p w14:paraId="4C39B5F1"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05C4F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62904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45A50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98FC4BF" w14:textId="77777777" w:rsidTr="001E7420">
        <w:trPr>
          <w:trHeight w:val="128"/>
        </w:trPr>
        <w:tc>
          <w:tcPr>
            <w:tcW w:w="2067" w:type="dxa"/>
            <w:tcBorders>
              <w:top w:val="nil"/>
              <w:left w:val="single" w:sz="4" w:space="0" w:color="auto"/>
              <w:bottom w:val="nil"/>
              <w:right w:val="single" w:sz="4" w:space="0" w:color="auto"/>
            </w:tcBorders>
            <w:vAlign w:val="center"/>
          </w:tcPr>
          <w:p w14:paraId="573D6A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A2501F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C843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F0E9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93F398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DCB1C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B7B83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C7EA32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450D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133BD9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8FE61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8B691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A9D7C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CA_n1</w:t>
            </w:r>
            <w:r w:rsidRPr="00391D77">
              <w:rPr>
                <w:rFonts w:ascii="Arial" w:eastAsia="SimSun" w:hAnsi="Arial"/>
                <w:sz w:val="18"/>
                <w:lang w:val="sv-SE"/>
              </w:rPr>
              <w:t>A-</w:t>
            </w:r>
            <w:r w:rsidRPr="00391D77">
              <w:rPr>
                <w:rFonts w:ascii="Arial" w:eastAsia="SimSun" w:hAnsi="Arial"/>
                <w:sz w:val="18"/>
                <w:lang w:val="en-US"/>
              </w:rPr>
              <w:t>n28</w:t>
            </w:r>
            <w:r w:rsidRPr="00391D77">
              <w:rPr>
                <w:rFonts w:ascii="Arial" w:eastAsia="SimSun"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6B79C9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CFEA01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2F5158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5EC093D0"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CF36F2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CD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302B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0</w:t>
            </w:r>
          </w:p>
        </w:tc>
      </w:tr>
      <w:tr w:rsidR="00391D77" w:rsidRPr="00391D77" w14:paraId="6CCBD86D" w14:textId="77777777" w:rsidTr="001E7420">
        <w:trPr>
          <w:trHeight w:val="128"/>
        </w:trPr>
        <w:tc>
          <w:tcPr>
            <w:tcW w:w="2067" w:type="dxa"/>
            <w:tcBorders>
              <w:top w:val="nil"/>
              <w:left w:val="single" w:sz="4" w:space="0" w:color="auto"/>
              <w:bottom w:val="nil"/>
              <w:right w:val="single" w:sz="4" w:space="0" w:color="auto"/>
            </w:tcBorders>
            <w:vAlign w:val="center"/>
          </w:tcPr>
          <w:p w14:paraId="114C607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3A1C9FE6"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F140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FD9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D50F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B3C7E9" w14:textId="77777777" w:rsidTr="001E7420">
        <w:trPr>
          <w:trHeight w:val="128"/>
        </w:trPr>
        <w:tc>
          <w:tcPr>
            <w:tcW w:w="2067" w:type="dxa"/>
            <w:tcBorders>
              <w:top w:val="nil"/>
              <w:left w:val="single" w:sz="4" w:space="0" w:color="auto"/>
              <w:bottom w:val="nil"/>
              <w:right w:val="single" w:sz="4" w:space="0" w:color="auto"/>
            </w:tcBorders>
            <w:vAlign w:val="center"/>
          </w:tcPr>
          <w:p w14:paraId="633ACD33"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1DF0441"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30C9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650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8963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2D691" w14:textId="77777777" w:rsidTr="001E7420">
        <w:trPr>
          <w:trHeight w:val="128"/>
        </w:trPr>
        <w:tc>
          <w:tcPr>
            <w:tcW w:w="2067" w:type="dxa"/>
            <w:tcBorders>
              <w:top w:val="nil"/>
              <w:left w:val="single" w:sz="4" w:space="0" w:color="auto"/>
              <w:bottom w:val="nil"/>
              <w:right w:val="single" w:sz="4" w:space="0" w:color="auto"/>
            </w:tcBorders>
            <w:vAlign w:val="center"/>
          </w:tcPr>
          <w:p w14:paraId="5B08F30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015F8ADE"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12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05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B532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1</w:t>
            </w:r>
          </w:p>
        </w:tc>
      </w:tr>
      <w:tr w:rsidR="00391D77" w:rsidRPr="00391D77" w14:paraId="75F77938" w14:textId="77777777" w:rsidTr="001E7420">
        <w:trPr>
          <w:trHeight w:val="128"/>
        </w:trPr>
        <w:tc>
          <w:tcPr>
            <w:tcW w:w="2067" w:type="dxa"/>
            <w:tcBorders>
              <w:top w:val="nil"/>
              <w:left w:val="single" w:sz="4" w:space="0" w:color="auto"/>
              <w:bottom w:val="nil"/>
              <w:right w:val="single" w:sz="4" w:space="0" w:color="auto"/>
            </w:tcBorders>
            <w:vAlign w:val="center"/>
          </w:tcPr>
          <w:p w14:paraId="7CFE59E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44CCF6D2"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5BDC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DDC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227B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A325B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1F25DB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31A5D"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7418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A5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22AD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885AC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EBD28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4F92D9C" w14:textId="77777777" w:rsidR="00391D77" w:rsidRPr="00391D77" w:rsidRDefault="00391D77" w:rsidP="00391D77">
            <w:pPr>
              <w:keepNext/>
              <w:keepLines/>
              <w:spacing w:after="0"/>
              <w:jc w:val="center"/>
              <w:rPr>
                <w:rFonts w:ascii="Arial" w:eastAsia="游明朝" w:hAnsi="Arial"/>
                <w:sz w:val="18"/>
                <w:szCs w:val="18"/>
                <w:vertAlign w:val="superscript"/>
                <w:lang w:val="en-US" w:eastAsia="ja-JP"/>
              </w:rPr>
            </w:pPr>
            <w:r w:rsidRPr="00391D77">
              <w:rPr>
                <w:rFonts w:ascii="Arial" w:eastAsia="游明朝" w:hAnsi="Arial"/>
                <w:sz w:val="18"/>
                <w:szCs w:val="18"/>
                <w:lang w:val="en-US" w:eastAsia="ja-JP"/>
              </w:rPr>
              <w:t>n77</w:t>
            </w:r>
            <w:r w:rsidRPr="00391D77">
              <w:rPr>
                <w:rFonts w:ascii="Arial" w:eastAsia="游明朝" w:hAnsi="Arial"/>
                <w:sz w:val="18"/>
                <w:szCs w:val="18"/>
                <w:vertAlign w:val="superscript"/>
                <w:lang w:val="en-US" w:eastAsia="ja-JP"/>
              </w:rPr>
              <w:t>7,9</w:t>
            </w:r>
          </w:p>
          <w:p w14:paraId="765790F6"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18611EA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60E2057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9F7CE43"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0D71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538D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72951" w14:textId="77777777" w:rsidTr="001E7420">
        <w:trPr>
          <w:trHeight w:val="128"/>
        </w:trPr>
        <w:tc>
          <w:tcPr>
            <w:tcW w:w="2067" w:type="dxa"/>
            <w:tcBorders>
              <w:top w:val="nil"/>
              <w:left w:val="single" w:sz="4" w:space="0" w:color="auto"/>
              <w:bottom w:val="nil"/>
              <w:right w:val="single" w:sz="4" w:space="0" w:color="auto"/>
            </w:tcBorders>
            <w:vAlign w:val="center"/>
          </w:tcPr>
          <w:p w14:paraId="5A0FBCC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C98CB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26FB7A"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8A525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E8661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91C3F9" w14:textId="77777777" w:rsidTr="001E7420">
        <w:trPr>
          <w:trHeight w:val="128"/>
        </w:trPr>
        <w:tc>
          <w:tcPr>
            <w:tcW w:w="2067" w:type="dxa"/>
            <w:tcBorders>
              <w:top w:val="nil"/>
              <w:left w:val="single" w:sz="4" w:space="0" w:color="auto"/>
              <w:bottom w:val="nil"/>
              <w:right w:val="single" w:sz="4" w:space="0" w:color="auto"/>
            </w:tcBorders>
            <w:vAlign w:val="center"/>
          </w:tcPr>
          <w:p w14:paraId="2ED8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5861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45627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F47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7BCF4B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F034A" w14:textId="77777777" w:rsidTr="001E7420">
        <w:trPr>
          <w:trHeight w:val="128"/>
        </w:trPr>
        <w:tc>
          <w:tcPr>
            <w:tcW w:w="2067" w:type="dxa"/>
            <w:tcBorders>
              <w:top w:val="nil"/>
              <w:left w:val="single" w:sz="4" w:space="0" w:color="auto"/>
              <w:bottom w:val="nil"/>
              <w:right w:val="single" w:sz="4" w:space="0" w:color="auto"/>
            </w:tcBorders>
            <w:vAlign w:val="center"/>
          </w:tcPr>
          <w:p w14:paraId="251815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8EF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0D883F"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0986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15468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1B8F8E2E" w14:textId="77777777" w:rsidTr="001E7420">
        <w:trPr>
          <w:trHeight w:val="128"/>
        </w:trPr>
        <w:tc>
          <w:tcPr>
            <w:tcW w:w="2067" w:type="dxa"/>
            <w:tcBorders>
              <w:top w:val="nil"/>
              <w:left w:val="single" w:sz="4" w:space="0" w:color="auto"/>
              <w:bottom w:val="nil"/>
              <w:right w:val="single" w:sz="4" w:space="0" w:color="auto"/>
            </w:tcBorders>
            <w:vAlign w:val="center"/>
          </w:tcPr>
          <w:p w14:paraId="626E12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BD83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51AD3"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2C69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0CD9D3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8CFE8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D4E2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6B77D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E0637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4C4A3"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2089D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A5721" w14:textId="77777777" w:rsidTr="001E7420">
        <w:trPr>
          <w:trHeight w:val="128"/>
        </w:trPr>
        <w:tc>
          <w:tcPr>
            <w:tcW w:w="2067" w:type="dxa"/>
            <w:tcBorders>
              <w:top w:val="nil"/>
              <w:left w:val="single" w:sz="4" w:space="0" w:color="auto"/>
              <w:bottom w:val="nil"/>
              <w:right w:val="single" w:sz="4" w:space="0" w:color="auto"/>
            </w:tcBorders>
            <w:vAlign w:val="center"/>
          </w:tcPr>
          <w:p w14:paraId="6F0E1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0B68139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32C497F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3B05DD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B172478"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F06E0"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1417C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BE509F" w14:textId="77777777" w:rsidTr="001E7420">
        <w:trPr>
          <w:trHeight w:val="128"/>
        </w:trPr>
        <w:tc>
          <w:tcPr>
            <w:tcW w:w="2067" w:type="dxa"/>
            <w:tcBorders>
              <w:top w:val="nil"/>
              <w:left w:val="single" w:sz="4" w:space="0" w:color="auto"/>
              <w:bottom w:val="nil"/>
              <w:right w:val="single" w:sz="4" w:space="0" w:color="auto"/>
            </w:tcBorders>
            <w:vAlign w:val="center"/>
          </w:tcPr>
          <w:p w14:paraId="608D8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CD95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E85AF0"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5ABEF"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3D1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87E7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B279B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A29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A940F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E7289"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CA_n77(3A)_BCS</w:t>
            </w:r>
            <w:r w:rsidRPr="00391D77">
              <w:rPr>
                <w:rFonts w:ascii="Arial" w:eastAsia="游明朝"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6ECE9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BF8F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45D86F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n1</w:t>
            </w:r>
            <w:r w:rsidRPr="00391D77">
              <w:rPr>
                <w:rFonts w:ascii="Arial" w:eastAsia="SimSun" w:hAnsi="Arial"/>
                <w:kern w:val="2"/>
                <w:sz w:val="18"/>
                <w:szCs w:val="22"/>
                <w:lang w:val="sv-SE" w:eastAsia="ja-JP"/>
              </w:rPr>
              <w:t>A-</w:t>
            </w:r>
            <w:r w:rsidRPr="00391D77">
              <w:rPr>
                <w:rFonts w:ascii="Arial" w:eastAsia="SimSun" w:hAnsi="Arial"/>
                <w:kern w:val="2"/>
                <w:sz w:val="18"/>
                <w:szCs w:val="22"/>
                <w:lang w:val="en-US" w:eastAsia="zh-CN"/>
              </w:rPr>
              <w:t>n28</w:t>
            </w:r>
            <w:r w:rsidRPr="00391D77">
              <w:rPr>
                <w:rFonts w:ascii="Arial" w:eastAsia="SimSun" w:hAnsi="Arial"/>
                <w:kern w:val="2"/>
                <w:sz w:val="18"/>
                <w:szCs w:val="22"/>
                <w:lang w:val="sv-SE" w:eastAsia="ja-JP"/>
              </w:rPr>
              <w:t>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2CEF6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25EA14A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026D4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CC3AA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6E90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7CA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856DA3" w14:textId="77777777" w:rsidTr="001E7420">
        <w:trPr>
          <w:trHeight w:val="128"/>
        </w:trPr>
        <w:tc>
          <w:tcPr>
            <w:tcW w:w="2067" w:type="dxa"/>
            <w:tcBorders>
              <w:top w:val="nil"/>
              <w:left w:val="single" w:sz="4" w:space="0" w:color="auto"/>
              <w:bottom w:val="nil"/>
              <w:right w:val="single" w:sz="4" w:space="0" w:color="auto"/>
            </w:tcBorders>
            <w:vAlign w:val="center"/>
          </w:tcPr>
          <w:p w14:paraId="5A8AAAB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C414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2EDB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471CE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kern w:val="2"/>
                <w:sz w:val="18"/>
                <w:szCs w:val="18"/>
                <w:lang w:val="en-US" w:eastAsia="zh-CN" w:bidi="ar"/>
              </w:rPr>
              <w:t>5, 10, 15, 20</w:t>
            </w:r>
            <w:r w:rsidRPr="00391D77">
              <w:rPr>
                <w:rFonts w:ascii="Arial" w:eastAsia="SimSun"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22C1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2F380" w14:textId="77777777" w:rsidTr="001E7420">
        <w:trPr>
          <w:trHeight w:val="128"/>
        </w:trPr>
        <w:tc>
          <w:tcPr>
            <w:tcW w:w="2067" w:type="dxa"/>
            <w:tcBorders>
              <w:top w:val="nil"/>
              <w:left w:val="single" w:sz="4" w:space="0" w:color="auto"/>
              <w:bottom w:val="nil"/>
              <w:right w:val="single" w:sz="4" w:space="0" w:color="auto"/>
            </w:tcBorders>
            <w:vAlign w:val="center"/>
          </w:tcPr>
          <w:p w14:paraId="09CBC9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F292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FA5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1FE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0B44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543D9C" w14:textId="77777777" w:rsidTr="001E7420">
        <w:trPr>
          <w:trHeight w:val="128"/>
        </w:trPr>
        <w:tc>
          <w:tcPr>
            <w:tcW w:w="2067" w:type="dxa"/>
            <w:tcBorders>
              <w:top w:val="nil"/>
              <w:left w:val="single" w:sz="4" w:space="0" w:color="auto"/>
              <w:bottom w:val="nil"/>
              <w:right w:val="single" w:sz="4" w:space="0" w:color="auto"/>
            </w:tcBorders>
            <w:vAlign w:val="center"/>
          </w:tcPr>
          <w:p w14:paraId="32545A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20DB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EB4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EE6E8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26F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40BE45A" w14:textId="77777777" w:rsidTr="001E7420">
        <w:trPr>
          <w:trHeight w:val="128"/>
        </w:trPr>
        <w:tc>
          <w:tcPr>
            <w:tcW w:w="2067" w:type="dxa"/>
            <w:tcBorders>
              <w:top w:val="nil"/>
              <w:left w:val="single" w:sz="4" w:space="0" w:color="auto"/>
              <w:bottom w:val="nil"/>
              <w:right w:val="single" w:sz="4" w:space="0" w:color="auto"/>
            </w:tcBorders>
            <w:vAlign w:val="center"/>
          </w:tcPr>
          <w:p w14:paraId="45CC4E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F62E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D2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FBCF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1238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BFD51FC" w14:textId="77777777" w:rsidTr="001E7420">
        <w:trPr>
          <w:trHeight w:val="128"/>
        </w:trPr>
        <w:tc>
          <w:tcPr>
            <w:tcW w:w="2067" w:type="dxa"/>
            <w:tcBorders>
              <w:top w:val="nil"/>
              <w:left w:val="single" w:sz="4" w:space="0" w:color="auto"/>
              <w:bottom w:val="nil"/>
              <w:right w:val="single" w:sz="4" w:space="0" w:color="auto"/>
            </w:tcBorders>
            <w:vAlign w:val="center"/>
          </w:tcPr>
          <w:p w14:paraId="774404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7807C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DC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52028F"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3915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9BCD5" w14:textId="77777777" w:rsidTr="001E7420">
        <w:trPr>
          <w:trHeight w:val="128"/>
        </w:trPr>
        <w:tc>
          <w:tcPr>
            <w:tcW w:w="2067" w:type="dxa"/>
            <w:tcBorders>
              <w:top w:val="nil"/>
              <w:left w:val="single" w:sz="4" w:space="0" w:color="auto"/>
              <w:bottom w:val="nil"/>
              <w:right w:val="single" w:sz="4" w:space="0" w:color="auto"/>
            </w:tcBorders>
            <w:vAlign w:val="center"/>
          </w:tcPr>
          <w:p w14:paraId="203F29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2733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174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D4CB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96C0A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2</w:t>
            </w:r>
          </w:p>
        </w:tc>
      </w:tr>
      <w:tr w:rsidR="00391D77" w:rsidRPr="00391D77" w14:paraId="1BBDEF33" w14:textId="77777777" w:rsidTr="001E7420">
        <w:trPr>
          <w:trHeight w:val="128"/>
        </w:trPr>
        <w:tc>
          <w:tcPr>
            <w:tcW w:w="2067" w:type="dxa"/>
            <w:tcBorders>
              <w:top w:val="nil"/>
              <w:left w:val="single" w:sz="4" w:space="0" w:color="auto"/>
              <w:bottom w:val="nil"/>
              <w:right w:val="single" w:sz="4" w:space="0" w:color="auto"/>
            </w:tcBorders>
            <w:vAlign w:val="center"/>
          </w:tcPr>
          <w:p w14:paraId="5A7DFC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E39E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5A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E2A8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695FD0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F700A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08E34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9005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1A7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935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1DE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34AC5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6E0FF9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olor w:val="000000"/>
                <w:kern w:val="2"/>
                <w:sz w:val="18"/>
                <w:szCs w:val="22"/>
                <w:lang w:val="en-US" w:eastAsia="zh-CN"/>
              </w:rPr>
              <w:lastRenderedPageBreak/>
              <w:t>CA_n1A-n28A-n78(2A)</w:t>
            </w:r>
          </w:p>
        </w:tc>
        <w:tc>
          <w:tcPr>
            <w:tcW w:w="1829" w:type="dxa"/>
            <w:tcBorders>
              <w:top w:val="single" w:sz="4" w:space="0" w:color="auto"/>
              <w:left w:val="single" w:sz="4" w:space="0" w:color="auto"/>
              <w:bottom w:val="nil"/>
              <w:right w:val="single" w:sz="4" w:space="0" w:color="auto"/>
            </w:tcBorders>
            <w:vAlign w:val="center"/>
          </w:tcPr>
          <w:p w14:paraId="70BA976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CA_n78(2A)</w:t>
            </w:r>
          </w:p>
          <w:p w14:paraId="414E355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7060063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EDB69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25C3E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CAFB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C0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1B99ED0" w14:textId="77777777" w:rsidTr="001E7420">
        <w:trPr>
          <w:trHeight w:val="128"/>
        </w:trPr>
        <w:tc>
          <w:tcPr>
            <w:tcW w:w="2067" w:type="dxa"/>
            <w:tcBorders>
              <w:top w:val="nil"/>
              <w:left w:val="single" w:sz="4" w:space="0" w:color="auto"/>
              <w:bottom w:val="nil"/>
              <w:right w:val="single" w:sz="4" w:space="0" w:color="auto"/>
            </w:tcBorders>
            <w:vAlign w:val="center"/>
          </w:tcPr>
          <w:p w14:paraId="4DC498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0B8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95C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E7021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491B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D9627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90E6F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D9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9A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A76D3"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1D5F3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63C780"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1A277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0C0B3A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5BB9143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664A4AB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B203C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45A3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DC4DD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102B18D" w14:textId="77777777" w:rsidTr="001E7420">
        <w:trPr>
          <w:trHeight w:val="128"/>
        </w:trPr>
        <w:tc>
          <w:tcPr>
            <w:tcW w:w="2067" w:type="dxa"/>
            <w:tcBorders>
              <w:top w:val="nil"/>
              <w:left w:val="single" w:sz="4" w:space="0" w:color="auto"/>
              <w:bottom w:val="nil"/>
              <w:right w:val="single" w:sz="4" w:space="0" w:color="auto"/>
            </w:tcBorders>
            <w:vAlign w:val="center"/>
          </w:tcPr>
          <w:p w14:paraId="42E960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1A8C2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B7FF27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666F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D2935D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BABF52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F623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5C45E65"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6615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6437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466829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E7A351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EE9ACE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59A96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 xml:space="preserve"> CA_n1A-n28A</w:t>
            </w:r>
          </w:p>
          <w:p w14:paraId="567D0C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16611ED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6E9F0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CCC2D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B66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761445C7" w14:textId="77777777" w:rsidTr="001E7420">
        <w:trPr>
          <w:trHeight w:val="128"/>
        </w:trPr>
        <w:tc>
          <w:tcPr>
            <w:tcW w:w="2067" w:type="dxa"/>
            <w:tcBorders>
              <w:top w:val="nil"/>
              <w:left w:val="single" w:sz="4" w:space="0" w:color="auto"/>
              <w:bottom w:val="nil"/>
              <w:right w:val="single" w:sz="4" w:space="0" w:color="auto"/>
            </w:tcBorders>
            <w:vAlign w:val="center"/>
          </w:tcPr>
          <w:p w14:paraId="5154B0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901B2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20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09D1B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BFC5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4DD72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2C5CA4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EC9C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49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8A3B9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1D979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CFC05" w14:textId="77777777" w:rsidTr="001E7420">
        <w:trPr>
          <w:trHeight w:val="128"/>
        </w:trPr>
        <w:tc>
          <w:tcPr>
            <w:tcW w:w="2067" w:type="dxa"/>
            <w:tcBorders>
              <w:top w:val="single" w:sz="4" w:space="0" w:color="auto"/>
              <w:left w:val="single" w:sz="4" w:space="0" w:color="auto"/>
              <w:bottom w:val="nil"/>
              <w:right w:val="single" w:sz="4" w:space="0" w:color="auto"/>
            </w:tcBorders>
          </w:tcPr>
          <w:p w14:paraId="21447F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5BEA02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3B76567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45DFA0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F22A1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C118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E895E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39CFAF5" w14:textId="77777777" w:rsidTr="001E7420">
        <w:trPr>
          <w:trHeight w:val="128"/>
        </w:trPr>
        <w:tc>
          <w:tcPr>
            <w:tcW w:w="2067" w:type="dxa"/>
            <w:tcBorders>
              <w:top w:val="nil"/>
              <w:left w:val="single" w:sz="4" w:space="0" w:color="auto"/>
              <w:bottom w:val="nil"/>
              <w:right w:val="single" w:sz="4" w:space="0" w:color="auto"/>
            </w:tcBorders>
            <w:vAlign w:val="center"/>
          </w:tcPr>
          <w:p w14:paraId="3C8D12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FC31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305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0472F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0BB11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3D14D3"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8544D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27CF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6E9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85FFA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9AC762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624A0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A54C3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60CA143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43758E4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FE09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6C214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FBA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C31D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1C9D8170" w14:textId="77777777" w:rsidTr="001E7420">
        <w:trPr>
          <w:trHeight w:val="128"/>
        </w:trPr>
        <w:tc>
          <w:tcPr>
            <w:tcW w:w="2067" w:type="dxa"/>
            <w:tcBorders>
              <w:top w:val="nil"/>
              <w:left w:val="single" w:sz="4" w:space="0" w:color="auto"/>
              <w:bottom w:val="nil"/>
              <w:right w:val="single" w:sz="4" w:space="0" w:color="auto"/>
            </w:tcBorders>
            <w:vAlign w:val="center"/>
          </w:tcPr>
          <w:p w14:paraId="2DBFB81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05AB9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74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D7EE2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CD89A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AC185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17B67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519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77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E2D19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18E930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43998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2F7BE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6B232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3D4FE3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3CDE5E3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D0E2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D70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625E8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2DE58CB1" w14:textId="77777777" w:rsidTr="001E7420">
        <w:trPr>
          <w:trHeight w:val="128"/>
        </w:trPr>
        <w:tc>
          <w:tcPr>
            <w:tcW w:w="2067" w:type="dxa"/>
            <w:tcBorders>
              <w:top w:val="nil"/>
              <w:left w:val="single" w:sz="4" w:space="0" w:color="auto"/>
              <w:bottom w:val="nil"/>
              <w:right w:val="single" w:sz="4" w:space="0" w:color="auto"/>
            </w:tcBorders>
            <w:vAlign w:val="center"/>
          </w:tcPr>
          <w:p w14:paraId="4765BE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543D1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7B5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989A45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07399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95FEA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A53297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6B42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4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3B85D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F8969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A9284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656414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6140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094A73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83A2F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B4B8F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BC98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3552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4DB75480" w14:textId="77777777" w:rsidTr="001E7420">
        <w:trPr>
          <w:trHeight w:val="128"/>
        </w:trPr>
        <w:tc>
          <w:tcPr>
            <w:tcW w:w="2067" w:type="dxa"/>
            <w:tcBorders>
              <w:top w:val="nil"/>
              <w:left w:val="single" w:sz="4" w:space="0" w:color="auto"/>
              <w:bottom w:val="nil"/>
              <w:right w:val="single" w:sz="4" w:space="0" w:color="auto"/>
            </w:tcBorders>
            <w:vAlign w:val="center"/>
          </w:tcPr>
          <w:p w14:paraId="467BC4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32FF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EE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5B7C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EC8858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F777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D317E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D96E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19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893C9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03E69C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5123B3"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F3790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1BA46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222DF5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583BD0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9CCEB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BB2B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FB373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3F4B493B" w14:textId="77777777" w:rsidTr="001E7420">
        <w:trPr>
          <w:trHeight w:val="128"/>
        </w:trPr>
        <w:tc>
          <w:tcPr>
            <w:tcW w:w="2067" w:type="dxa"/>
            <w:tcBorders>
              <w:top w:val="nil"/>
              <w:left w:val="single" w:sz="4" w:space="0" w:color="auto"/>
              <w:bottom w:val="nil"/>
              <w:right w:val="single" w:sz="4" w:space="0" w:color="auto"/>
            </w:tcBorders>
            <w:vAlign w:val="center"/>
          </w:tcPr>
          <w:p w14:paraId="7DD32E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99B2A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DF5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CBA058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772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A90D3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64537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70CA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4DFF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B14E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41A15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7BF2A1"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B6CF7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E67B6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BDE39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1740D8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CA52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D741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5EA74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0502D80A" w14:textId="77777777" w:rsidTr="001E7420">
        <w:trPr>
          <w:trHeight w:val="128"/>
        </w:trPr>
        <w:tc>
          <w:tcPr>
            <w:tcW w:w="2067" w:type="dxa"/>
            <w:tcBorders>
              <w:top w:val="nil"/>
              <w:left w:val="single" w:sz="4" w:space="0" w:color="auto"/>
              <w:bottom w:val="nil"/>
              <w:right w:val="single" w:sz="4" w:space="0" w:color="auto"/>
            </w:tcBorders>
            <w:vAlign w:val="center"/>
          </w:tcPr>
          <w:p w14:paraId="3417E9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6E32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29E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3B8DFD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6701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4AE56"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9269F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C476C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CDE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C833E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C7CB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2081D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76B0E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7B7BD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95C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993F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637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B0460C5" w14:textId="77777777" w:rsidTr="001E7420">
        <w:trPr>
          <w:trHeight w:val="128"/>
        </w:trPr>
        <w:tc>
          <w:tcPr>
            <w:tcW w:w="2067" w:type="dxa"/>
            <w:tcBorders>
              <w:top w:val="nil"/>
              <w:left w:val="single" w:sz="4" w:space="0" w:color="auto"/>
              <w:bottom w:val="nil"/>
              <w:right w:val="single" w:sz="4" w:space="0" w:color="auto"/>
            </w:tcBorders>
            <w:vAlign w:val="center"/>
          </w:tcPr>
          <w:p w14:paraId="6D21B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DCC7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FBA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0A1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6CFC02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F06639"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0127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5273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2C0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077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CEB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B2F0C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88E8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F0911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59EBD9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47F77C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C74C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2EED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1486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F5A3C6" w14:textId="77777777" w:rsidTr="001E7420">
        <w:trPr>
          <w:trHeight w:val="128"/>
        </w:trPr>
        <w:tc>
          <w:tcPr>
            <w:tcW w:w="2067" w:type="dxa"/>
            <w:tcBorders>
              <w:top w:val="nil"/>
              <w:left w:val="single" w:sz="4" w:space="0" w:color="auto"/>
              <w:bottom w:val="nil"/>
              <w:right w:val="single" w:sz="4" w:space="0" w:color="auto"/>
            </w:tcBorders>
            <w:vAlign w:val="center"/>
          </w:tcPr>
          <w:p w14:paraId="48CB8B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861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DA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935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1791A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03319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398C7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8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DF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8BF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CF0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FA013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B915C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29BFF0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2593AE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2D9EE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3EA5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512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5900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4B7D313" w14:textId="77777777" w:rsidTr="001E7420">
        <w:trPr>
          <w:trHeight w:val="128"/>
        </w:trPr>
        <w:tc>
          <w:tcPr>
            <w:tcW w:w="2067" w:type="dxa"/>
            <w:tcBorders>
              <w:top w:val="nil"/>
              <w:left w:val="single" w:sz="4" w:space="0" w:color="auto"/>
              <w:bottom w:val="nil"/>
              <w:right w:val="single" w:sz="4" w:space="0" w:color="auto"/>
            </w:tcBorders>
            <w:vAlign w:val="center"/>
          </w:tcPr>
          <w:p w14:paraId="220E1F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DE67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AF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289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C6E76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A7310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B2926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A988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7F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35EC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23D314"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710E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1F444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1942B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2EAD1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141B8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5A5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A3E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A812E3" w14:textId="77777777" w:rsidTr="001E7420">
        <w:trPr>
          <w:trHeight w:val="128"/>
        </w:trPr>
        <w:tc>
          <w:tcPr>
            <w:tcW w:w="2067" w:type="dxa"/>
            <w:tcBorders>
              <w:top w:val="nil"/>
              <w:left w:val="single" w:sz="4" w:space="0" w:color="auto"/>
              <w:bottom w:val="nil"/>
              <w:right w:val="single" w:sz="4" w:space="0" w:color="auto"/>
            </w:tcBorders>
            <w:vAlign w:val="center"/>
          </w:tcPr>
          <w:p w14:paraId="1D6595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9588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58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9992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86D5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94453" w14:textId="77777777" w:rsidTr="001E7420">
        <w:trPr>
          <w:trHeight w:val="128"/>
        </w:trPr>
        <w:tc>
          <w:tcPr>
            <w:tcW w:w="2067" w:type="dxa"/>
            <w:tcBorders>
              <w:top w:val="nil"/>
              <w:left w:val="single" w:sz="4" w:space="0" w:color="auto"/>
              <w:bottom w:val="nil"/>
              <w:right w:val="single" w:sz="4" w:space="0" w:color="auto"/>
            </w:tcBorders>
            <w:vAlign w:val="center"/>
          </w:tcPr>
          <w:p w14:paraId="21E96D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861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F1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AF1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2ED8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076363" w14:textId="77777777" w:rsidTr="001E7420">
        <w:trPr>
          <w:trHeight w:val="128"/>
        </w:trPr>
        <w:tc>
          <w:tcPr>
            <w:tcW w:w="2067" w:type="dxa"/>
            <w:tcBorders>
              <w:top w:val="nil"/>
              <w:left w:val="single" w:sz="4" w:space="0" w:color="auto"/>
              <w:bottom w:val="nil"/>
              <w:right w:val="single" w:sz="4" w:space="0" w:color="auto"/>
            </w:tcBorders>
            <w:vAlign w:val="center"/>
          </w:tcPr>
          <w:p w14:paraId="42F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7215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65D1B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39F5E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9540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293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55BB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A8D3E79" w14:textId="77777777" w:rsidTr="001E7420">
        <w:trPr>
          <w:trHeight w:val="128"/>
        </w:trPr>
        <w:tc>
          <w:tcPr>
            <w:tcW w:w="2067" w:type="dxa"/>
            <w:tcBorders>
              <w:top w:val="nil"/>
              <w:left w:val="single" w:sz="4" w:space="0" w:color="auto"/>
              <w:bottom w:val="nil"/>
              <w:right w:val="single" w:sz="4" w:space="0" w:color="auto"/>
            </w:tcBorders>
            <w:vAlign w:val="center"/>
          </w:tcPr>
          <w:p w14:paraId="347C9B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1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CC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E55F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99B3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4E77C" w14:textId="77777777" w:rsidTr="001E7420">
        <w:trPr>
          <w:trHeight w:val="128"/>
        </w:trPr>
        <w:tc>
          <w:tcPr>
            <w:tcW w:w="2067" w:type="dxa"/>
            <w:tcBorders>
              <w:top w:val="nil"/>
              <w:left w:val="single" w:sz="4" w:space="0" w:color="auto"/>
              <w:bottom w:val="nil"/>
              <w:right w:val="single" w:sz="4" w:space="0" w:color="auto"/>
            </w:tcBorders>
            <w:vAlign w:val="center"/>
          </w:tcPr>
          <w:p w14:paraId="37A25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322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87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9A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ED23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26EF4" w14:textId="77777777" w:rsidTr="001E7420">
        <w:trPr>
          <w:trHeight w:val="128"/>
        </w:trPr>
        <w:tc>
          <w:tcPr>
            <w:tcW w:w="2067" w:type="dxa"/>
            <w:tcBorders>
              <w:top w:val="nil"/>
              <w:left w:val="single" w:sz="4" w:space="0" w:color="auto"/>
              <w:bottom w:val="nil"/>
              <w:right w:val="single" w:sz="4" w:space="0" w:color="auto"/>
            </w:tcBorders>
            <w:vAlign w:val="center"/>
          </w:tcPr>
          <w:p w14:paraId="6AE16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42AD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5A400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59397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28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14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793D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052F203A" w14:textId="77777777" w:rsidTr="001E7420">
        <w:trPr>
          <w:trHeight w:val="128"/>
        </w:trPr>
        <w:tc>
          <w:tcPr>
            <w:tcW w:w="2067" w:type="dxa"/>
            <w:tcBorders>
              <w:top w:val="nil"/>
              <w:left w:val="single" w:sz="4" w:space="0" w:color="auto"/>
              <w:bottom w:val="nil"/>
              <w:right w:val="single" w:sz="4" w:space="0" w:color="auto"/>
            </w:tcBorders>
            <w:vAlign w:val="center"/>
          </w:tcPr>
          <w:p w14:paraId="34376D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7CC9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4B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12FA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A114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E10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BF3FF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748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10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465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755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644E"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26D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513D0B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F3C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27E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0D97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4B7949" w14:textId="77777777" w:rsidTr="001E7420">
        <w:trPr>
          <w:trHeight w:val="29"/>
        </w:trPr>
        <w:tc>
          <w:tcPr>
            <w:tcW w:w="2067" w:type="dxa"/>
            <w:tcBorders>
              <w:top w:val="nil"/>
              <w:left w:val="single" w:sz="4" w:space="0" w:color="auto"/>
              <w:bottom w:val="nil"/>
              <w:right w:val="single" w:sz="4" w:space="0" w:color="auto"/>
            </w:tcBorders>
            <w:vAlign w:val="center"/>
          </w:tcPr>
          <w:p w14:paraId="70ACE7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38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8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3453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16EF2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E5DD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8C0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19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44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72A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9637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5830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99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CF7F5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CA_n1A-n40A</w:t>
            </w:r>
          </w:p>
          <w:p w14:paraId="7F7F5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427E9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2A9B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9E4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C8C28FC" w14:textId="77777777" w:rsidTr="001E7420">
        <w:trPr>
          <w:trHeight w:val="29"/>
        </w:trPr>
        <w:tc>
          <w:tcPr>
            <w:tcW w:w="2067" w:type="dxa"/>
            <w:tcBorders>
              <w:top w:val="nil"/>
              <w:left w:val="single" w:sz="4" w:space="0" w:color="auto"/>
              <w:bottom w:val="nil"/>
              <w:right w:val="single" w:sz="4" w:space="0" w:color="auto"/>
            </w:tcBorders>
            <w:vAlign w:val="center"/>
          </w:tcPr>
          <w:p w14:paraId="7D41E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7E4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3D5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D324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22766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5DF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0D07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F66B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56F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8190E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4567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A1F6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B0F9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B6397A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16BDC9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E0241B"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p>
          <w:p w14:paraId="76D5DBD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055F1A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867D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921B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281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748EE26" w14:textId="77777777" w:rsidTr="001E7420">
        <w:trPr>
          <w:trHeight w:val="29"/>
        </w:trPr>
        <w:tc>
          <w:tcPr>
            <w:tcW w:w="2067" w:type="dxa"/>
            <w:tcBorders>
              <w:top w:val="nil"/>
              <w:left w:val="single" w:sz="4" w:space="0" w:color="auto"/>
              <w:bottom w:val="nil"/>
              <w:right w:val="single" w:sz="4" w:space="0" w:color="auto"/>
            </w:tcBorders>
            <w:vAlign w:val="center"/>
          </w:tcPr>
          <w:p w14:paraId="428A8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290A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9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DE5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1AE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C542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E4DF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66C33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B4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43F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76E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B53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873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3FE3CC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w:t>
            </w:r>
          </w:p>
          <w:p w14:paraId="1B6E62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4D046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753C16B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1D40DA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0A4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088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EE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59B342" w14:textId="77777777" w:rsidTr="001E7420">
        <w:trPr>
          <w:trHeight w:val="29"/>
        </w:trPr>
        <w:tc>
          <w:tcPr>
            <w:tcW w:w="2067" w:type="dxa"/>
            <w:tcBorders>
              <w:top w:val="nil"/>
              <w:left w:val="single" w:sz="4" w:space="0" w:color="auto"/>
              <w:bottom w:val="nil"/>
              <w:right w:val="single" w:sz="4" w:space="0" w:color="auto"/>
            </w:tcBorders>
            <w:vAlign w:val="center"/>
          </w:tcPr>
          <w:p w14:paraId="2CE804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CCC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580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37B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0FEF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A73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3E92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46F4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F0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0F2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68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3A7D44" w14:textId="77777777" w:rsidTr="001E7420">
        <w:trPr>
          <w:trHeight w:val="29"/>
        </w:trPr>
        <w:tc>
          <w:tcPr>
            <w:tcW w:w="2067" w:type="dxa"/>
            <w:tcBorders>
              <w:top w:val="nil"/>
              <w:left w:val="single" w:sz="4" w:space="0" w:color="auto"/>
              <w:bottom w:val="nil"/>
              <w:right w:val="single" w:sz="4" w:space="0" w:color="auto"/>
            </w:tcBorders>
            <w:vAlign w:val="center"/>
          </w:tcPr>
          <w:p w14:paraId="427E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00442FD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52ECAF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5D0C7A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D1D9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F4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C4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6DE3B5B" w14:textId="77777777" w:rsidTr="001E7420">
        <w:trPr>
          <w:trHeight w:val="29"/>
        </w:trPr>
        <w:tc>
          <w:tcPr>
            <w:tcW w:w="2067" w:type="dxa"/>
            <w:tcBorders>
              <w:top w:val="nil"/>
              <w:left w:val="single" w:sz="4" w:space="0" w:color="auto"/>
              <w:bottom w:val="nil"/>
              <w:right w:val="single" w:sz="4" w:space="0" w:color="auto"/>
            </w:tcBorders>
            <w:vAlign w:val="center"/>
          </w:tcPr>
          <w:p w14:paraId="2CE46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7101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D5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835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3052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DCAA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808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E96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FE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16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AEE0F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D490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124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79</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255C3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3976E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0A92D2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487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F2D5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5</w:t>
            </w:r>
            <w:r w:rsidRPr="00391D77">
              <w:rPr>
                <w:rFonts w:ascii="Arial" w:eastAsia="游明朝"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5DFAE5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18793D0" w14:textId="77777777" w:rsidTr="001E7420">
        <w:trPr>
          <w:trHeight w:val="29"/>
        </w:trPr>
        <w:tc>
          <w:tcPr>
            <w:tcW w:w="2067" w:type="dxa"/>
            <w:tcBorders>
              <w:top w:val="nil"/>
              <w:left w:val="single" w:sz="4" w:space="0" w:color="auto"/>
              <w:bottom w:val="nil"/>
              <w:right w:val="single" w:sz="4" w:space="0" w:color="auto"/>
            </w:tcBorders>
            <w:vAlign w:val="center"/>
          </w:tcPr>
          <w:p w14:paraId="332810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062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1A0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A72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09D312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6C3A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3E38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14F6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5C1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4EC2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037CC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BB61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162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CA_n1A-n46A-n78A</w:t>
            </w:r>
          </w:p>
          <w:p w14:paraId="189146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5979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B8530C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7FADFC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C9B2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C53BB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91C8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29D2F4E8" w14:textId="77777777" w:rsidTr="001E7420">
        <w:trPr>
          <w:trHeight w:val="29"/>
        </w:trPr>
        <w:tc>
          <w:tcPr>
            <w:tcW w:w="2067" w:type="dxa"/>
            <w:tcBorders>
              <w:top w:val="nil"/>
              <w:left w:val="single" w:sz="4" w:space="0" w:color="auto"/>
              <w:bottom w:val="nil"/>
              <w:right w:val="single" w:sz="4" w:space="0" w:color="auto"/>
            </w:tcBorders>
            <w:vAlign w:val="center"/>
          </w:tcPr>
          <w:p w14:paraId="1BAA15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B2E0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6B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141D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14E82B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9941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0A3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AEC6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20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87BB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FBE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73A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CE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ADEF6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76A097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09CEC2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143BF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4D587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485A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4B7D61A" w14:textId="77777777" w:rsidTr="001E7420">
        <w:trPr>
          <w:trHeight w:val="29"/>
        </w:trPr>
        <w:tc>
          <w:tcPr>
            <w:tcW w:w="2067" w:type="dxa"/>
            <w:tcBorders>
              <w:top w:val="nil"/>
              <w:left w:val="single" w:sz="4" w:space="0" w:color="auto"/>
              <w:bottom w:val="nil"/>
              <w:right w:val="single" w:sz="4" w:space="0" w:color="auto"/>
            </w:tcBorders>
            <w:vAlign w:val="center"/>
          </w:tcPr>
          <w:p w14:paraId="073D9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4539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9E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537B1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CA_n46C_BCS0</w:t>
            </w:r>
          </w:p>
        </w:tc>
        <w:tc>
          <w:tcPr>
            <w:tcW w:w="1610" w:type="dxa"/>
            <w:tcBorders>
              <w:top w:val="nil"/>
              <w:left w:val="single" w:sz="4" w:space="0" w:color="auto"/>
              <w:bottom w:val="nil"/>
              <w:right w:val="single" w:sz="4" w:space="0" w:color="auto"/>
            </w:tcBorders>
            <w:vAlign w:val="center"/>
          </w:tcPr>
          <w:p w14:paraId="3FA4E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0C2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D67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90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DBE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9DB3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BBF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35F5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6AE7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54317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9F3B5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CA_n1A-n78A</w:t>
            </w:r>
          </w:p>
          <w:p w14:paraId="4593A1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A175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lastRenderedPageBreak/>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1A034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FC0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9B4AC3C" w14:textId="77777777" w:rsidTr="001E7420">
        <w:trPr>
          <w:trHeight w:val="29"/>
        </w:trPr>
        <w:tc>
          <w:tcPr>
            <w:tcW w:w="2067" w:type="dxa"/>
            <w:tcBorders>
              <w:top w:val="nil"/>
              <w:left w:val="single" w:sz="4" w:space="0" w:color="auto"/>
              <w:bottom w:val="nil"/>
              <w:right w:val="single" w:sz="4" w:space="0" w:color="auto"/>
            </w:tcBorders>
            <w:vAlign w:val="center"/>
          </w:tcPr>
          <w:p w14:paraId="702AF2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85B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FFE3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E94055"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CA_n46D_BCS0</w:t>
            </w:r>
          </w:p>
        </w:tc>
        <w:tc>
          <w:tcPr>
            <w:tcW w:w="1610" w:type="dxa"/>
            <w:tcBorders>
              <w:top w:val="nil"/>
              <w:left w:val="single" w:sz="4" w:space="0" w:color="auto"/>
              <w:bottom w:val="nil"/>
              <w:right w:val="single" w:sz="4" w:space="0" w:color="auto"/>
            </w:tcBorders>
            <w:vAlign w:val="center"/>
          </w:tcPr>
          <w:p w14:paraId="4855AC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568C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035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799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D1A9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1E4A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EA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BC2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265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C0825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F97B6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3A47DE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428F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859B5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A66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9927A3" w14:textId="77777777" w:rsidTr="001E7420">
        <w:trPr>
          <w:trHeight w:val="29"/>
        </w:trPr>
        <w:tc>
          <w:tcPr>
            <w:tcW w:w="2067" w:type="dxa"/>
            <w:tcBorders>
              <w:top w:val="nil"/>
              <w:left w:val="single" w:sz="4" w:space="0" w:color="auto"/>
              <w:bottom w:val="nil"/>
              <w:right w:val="single" w:sz="4" w:space="0" w:color="auto"/>
            </w:tcBorders>
            <w:vAlign w:val="center"/>
          </w:tcPr>
          <w:p w14:paraId="2D6958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10B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114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D8F8C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78CBCD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2503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5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574D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FDAF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0B396"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66A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F156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F765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7F655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03FB15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6843F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892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12B2B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A5E0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2A27831" w14:textId="77777777" w:rsidTr="001E7420">
        <w:trPr>
          <w:trHeight w:val="29"/>
        </w:trPr>
        <w:tc>
          <w:tcPr>
            <w:tcW w:w="2067" w:type="dxa"/>
            <w:tcBorders>
              <w:top w:val="nil"/>
              <w:left w:val="single" w:sz="4" w:space="0" w:color="auto"/>
              <w:bottom w:val="nil"/>
              <w:right w:val="single" w:sz="4" w:space="0" w:color="auto"/>
            </w:tcBorders>
            <w:vAlign w:val="center"/>
          </w:tcPr>
          <w:p w14:paraId="69835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1D2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42C55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96C5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4CDE9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A8E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9B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DB61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840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7D69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41F5E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392A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F5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7CF63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A31B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19C83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61F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C4636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265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4EA028" w14:textId="77777777" w:rsidTr="001E7420">
        <w:trPr>
          <w:trHeight w:val="29"/>
        </w:trPr>
        <w:tc>
          <w:tcPr>
            <w:tcW w:w="2067" w:type="dxa"/>
            <w:tcBorders>
              <w:top w:val="nil"/>
              <w:left w:val="single" w:sz="4" w:space="0" w:color="auto"/>
              <w:bottom w:val="nil"/>
              <w:right w:val="single" w:sz="4" w:space="0" w:color="auto"/>
            </w:tcBorders>
            <w:vAlign w:val="center"/>
          </w:tcPr>
          <w:p w14:paraId="532378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CA60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E178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D6F1F3"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D0CE2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9059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312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499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A3A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403D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F733A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73EC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C5EF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427342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ACB9C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502D2C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FFEFBE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13CF2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FFB2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6D08376" w14:textId="77777777" w:rsidTr="001E7420">
        <w:trPr>
          <w:trHeight w:val="29"/>
        </w:trPr>
        <w:tc>
          <w:tcPr>
            <w:tcW w:w="2067" w:type="dxa"/>
            <w:tcBorders>
              <w:top w:val="nil"/>
              <w:left w:val="single" w:sz="4" w:space="0" w:color="auto"/>
              <w:bottom w:val="nil"/>
              <w:right w:val="single" w:sz="4" w:space="0" w:color="auto"/>
            </w:tcBorders>
            <w:vAlign w:val="center"/>
          </w:tcPr>
          <w:p w14:paraId="0C45D9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B2F1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D58F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FC973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6D418D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DCF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4FF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BEC6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D44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B3A1A9"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054D8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864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5A9F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B9A38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671946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6E5782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3CC3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C37DA70"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5C3D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8C8177A" w14:textId="77777777" w:rsidTr="001E7420">
        <w:trPr>
          <w:trHeight w:val="29"/>
        </w:trPr>
        <w:tc>
          <w:tcPr>
            <w:tcW w:w="2067" w:type="dxa"/>
            <w:tcBorders>
              <w:top w:val="nil"/>
              <w:left w:val="single" w:sz="4" w:space="0" w:color="auto"/>
              <w:bottom w:val="nil"/>
              <w:right w:val="single" w:sz="4" w:space="0" w:color="auto"/>
            </w:tcBorders>
            <w:vAlign w:val="center"/>
          </w:tcPr>
          <w:p w14:paraId="63CB8D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07F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855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3284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D4D47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99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99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605E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991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E3991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B7583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725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19F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16458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196F9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476E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8833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0E774E2" w14:textId="77777777" w:rsidTr="001E7420">
        <w:trPr>
          <w:trHeight w:val="29"/>
        </w:trPr>
        <w:tc>
          <w:tcPr>
            <w:tcW w:w="2067" w:type="dxa"/>
            <w:tcBorders>
              <w:top w:val="nil"/>
              <w:left w:val="single" w:sz="4" w:space="0" w:color="auto"/>
              <w:bottom w:val="nil"/>
              <w:right w:val="single" w:sz="4" w:space="0" w:color="auto"/>
            </w:tcBorders>
            <w:vAlign w:val="center"/>
          </w:tcPr>
          <w:p w14:paraId="41DA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ACA26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26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D9C6D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4FAD92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A5A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BEB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F624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3B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47184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AC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5C1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33F1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AD70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99C22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A296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7D27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40B6C2" w14:textId="77777777" w:rsidTr="001E7420">
        <w:trPr>
          <w:trHeight w:val="29"/>
        </w:trPr>
        <w:tc>
          <w:tcPr>
            <w:tcW w:w="2067" w:type="dxa"/>
            <w:tcBorders>
              <w:top w:val="nil"/>
              <w:left w:val="single" w:sz="4" w:space="0" w:color="auto"/>
              <w:bottom w:val="nil"/>
              <w:right w:val="single" w:sz="4" w:space="0" w:color="auto"/>
            </w:tcBorders>
            <w:vAlign w:val="center"/>
          </w:tcPr>
          <w:p w14:paraId="0568B0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499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052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DF6AF0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BA5C3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866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B00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F012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57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72AFE7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719B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85B3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5D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D4456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EEA1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573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2F2E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870C48B" w14:textId="77777777" w:rsidTr="001E7420">
        <w:trPr>
          <w:trHeight w:val="29"/>
        </w:trPr>
        <w:tc>
          <w:tcPr>
            <w:tcW w:w="2067" w:type="dxa"/>
            <w:tcBorders>
              <w:top w:val="nil"/>
              <w:left w:val="single" w:sz="4" w:space="0" w:color="auto"/>
              <w:bottom w:val="nil"/>
              <w:right w:val="single" w:sz="4" w:space="0" w:color="auto"/>
            </w:tcBorders>
            <w:vAlign w:val="center"/>
          </w:tcPr>
          <w:p w14:paraId="00434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B0AB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25A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6236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7B5E7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705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30B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60F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96A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B72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A6C69E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44D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F8B6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CA_n1A-n77A-n79A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36C3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0AAA70C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47B5B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1B4F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4F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10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E9C35B7" w14:textId="77777777" w:rsidTr="001E7420">
        <w:trPr>
          <w:trHeight w:val="29"/>
        </w:trPr>
        <w:tc>
          <w:tcPr>
            <w:tcW w:w="2067" w:type="dxa"/>
            <w:tcBorders>
              <w:top w:val="nil"/>
              <w:left w:val="single" w:sz="4" w:space="0" w:color="auto"/>
              <w:bottom w:val="nil"/>
              <w:right w:val="single" w:sz="4" w:space="0" w:color="auto"/>
            </w:tcBorders>
            <w:vAlign w:val="center"/>
          </w:tcPr>
          <w:p w14:paraId="4CBAA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B3AE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C4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342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C6AB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5270" w14:textId="77777777" w:rsidTr="001E7420">
        <w:trPr>
          <w:trHeight w:val="90"/>
        </w:trPr>
        <w:tc>
          <w:tcPr>
            <w:tcW w:w="2067" w:type="dxa"/>
            <w:tcBorders>
              <w:top w:val="nil"/>
              <w:left w:val="single" w:sz="4" w:space="0" w:color="auto"/>
              <w:bottom w:val="single" w:sz="4" w:space="0" w:color="auto"/>
              <w:right w:val="single" w:sz="4" w:space="0" w:color="auto"/>
            </w:tcBorders>
            <w:vAlign w:val="center"/>
          </w:tcPr>
          <w:p w14:paraId="69C5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4E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9F9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5DC2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037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E4AB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4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CA_n1A-n77(2A)-n79A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1D5D2B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33023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769330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7C73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E3A8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014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BAECDF3" w14:textId="77777777" w:rsidTr="001E7420">
        <w:trPr>
          <w:trHeight w:val="29"/>
        </w:trPr>
        <w:tc>
          <w:tcPr>
            <w:tcW w:w="2067" w:type="dxa"/>
            <w:tcBorders>
              <w:top w:val="nil"/>
              <w:left w:val="single" w:sz="4" w:space="0" w:color="auto"/>
              <w:bottom w:val="nil"/>
              <w:right w:val="single" w:sz="4" w:space="0" w:color="auto"/>
            </w:tcBorders>
            <w:vAlign w:val="center"/>
          </w:tcPr>
          <w:p w14:paraId="499131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33C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DFA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4BA5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5BC81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FB92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FA6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31A1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9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74DE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91A8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FED2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33B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CA_n1A-n77(3A)-n79A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20AE6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173B8A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623F79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83440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91AC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A578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0</w:t>
            </w:r>
          </w:p>
        </w:tc>
      </w:tr>
      <w:tr w:rsidR="00391D77" w:rsidRPr="00391D77" w14:paraId="02C10462" w14:textId="77777777" w:rsidTr="001E7420">
        <w:trPr>
          <w:trHeight w:val="29"/>
        </w:trPr>
        <w:tc>
          <w:tcPr>
            <w:tcW w:w="2067" w:type="dxa"/>
            <w:tcBorders>
              <w:top w:val="nil"/>
              <w:left w:val="single" w:sz="4" w:space="0" w:color="auto"/>
              <w:bottom w:val="nil"/>
              <w:right w:val="single" w:sz="4" w:space="0" w:color="auto"/>
            </w:tcBorders>
            <w:vAlign w:val="center"/>
          </w:tcPr>
          <w:p w14:paraId="62EF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7DE4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6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424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BF7F6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2897" w14:textId="77777777" w:rsidTr="001E7420">
        <w:trPr>
          <w:trHeight w:val="29"/>
        </w:trPr>
        <w:tc>
          <w:tcPr>
            <w:tcW w:w="2067" w:type="dxa"/>
            <w:tcBorders>
              <w:top w:val="nil"/>
              <w:left w:val="single" w:sz="4" w:space="0" w:color="auto"/>
              <w:bottom w:val="nil"/>
              <w:right w:val="single" w:sz="4" w:space="0" w:color="auto"/>
            </w:tcBorders>
            <w:vAlign w:val="center"/>
          </w:tcPr>
          <w:p w14:paraId="41D1C9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2631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3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072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2A85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8D29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D813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CA_n1A-n78A-n79A</w:t>
            </w:r>
            <w:r w:rsidRPr="00391D77">
              <w:rPr>
                <w:rFonts w:ascii="Arial" w:eastAsia="游明朝"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478BB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6AFB9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3E6E4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83BB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3C2E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C8D4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C2A999" w14:textId="77777777" w:rsidTr="001E7420">
        <w:trPr>
          <w:trHeight w:val="29"/>
        </w:trPr>
        <w:tc>
          <w:tcPr>
            <w:tcW w:w="2067" w:type="dxa"/>
            <w:tcBorders>
              <w:top w:val="nil"/>
              <w:left w:val="single" w:sz="4" w:space="0" w:color="auto"/>
              <w:bottom w:val="nil"/>
              <w:right w:val="single" w:sz="4" w:space="0" w:color="auto"/>
            </w:tcBorders>
            <w:vAlign w:val="center"/>
          </w:tcPr>
          <w:p w14:paraId="0E8B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F77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E1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DD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8853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5A953D" w14:textId="77777777" w:rsidTr="001E7420">
        <w:trPr>
          <w:trHeight w:val="29"/>
        </w:trPr>
        <w:tc>
          <w:tcPr>
            <w:tcW w:w="2067" w:type="dxa"/>
            <w:tcBorders>
              <w:top w:val="nil"/>
              <w:left w:val="single" w:sz="4" w:space="0" w:color="auto"/>
              <w:bottom w:val="nil"/>
              <w:right w:val="single" w:sz="4" w:space="0" w:color="auto"/>
            </w:tcBorders>
            <w:vAlign w:val="center"/>
          </w:tcPr>
          <w:p w14:paraId="78F12D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619B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B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E5CB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C8B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809953" w14:textId="77777777" w:rsidTr="001E7420">
        <w:trPr>
          <w:trHeight w:val="29"/>
        </w:trPr>
        <w:tc>
          <w:tcPr>
            <w:tcW w:w="2067" w:type="dxa"/>
            <w:tcBorders>
              <w:top w:val="nil"/>
              <w:left w:val="single" w:sz="4" w:space="0" w:color="auto"/>
              <w:bottom w:val="nil"/>
              <w:right w:val="single" w:sz="4" w:space="0" w:color="auto"/>
            </w:tcBorders>
            <w:vAlign w:val="center"/>
          </w:tcPr>
          <w:p w14:paraId="641C1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C74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70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4161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64E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92462A" w14:textId="77777777" w:rsidTr="001E7420">
        <w:trPr>
          <w:trHeight w:val="29"/>
        </w:trPr>
        <w:tc>
          <w:tcPr>
            <w:tcW w:w="2067" w:type="dxa"/>
            <w:tcBorders>
              <w:top w:val="nil"/>
              <w:left w:val="single" w:sz="4" w:space="0" w:color="auto"/>
              <w:bottom w:val="nil"/>
              <w:right w:val="single" w:sz="4" w:space="0" w:color="auto"/>
            </w:tcBorders>
            <w:vAlign w:val="center"/>
          </w:tcPr>
          <w:p w14:paraId="3086CA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066B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2A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0EE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E3EAD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639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9A84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B11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C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19FA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AD3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74B0E0" w14:textId="77777777" w:rsidTr="001E7420">
        <w:trPr>
          <w:trHeight w:val="29"/>
        </w:trPr>
        <w:tc>
          <w:tcPr>
            <w:tcW w:w="2067" w:type="dxa"/>
            <w:tcBorders>
              <w:top w:val="nil"/>
              <w:left w:val="single" w:sz="4" w:space="0" w:color="auto"/>
              <w:bottom w:val="nil"/>
              <w:right w:val="single" w:sz="4" w:space="0" w:color="auto"/>
            </w:tcBorders>
            <w:vAlign w:val="center"/>
          </w:tcPr>
          <w:p w14:paraId="413696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3DC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EB7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0A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DB122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w:t>
            </w:r>
            <w:r w:rsidRPr="00391D77">
              <w:rPr>
                <w:rFonts w:ascii="Arial" w:eastAsia="游明朝" w:hAnsi="Arial"/>
                <w:sz w:val="18"/>
                <w:lang w:val="en-US" w:eastAsia="zh-CN"/>
              </w:rPr>
              <w:t xml:space="preserve"> and 5</w:t>
            </w:r>
          </w:p>
        </w:tc>
      </w:tr>
      <w:tr w:rsidR="00391D77" w:rsidRPr="00391D77" w14:paraId="3DF16970" w14:textId="77777777" w:rsidTr="001E7420">
        <w:trPr>
          <w:trHeight w:val="29"/>
        </w:trPr>
        <w:tc>
          <w:tcPr>
            <w:tcW w:w="2067" w:type="dxa"/>
            <w:tcBorders>
              <w:top w:val="nil"/>
              <w:left w:val="single" w:sz="4" w:space="0" w:color="auto"/>
              <w:bottom w:val="nil"/>
              <w:right w:val="single" w:sz="4" w:space="0" w:color="auto"/>
            </w:tcBorders>
            <w:vAlign w:val="center"/>
          </w:tcPr>
          <w:p w14:paraId="6AB285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EB6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CD2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CBD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F7BDD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96A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6B7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9193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F1E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A87D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BD45F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95F47F" w14:textId="77777777" w:rsidTr="001E7420">
        <w:trPr>
          <w:trHeight w:val="29"/>
        </w:trPr>
        <w:tc>
          <w:tcPr>
            <w:tcW w:w="2067" w:type="dxa"/>
            <w:tcBorders>
              <w:top w:val="nil"/>
              <w:left w:val="single" w:sz="4" w:space="0" w:color="auto"/>
              <w:bottom w:val="nil"/>
              <w:right w:val="single" w:sz="4" w:space="0" w:color="auto"/>
            </w:tcBorders>
            <w:vAlign w:val="center"/>
          </w:tcPr>
          <w:p w14:paraId="30272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698DE3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D1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9243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EB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9F8D9B" w14:textId="77777777" w:rsidTr="001E7420">
        <w:trPr>
          <w:trHeight w:val="29"/>
        </w:trPr>
        <w:tc>
          <w:tcPr>
            <w:tcW w:w="2067" w:type="dxa"/>
            <w:tcBorders>
              <w:top w:val="nil"/>
              <w:left w:val="single" w:sz="4" w:space="0" w:color="auto"/>
              <w:bottom w:val="nil"/>
              <w:right w:val="single" w:sz="4" w:space="0" w:color="auto"/>
            </w:tcBorders>
            <w:vAlign w:val="center"/>
          </w:tcPr>
          <w:p w14:paraId="58D16D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064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E9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9D5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D521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59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084A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74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7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9A85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059C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768FC" w14:textId="77777777" w:rsidTr="001E7420">
        <w:trPr>
          <w:trHeight w:val="29"/>
        </w:trPr>
        <w:tc>
          <w:tcPr>
            <w:tcW w:w="2067" w:type="dxa"/>
            <w:tcBorders>
              <w:top w:val="single" w:sz="4" w:space="0" w:color="auto"/>
              <w:left w:val="single" w:sz="4" w:space="0" w:color="auto"/>
              <w:bottom w:val="nil"/>
              <w:right w:val="single" w:sz="4" w:space="0" w:color="auto"/>
            </w:tcBorders>
          </w:tcPr>
          <w:p w14:paraId="20FA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5519907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50C73D0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67C36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36CB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5F1DD9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38DC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7E08A9A" w14:textId="77777777" w:rsidTr="001E7420">
        <w:trPr>
          <w:trHeight w:val="29"/>
        </w:trPr>
        <w:tc>
          <w:tcPr>
            <w:tcW w:w="2067" w:type="dxa"/>
            <w:tcBorders>
              <w:top w:val="nil"/>
              <w:left w:val="single" w:sz="4" w:space="0" w:color="auto"/>
              <w:bottom w:val="nil"/>
              <w:right w:val="single" w:sz="4" w:space="0" w:color="auto"/>
            </w:tcBorders>
            <w:vAlign w:val="center"/>
          </w:tcPr>
          <w:p w14:paraId="2F0380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7729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56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90643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6D1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B2E1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31DA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9E5F6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123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CD7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3B89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AF8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7EB5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400095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7170DB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11951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4A0E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707E0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35D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26842D9" w14:textId="77777777" w:rsidTr="001E7420">
        <w:trPr>
          <w:trHeight w:val="29"/>
        </w:trPr>
        <w:tc>
          <w:tcPr>
            <w:tcW w:w="2067" w:type="dxa"/>
            <w:tcBorders>
              <w:top w:val="nil"/>
              <w:left w:val="single" w:sz="4" w:space="0" w:color="auto"/>
              <w:bottom w:val="nil"/>
              <w:right w:val="single" w:sz="4" w:space="0" w:color="auto"/>
            </w:tcBorders>
            <w:vAlign w:val="center"/>
          </w:tcPr>
          <w:p w14:paraId="7437E8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6E2B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19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E077B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01A0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10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946B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79AF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E2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B26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D2BD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38F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4C9C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C1041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6A77C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24DCEB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002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72B52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F62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46B57E9" w14:textId="77777777" w:rsidTr="001E7420">
        <w:trPr>
          <w:trHeight w:val="29"/>
        </w:trPr>
        <w:tc>
          <w:tcPr>
            <w:tcW w:w="2067" w:type="dxa"/>
            <w:tcBorders>
              <w:top w:val="nil"/>
              <w:left w:val="single" w:sz="4" w:space="0" w:color="auto"/>
              <w:bottom w:val="nil"/>
              <w:right w:val="single" w:sz="4" w:space="0" w:color="auto"/>
            </w:tcBorders>
            <w:vAlign w:val="center"/>
          </w:tcPr>
          <w:p w14:paraId="76958A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F5B9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4B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15FC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836F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2977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183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EA21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DB8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7B60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B365A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A47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0B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BFB2D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E2061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B532C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D7D4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31056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C3DA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115084F" w14:textId="77777777" w:rsidTr="001E7420">
        <w:trPr>
          <w:trHeight w:val="29"/>
        </w:trPr>
        <w:tc>
          <w:tcPr>
            <w:tcW w:w="2067" w:type="dxa"/>
            <w:tcBorders>
              <w:top w:val="nil"/>
              <w:left w:val="single" w:sz="4" w:space="0" w:color="auto"/>
              <w:bottom w:val="nil"/>
              <w:right w:val="single" w:sz="4" w:space="0" w:color="auto"/>
            </w:tcBorders>
            <w:vAlign w:val="center"/>
          </w:tcPr>
          <w:p w14:paraId="61B925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D6E7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59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E100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CD48C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62A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EC73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24372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90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5DBF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67CF0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D54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3BDD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CACAB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73FE6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974AF0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6BC9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E28CB8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140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CE53F4" w14:textId="77777777" w:rsidTr="001E7420">
        <w:trPr>
          <w:trHeight w:val="29"/>
        </w:trPr>
        <w:tc>
          <w:tcPr>
            <w:tcW w:w="2067" w:type="dxa"/>
            <w:tcBorders>
              <w:top w:val="nil"/>
              <w:left w:val="single" w:sz="4" w:space="0" w:color="auto"/>
              <w:bottom w:val="nil"/>
              <w:right w:val="single" w:sz="4" w:space="0" w:color="auto"/>
            </w:tcBorders>
            <w:vAlign w:val="center"/>
          </w:tcPr>
          <w:p w14:paraId="675548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C68F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8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2BD9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4A7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CB18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778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FB658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33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CD95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7DD3F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FC6D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72D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6B0C0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5E42E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DDC08D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4BB3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C2704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EAF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1740B7C" w14:textId="77777777" w:rsidTr="001E7420">
        <w:trPr>
          <w:trHeight w:val="29"/>
        </w:trPr>
        <w:tc>
          <w:tcPr>
            <w:tcW w:w="2067" w:type="dxa"/>
            <w:tcBorders>
              <w:top w:val="nil"/>
              <w:left w:val="single" w:sz="4" w:space="0" w:color="auto"/>
              <w:bottom w:val="nil"/>
              <w:right w:val="single" w:sz="4" w:space="0" w:color="auto"/>
            </w:tcBorders>
            <w:vAlign w:val="center"/>
          </w:tcPr>
          <w:p w14:paraId="03118E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A55A5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87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7FCB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5BC3C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F003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97D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234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5D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FC33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44D2E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EEA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C713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614B6A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55303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CCAB3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76380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3B01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5B9EE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8F9D8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5B8F57E" w14:textId="77777777" w:rsidTr="001E7420">
        <w:trPr>
          <w:trHeight w:val="29"/>
        </w:trPr>
        <w:tc>
          <w:tcPr>
            <w:tcW w:w="2067" w:type="dxa"/>
            <w:tcBorders>
              <w:top w:val="nil"/>
              <w:left w:val="single" w:sz="4" w:space="0" w:color="auto"/>
              <w:bottom w:val="nil"/>
              <w:right w:val="single" w:sz="4" w:space="0" w:color="auto"/>
            </w:tcBorders>
            <w:vAlign w:val="center"/>
          </w:tcPr>
          <w:p w14:paraId="44A3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DC2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55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0E37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862E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CAB4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AED2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D3BE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28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CAE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6B6CC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31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8B9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19411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1A513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4FA507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EE29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A87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0EABD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87105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E568C28" w14:textId="77777777" w:rsidTr="001E7420">
        <w:trPr>
          <w:trHeight w:val="29"/>
        </w:trPr>
        <w:tc>
          <w:tcPr>
            <w:tcW w:w="2067" w:type="dxa"/>
            <w:tcBorders>
              <w:top w:val="nil"/>
              <w:left w:val="single" w:sz="4" w:space="0" w:color="auto"/>
              <w:bottom w:val="nil"/>
              <w:right w:val="single" w:sz="4" w:space="0" w:color="auto"/>
            </w:tcBorders>
            <w:vAlign w:val="center"/>
          </w:tcPr>
          <w:p w14:paraId="43D89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0AB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CA0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98DD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C69B5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1C47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4B9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3EA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C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7F01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367AB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2EE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12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FBC21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F60C8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2EE7E8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CE61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8F46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49BA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325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0BFC4E2" w14:textId="77777777" w:rsidTr="001E7420">
        <w:trPr>
          <w:trHeight w:val="29"/>
        </w:trPr>
        <w:tc>
          <w:tcPr>
            <w:tcW w:w="2067" w:type="dxa"/>
            <w:tcBorders>
              <w:top w:val="nil"/>
              <w:left w:val="single" w:sz="4" w:space="0" w:color="auto"/>
              <w:bottom w:val="nil"/>
              <w:right w:val="single" w:sz="4" w:space="0" w:color="auto"/>
            </w:tcBorders>
            <w:vAlign w:val="center"/>
          </w:tcPr>
          <w:p w14:paraId="645799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205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A6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10B2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A27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DE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F0F5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83DA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A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0139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9FE94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AC7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C32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CA_n1A-n78(2A)-n102D</w:t>
            </w:r>
          </w:p>
        </w:tc>
        <w:tc>
          <w:tcPr>
            <w:tcW w:w="1829" w:type="dxa"/>
            <w:tcBorders>
              <w:top w:val="single" w:sz="4" w:space="0" w:color="auto"/>
              <w:left w:val="single" w:sz="4" w:space="0" w:color="auto"/>
              <w:bottom w:val="nil"/>
              <w:right w:val="single" w:sz="4" w:space="0" w:color="auto"/>
            </w:tcBorders>
            <w:vAlign w:val="center"/>
          </w:tcPr>
          <w:p w14:paraId="0211D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221E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A6E36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125B1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1F56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456B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38E3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9DB61AF" w14:textId="77777777" w:rsidTr="001E7420">
        <w:trPr>
          <w:trHeight w:val="29"/>
        </w:trPr>
        <w:tc>
          <w:tcPr>
            <w:tcW w:w="2067" w:type="dxa"/>
            <w:tcBorders>
              <w:top w:val="nil"/>
              <w:left w:val="single" w:sz="4" w:space="0" w:color="auto"/>
              <w:bottom w:val="nil"/>
              <w:right w:val="single" w:sz="4" w:space="0" w:color="auto"/>
            </w:tcBorders>
            <w:vAlign w:val="center"/>
          </w:tcPr>
          <w:p w14:paraId="497673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2757E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38D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451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30CB7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B400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3F3C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003D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763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C044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10401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7C5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C9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38B3D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FD560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7DAA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A1B9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16F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326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5C91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2ADC1E" w14:textId="77777777" w:rsidTr="001E7420">
        <w:trPr>
          <w:trHeight w:val="29"/>
        </w:trPr>
        <w:tc>
          <w:tcPr>
            <w:tcW w:w="2067" w:type="dxa"/>
            <w:tcBorders>
              <w:top w:val="nil"/>
              <w:left w:val="single" w:sz="4" w:space="0" w:color="auto"/>
              <w:bottom w:val="nil"/>
              <w:right w:val="single" w:sz="4" w:space="0" w:color="auto"/>
            </w:tcBorders>
            <w:vAlign w:val="center"/>
          </w:tcPr>
          <w:p w14:paraId="06BC5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AF924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A4F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06BF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DD0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01C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4B5C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394E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7A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696C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C7F34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2B91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65C0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99D3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4E91D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B2D6A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86407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8896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F14E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674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77CB093" w14:textId="77777777" w:rsidTr="001E7420">
        <w:trPr>
          <w:trHeight w:val="29"/>
        </w:trPr>
        <w:tc>
          <w:tcPr>
            <w:tcW w:w="2067" w:type="dxa"/>
            <w:tcBorders>
              <w:top w:val="nil"/>
              <w:left w:val="single" w:sz="4" w:space="0" w:color="auto"/>
              <w:bottom w:val="nil"/>
              <w:right w:val="single" w:sz="4" w:space="0" w:color="auto"/>
            </w:tcBorders>
            <w:vAlign w:val="center"/>
          </w:tcPr>
          <w:p w14:paraId="4485BB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41AC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4C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9EA9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7CC6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05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8EB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2CB52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EF9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2F3C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93F0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AE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6EA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D67CF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CA_n1A-n78A</w:t>
            </w:r>
          </w:p>
          <w:p w14:paraId="229579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B55BE4F"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72C12F"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469C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B57882" w14:textId="77777777" w:rsidTr="001E7420">
        <w:trPr>
          <w:trHeight w:val="29"/>
        </w:trPr>
        <w:tc>
          <w:tcPr>
            <w:tcW w:w="2067" w:type="dxa"/>
            <w:tcBorders>
              <w:top w:val="nil"/>
              <w:left w:val="single" w:sz="4" w:space="0" w:color="auto"/>
              <w:bottom w:val="nil"/>
              <w:right w:val="single" w:sz="4" w:space="0" w:color="auto"/>
            </w:tcBorders>
            <w:vAlign w:val="center"/>
          </w:tcPr>
          <w:p w14:paraId="46191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451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121677B"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B91A8"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A5FA7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7CD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CD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6086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D6E5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4F2AAB"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024AF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4D629" w14:textId="77777777" w:rsidTr="001E7420">
        <w:trPr>
          <w:trHeight w:val="29"/>
        </w:trPr>
        <w:tc>
          <w:tcPr>
            <w:tcW w:w="2067" w:type="dxa"/>
            <w:tcBorders>
              <w:top w:val="nil"/>
              <w:left w:val="single" w:sz="4" w:space="0" w:color="auto"/>
              <w:bottom w:val="nil"/>
              <w:right w:val="single" w:sz="4" w:space="0" w:color="auto"/>
            </w:tcBorders>
            <w:vAlign w:val="center"/>
          </w:tcPr>
          <w:p w14:paraId="71B2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5A80A6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48A4A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184D6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28D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512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76D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38F536" w14:textId="77777777" w:rsidTr="001E7420">
        <w:trPr>
          <w:trHeight w:val="29"/>
        </w:trPr>
        <w:tc>
          <w:tcPr>
            <w:tcW w:w="2067" w:type="dxa"/>
            <w:tcBorders>
              <w:top w:val="nil"/>
              <w:left w:val="single" w:sz="4" w:space="0" w:color="auto"/>
              <w:bottom w:val="nil"/>
              <w:right w:val="single" w:sz="4" w:space="0" w:color="auto"/>
            </w:tcBorders>
            <w:vAlign w:val="center"/>
          </w:tcPr>
          <w:p w14:paraId="41F8A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C128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1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7D3B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50AE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225D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3E2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6A0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31F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BF13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A62EC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D95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22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72DBEA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CA_n2A_n5A</w:t>
            </w:r>
          </w:p>
          <w:p w14:paraId="79CA48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CA_n2A_n41A</w:t>
            </w:r>
          </w:p>
          <w:p w14:paraId="603C1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B47E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F79C7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4DF5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B467A0" w14:textId="77777777" w:rsidTr="001E7420">
        <w:trPr>
          <w:trHeight w:val="29"/>
        </w:trPr>
        <w:tc>
          <w:tcPr>
            <w:tcW w:w="2067" w:type="dxa"/>
            <w:tcBorders>
              <w:top w:val="nil"/>
              <w:left w:val="single" w:sz="4" w:space="0" w:color="auto"/>
              <w:bottom w:val="nil"/>
              <w:right w:val="single" w:sz="4" w:space="0" w:color="auto"/>
            </w:tcBorders>
            <w:vAlign w:val="center"/>
          </w:tcPr>
          <w:p w14:paraId="48647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61F5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C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763E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w:t>
            </w:r>
          </w:p>
        </w:tc>
        <w:tc>
          <w:tcPr>
            <w:tcW w:w="1610" w:type="dxa"/>
            <w:tcBorders>
              <w:top w:val="nil"/>
              <w:left w:val="single" w:sz="4" w:space="0" w:color="auto"/>
              <w:bottom w:val="nil"/>
              <w:right w:val="single" w:sz="4" w:space="0" w:color="auto"/>
            </w:tcBorders>
            <w:vAlign w:val="center"/>
          </w:tcPr>
          <w:p w14:paraId="134824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A45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F8505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F3D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34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F51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0784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9F177" w14:textId="77777777" w:rsidTr="001E7420">
        <w:trPr>
          <w:trHeight w:val="29"/>
        </w:trPr>
        <w:tc>
          <w:tcPr>
            <w:tcW w:w="2067" w:type="dxa"/>
            <w:tcBorders>
              <w:top w:val="nil"/>
              <w:left w:val="single" w:sz="4" w:space="0" w:color="auto"/>
              <w:bottom w:val="nil"/>
              <w:right w:val="single" w:sz="4" w:space="0" w:color="auto"/>
            </w:tcBorders>
            <w:vAlign w:val="center"/>
          </w:tcPr>
          <w:p w14:paraId="1C5B0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CA_n2A-n5A-n48A</w:t>
            </w:r>
          </w:p>
        </w:tc>
        <w:tc>
          <w:tcPr>
            <w:tcW w:w="1829" w:type="dxa"/>
            <w:tcBorders>
              <w:top w:val="nil"/>
              <w:left w:val="single" w:sz="4" w:space="0" w:color="auto"/>
              <w:bottom w:val="nil"/>
              <w:right w:val="single" w:sz="4" w:space="0" w:color="auto"/>
            </w:tcBorders>
            <w:vAlign w:val="center"/>
          </w:tcPr>
          <w:p w14:paraId="6A7046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705A125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4A7F45C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FA42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0D8F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45BB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020282B" w14:textId="77777777" w:rsidTr="001E7420">
        <w:trPr>
          <w:trHeight w:val="29"/>
        </w:trPr>
        <w:tc>
          <w:tcPr>
            <w:tcW w:w="2067" w:type="dxa"/>
            <w:tcBorders>
              <w:top w:val="nil"/>
              <w:left w:val="single" w:sz="4" w:space="0" w:color="auto"/>
              <w:bottom w:val="nil"/>
              <w:right w:val="single" w:sz="4" w:space="0" w:color="auto"/>
            </w:tcBorders>
            <w:vAlign w:val="center"/>
          </w:tcPr>
          <w:p w14:paraId="08C135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21DC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5F3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AA5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711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D64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1C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25B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69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9D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D35B4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8B6B9F" w14:textId="77777777" w:rsidTr="001E7420">
        <w:trPr>
          <w:trHeight w:val="29"/>
        </w:trPr>
        <w:tc>
          <w:tcPr>
            <w:tcW w:w="2067" w:type="dxa"/>
            <w:tcBorders>
              <w:top w:val="nil"/>
              <w:left w:val="single" w:sz="4" w:space="0" w:color="auto"/>
              <w:bottom w:val="nil"/>
              <w:right w:val="single" w:sz="4" w:space="0" w:color="auto"/>
            </w:tcBorders>
            <w:vAlign w:val="center"/>
          </w:tcPr>
          <w:p w14:paraId="09ED7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CA_n2A-n5A-n48B</w:t>
            </w:r>
          </w:p>
        </w:tc>
        <w:tc>
          <w:tcPr>
            <w:tcW w:w="1829" w:type="dxa"/>
            <w:tcBorders>
              <w:top w:val="nil"/>
              <w:left w:val="single" w:sz="4" w:space="0" w:color="auto"/>
              <w:bottom w:val="nil"/>
              <w:right w:val="single" w:sz="4" w:space="0" w:color="auto"/>
            </w:tcBorders>
            <w:vAlign w:val="center"/>
          </w:tcPr>
          <w:p w14:paraId="75F66AA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09659AF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F71F4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8785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C726C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ACB1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16A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1CFD8307" w14:textId="77777777" w:rsidTr="001E7420">
        <w:trPr>
          <w:trHeight w:val="29"/>
        </w:trPr>
        <w:tc>
          <w:tcPr>
            <w:tcW w:w="2067" w:type="dxa"/>
            <w:tcBorders>
              <w:top w:val="nil"/>
              <w:left w:val="single" w:sz="4" w:space="0" w:color="auto"/>
              <w:bottom w:val="nil"/>
              <w:right w:val="single" w:sz="4" w:space="0" w:color="auto"/>
            </w:tcBorders>
            <w:vAlign w:val="center"/>
          </w:tcPr>
          <w:p w14:paraId="7AAC91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63F8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398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03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FFF2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AAFD1" w14:textId="77777777" w:rsidTr="001E7420">
        <w:trPr>
          <w:trHeight w:val="29"/>
        </w:trPr>
        <w:tc>
          <w:tcPr>
            <w:tcW w:w="2067" w:type="dxa"/>
            <w:tcBorders>
              <w:top w:val="nil"/>
              <w:left w:val="single" w:sz="4" w:space="0" w:color="auto"/>
              <w:bottom w:val="nil"/>
              <w:right w:val="single" w:sz="4" w:space="0" w:color="auto"/>
            </w:tcBorders>
            <w:vAlign w:val="center"/>
          </w:tcPr>
          <w:p w14:paraId="44986E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C48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F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255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40597A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914BCA" w14:textId="77777777" w:rsidTr="001E7420">
        <w:trPr>
          <w:trHeight w:val="29"/>
        </w:trPr>
        <w:tc>
          <w:tcPr>
            <w:tcW w:w="2067" w:type="dxa"/>
            <w:tcBorders>
              <w:top w:val="nil"/>
              <w:left w:val="single" w:sz="4" w:space="0" w:color="auto"/>
              <w:bottom w:val="nil"/>
              <w:right w:val="single" w:sz="4" w:space="0" w:color="auto"/>
            </w:tcBorders>
            <w:vAlign w:val="center"/>
          </w:tcPr>
          <w:p w14:paraId="6BF7C7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5E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3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94CC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77D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1BDACE0B" w14:textId="77777777" w:rsidTr="001E7420">
        <w:trPr>
          <w:trHeight w:val="29"/>
        </w:trPr>
        <w:tc>
          <w:tcPr>
            <w:tcW w:w="2067" w:type="dxa"/>
            <w:tcBorders>
              <w:top w:val="nil"/>
              <w:left w:val="single" w:sz="4" w:space="0" w:color="auto"/>
              <w:bottom w:val="nil"/>
              <w:right w:val="single" w:sz="4" w:space="0" w:color="auto"/>
            </w:tcBorders>
            <w:vAlign w:val="center"/>
          </w:tcPr>
          <w:p w14:paraId="1D157A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C5C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EFE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A05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C6C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BEFA5F" w14:textId="77777777" w:rsidTr="001E7420">
        <w:trPr>
          <w:trHeight w:val="29"/>
        </w:trPr>
        <w:tc>
          <w:tcPr>
            <w:tcW w:w="2067" w:type="dxa"/>
            <w:tcBorders>
              <w:top w:val="nil"/>
              <w:left w:val="single" w:sz="4" w:space="0" w:color="auto"/>
              <w:bottom w:val="nil"/>
              <w:right w:val="single" w:sz="4" w:space="0" w:color="auto"/>
            </w:tcBorders>
            <w:vAlign w:val="center"/>
          </w:tcPr>
          <w:p w14:paraId="341F49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5839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28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407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6C95B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86C5" w14:textId="77777777" w:rsidTr="001E7420">
        <w:trPr>
          <w:trHeight w:val="29"/>
        </w:trPr>
        <w:tc>
          <w:tcPr>
            <w:tcW w:w="2067" w:type="dxa"/>
            <w:tcBorders>
              <w:top w:val="nil"/>
              <w:left w:val="single" w:sz="4" w:space="0" w:color="auto"/>
              <w:bottom w:val="nil"/>
              <w:right w:val="single" w:sz="4" w:space="0" w:color="auto"/>
            </w:tcBorders>
            <w:vAlign w:val="center"/>
          </w:tcPr>
          <w:p w14:paraId="7A97F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427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F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23FC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9C5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2</w:t>
            </w:r>
          </w:p>
        </w:tc>
      </w:tr>
      <w:tr w:rsidR="00391D77" w:rsidRPr="00391D77" w14:paraId="45208A65" w14:textId="77777777" w:rsidTr="001E7420">
        <w:trPr>
          <w:trHeight w:val="29"/>
        </w:trPr>
        <w:tc>
          <w:tcPr>
            <w:tcW w:w="2067" w:type="dxa"/>
            <w:tcBorders>
              <w:top w:val="nil"/>
              <w:left w:val="single" w:sz="4" w:space="0" w:color="auto"/>
              <w:bottom w:val="nil"/>
              <w:right w:val="single" w:sz="4" w:space="0" w:color="auto"/>
            </w:tcBorders>
            <w:vAlign w:val="center"/>
          </w:tcPr>
          <w:p w14:paraId="51270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AF3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9C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6AC0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5CE7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995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6A20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E7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9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4A8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5719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646549" w14:textId="77777777" w:rsidTr="001E7420">
        <w:trPr>
          <w:trHeight w:val="29"/>
        </w:trPr>
        <w:tc>
          <w:tcPr>
            <w:tcW w:w="2067" w:type="dxa"/>
            <w:tcBorders>
              <w:top w:val="nil"/>
              <w:left w:val="single" w:sz="4" w:space="0" w:color="auto"/>
              <w:bottom w:val="nil"/>
              <w:right w:val="single" w:sz="4" w:space="0" w:color="auto"/>
            </w:tcBorders>
            <w:vAlign w:val="center"/>
          </w:tcPr>
          <w:p w14:paraId="705A4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CA_n2A-n5A-n48(2A)</w:t>
            </w:r>
          </w:p>
        </w:tc>
        <w:tc>
          <w:tcPr>
            <w:tcW w:w="1829" w:type="dxa"/>
            <w:tcBorders>
              <w:top w:val="nil"/>
              <w:left w:val="single" w:sz="4" w:space="0" w:color="auto"/>
              <w:bottom w:val="nil"/>
              <w:right w:val="single" w:sz="4" w:space="0" w:color="auto"/>
            </w:tcBorders>
            <w:vAlign w:val="center"/>
          </w:tcPr>
          <w:p w14:paraId="5259D5F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CA_n2A-n5A</w:t>
            </w:r>
          </w:p>
          <w:p w14:paraId="5B71A8B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32623B5D"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D8C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DEE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738F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84409A8" w14:textId="77777777" w:rsidTr="001E7420">
        <w:trPr>
          <w:trHeight w:val="29"/>
        </w:trPr>
        <w:tc>
          <w:tcPr>
            <w:tcW w:w="2067" w:type="dxa"/>
            <w:tcBorders>
              <w:top w:val="nil"/>
              <w:left w:val="single" w:sz="4" w:space="0" w:color="auto"/>
              <w:bottom w:val="nil"/>
              <w:right w:val="single" w:sz="4" w:space="0" w:color="auto"/>
            </w:tcBorders>
            <w:vAlign w:val="center"/>
          </w:tcPr>
          <w:p w14:paraId="348E8F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2767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E0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A61B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6C2E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5118E6" w14:textId="77777777" w:rsidTr="001E7420">
        <w:trPr>
          <w:trHeight w:val="29"/>
        </w:trPr>
        <w:tc>
          <w:tcPr>
            <w:tcW w:w="2067" w:type="dxa"/>
            <w:tcBorders>
              <w:top w:val="nil"/>
              <w:left w:val="single" w:sz="4" w:space="0" w:color="auto"/>
              <w:bottom w:val="nil"/>
              <w:right w:val="single" w:sz="4" w:space="0" w:color="auto"/>
            </w:tcBorders>
            <w:vAlign w:val="center"/>
          </w:tcPr>
          <w:p w14:paraId="253351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2B1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0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15E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B1D97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D2E65" w14:textId="77777777" w:rsidTr="001E7420">
        <w:trPr>
          <w:trHeight w:val="29"/>
        </w:trPr>
        <w:tc>
          <w:tcPr>
            <w:tcW w:w="2067" w:type="dxa"/>
            <w:tcBorders>
              <w:top w:val="nil"/>
              <w:left w:val="single" w:sz="4" w:space="0" w:color="auto"/>
              <w:bottom w:val="nil"/>
              <w:right w:val="single" w:sz="4" w:space="0" w:color="auto"/>
            </w:tcBorders>
            <w:vAlign w:val="center"/>
          </w:tcPr>
          <w:p w14:paraId="7735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7447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2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EFB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B737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4CE1C383" w14:textId="77777777" w:rsidTr="001E7420">
        <w:trPr>
          <w:trHeight w:val="29"/>
        </w:trPr>
        <w:tc>
          <w:tcPr>
            <w:tcW w:w="2067" w:type="dxa"/>
            <w:tcBorders>
              <w:top w:val="nil"/>
              <w:left w:val="single" w:sz="4" w:space="0" w:color="auto"/>
              <w:bottom w:val="nil"/>
              <w:right w:val="single" w:sz="4" w:space="0" w:color="auto"/>
            </w:tcBorders>
            <w:vAlign w:val="center"/>
          </w:tcPr>
          <w:p w14:paraId="7949A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A0FC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D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AA8756"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16B3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7E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165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6D3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8B87"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CF6EA5"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FD47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1684" w14:textId="77777777" w:rsidTr="001E7420">
        <w:trPr>
          <w:trHeight w:val="29"/>
        </w:trPr>
        <w:tc>
          <w:tcPr>
            <w:tcW w:w="2067" w:type="dxa"/>
            <w:tcBorders>
              <w:top w:val="nil"/>
              <w:left w:val="single" w:sz="4" w:space="0" w:color="auto"/>
              <w:bottom w:val="nil"/>
              <w:right w:val="single" w:sz="4" w:space="0" w:color="auto"/>
            </w:tcBorders>
            <w:vAlign w:val="center"/>
          </w:tcPr>
          <w:p w14:paraId="50E1FA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0849D9D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1435F0B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74610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A2B562A"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95541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C8A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823D6A1" w14:textId="77777777" w:rsidTr="001E7420">
        <w:trPr>
          <w:trHeight w:val="29"/>
        </w:trPr>
        <w:tc>
          <w:tcPr>
            <w:tcW w:w="2067" w:type="dxa"/>
            <w:tcBorders>
              <w:top w:val="nil"/>
              <w:left w:val="single" w:sz="4" w:space="0" w:color="auto"/>
              <w:bottom w:val="nil"/>
              <w:right w:val="single" w:sz="4" w:space="0" w:color="auto"/>
            </w:tcBorders>
            <w:vAlign w:val="center"/>
          </w:tcPr>
          <w:p w14:paraId="3B85CA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ADD7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72A03"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83695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6C1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4D607" w14:textId="77777777" w:rsidTr="001E7420">
        <w:trPr>
          <w:trHeight w:val="29"/>
        </w:trPr>
        <w:tc>
          <w:tcPr>
            <w:tcW w:w="2067" w:type="dxa"/>
            <w:tcBorders>
              <w:top w:val="nil"/>
              <w:left w:val="single" w:sz="4" w:space="0" w:color="auto"/>
              <w:bottom w:val="nil"/>
              <w:right w:val="single" w:sz="4" w:space="0" w:color="auto"/>
            </w:tcBorders>
            <w:vAlign w:val="center"/>
          </w:tcPr>
          <w:p w14:paraId="01EDB0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76D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ADC4F"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2A6F5"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388BB9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E6D1C" w14:textId="77777777" w:rsidTr="001E7420">
        <w:trPr>
          <w:trHeight w:val="29"/>
        </w:trPr>
        <w:tc>
          <w:tcPr>
            <w:tcW w:w="2067" w:type="dxa"/>
            <w:tcBorders>
              <w:top w:val="nil"/>
              <w:left w:val="single" w:sz="4" w:space="0" w:color="auto"/>
              <w:bottom w:val="nil"/>
              <w:right w:val="single" w:sz="4" w:space="0" w:color="auto"/>
            </w:tcBorders>
            <w:vAlign w:val="center"/>
          </w:tcPr>
          <w:p w14:paraId="2E73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C691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8CC2"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FAC73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B87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w:t>
            </w:r>
          </w:p>
        </w:tc>
      </w:tr>
      <w:tr w:rsidR="00391D77" w:rsidRPr="00391D77" w14:paraId="7FC50A49" w14:textId="77777777" w:rsidTr="001E7420">
        <w:trPr>
          <w:trHeight w:val="29"/>
        </w:trPr>
        <w:tc>
          <w:tcPr>
            <w:tcW w:w="2067" w:type="dxa"/>
            <w:tcBorders>
              <w:top w:val="nil"/>
              <w:left w:val="single" w:sz="4" w:space="0" w:color="auto"/>
              <w:bottom w:val="nil"/>
              <w:right w:val="single" w:sz="4" w:space="0" w:color="auto"/>
            </w:tcBorders>
            <w:vAlign w:val="center"/>
          </w:tcPr>
          <w:p w14:paraId="1FDCBA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DDD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2F865"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025E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0EB59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58E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289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AF7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7934"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9AD5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72C8A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F5D9C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8D3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A2DC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96802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36475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1B35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D44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370DD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8CF101" w14:textId="77777777" w:rsidTr="001E7420">
        <w:trPr>
          <w:trHeight w:val="29"/>
        </w:trPr>
        <w:tc>
          <w:tcPr>
            <w:tcW w:w="2067" w:type="dxa"/>
            <w:tcBorders>
              <w:top w:val="nil"/>
              <w:left w:val="single" w:sz="4" w:space="0" w:color="auto"/>
              <w:bottom w:val="nil"/>
              <w:right w:val="single" w:sz="4" w:space="0" w:color="auto"/>
            </w:tcBorders>
            <w:vAlign w:val="center"/>
          </w:tcPr>
          <w:p w14:paraId="61B027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F461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F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32DF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B799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4C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068C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4CD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17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81B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8F6C7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873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8F1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E9527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B0717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1E63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AE277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1CD3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CE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10888" w14:textId="77777777" w:rsidTr="001E7420">
        <w:trPr>
          <w:trHeight w:val="29"/>
        </w:trPr>
        <w:tc>
          <w:tcPr>
            <w:tcW w:w="2067" w:type="dxa"/>
            <w:tcBorders>
              <w:top w:val="nil"/>
              <w:left w:val="single" w:sz="4" w:space="0" w:color="auto"/>
              <w:bottom w:val="nil"/>
              <w:right w:val="single" w:sz="4" w:space="0" w:color="auto"/>
            </w:tcBorders>
            <w:vAlign w:val="center"/>
          </w:tcPr>
          <w:p w14:paraId="4A32E77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DE73C2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FE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018083"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BF48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4009A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411E4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8344218"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6F8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C7672"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98E7C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C31D825" w14:textId="77777777" w:rsidTr="001E7420">
        <w:trPr>
          <w:trHeight w:val="29"/>
        </w:trPr>
        <w:tc>
          <w:tcPr>
            <w:tcW w:w="2067" w:type="dxa"/>
            <w:tcBorders>
              <w:top w:val="nil"/>
              <w:left w:val="single" w:sz="4" w:space="0" w:color="auto"/>
              <w:bottom w:val="nil"/>
              <w:right w:val="single" w:sz="4" w:space="0" w:color="auto"/>
            </w:tcBorders>
            <w:vAlign w:val="center"/>
          </w:tcPr>
          <w:p w14:paraId="76341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489DED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6DB2D8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0129F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2876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9B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300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3FA7AC" w14:textId="77777777" w:rsidTr="001E7420">
        <w:trPr>
          <w:trHeight w:val="29"/>
        </w:trPr>
        <w:tc>
          <w:tcPr>
            <w:tcW w:w="2067" w:type="dxa"/>
            <w:tcBorders>
              <w:top w:val="nil"/>
              <w:left w:val="single" w:sz="4" w:space="0" w:color="auto"/>
              <w:bottom w:val="nil"/>
              <w:right w:val="single" w:sz="4" w:space="0" w:color="auto"/>
            </w:tcBorders>
            <w:vAlign w:val="center"/>
          </w:tcPr>
          <w:p w14:paraId="6F3DB9F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E1501B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09FF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361E61"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819B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5B1BA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1046AE"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27448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B52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51FBA"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DEE9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42967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9040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22BFE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2CC77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A75823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10865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FD96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7B459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7883C5B4" w14:textId="77777777" w:rsidTr="001E7420">
        <w:trPr>
          <w:trHeight w:val="29"/>
        </w:trPr>
        <w:tc>
          <w:tcPr>
            <w:tcW w:w="2067" w:type="dxa"/>
            <w:tcBorders>
              <w:top w:val="nil"/>
              <w:left w:val="single" w:sz="4" w:space="0" w:color="auto"/>
              <w:bottom w:val="nil"/>
              <w:right w:val="single" w:sz="4" w:space="0" w:color="auto"/>
            </w:tcBorders>
            <w:vAlign w:val="center"/>
          </w:tcPr>
          <w:p w14:paraId="0382FB3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ECCD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EAF0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AE26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14EAE2"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A000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46FEA"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686690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7351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3C72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6F3D7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31070E3" w14:textId="77777777" w:rsidTr="001E7420">
        <w:trPr>
          <w:trHeight w:val="29"/>
        </w:trPr>
        <w:tc>
          <w:tcPr>
            <w:tcW w:w="2067" w:type="dxa"/>
            <w:tcBorders>
              <w:top w:val="nil"/>
              <w:left w:val="single" w:sz="4" w:space="0" w:color="auto"/>
              <w:bottom w:val="nil"/>
              <w:right w:val="single" w:sz="4" w:space="0" w:color="auto"/>
            </w:tcBorders>
            <w:vAlign w:val="center"/>
          </w:tcPr>
          <w:p w14:paraId="4C43F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6602FE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BE30B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02C7A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5F57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3B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3A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F898FD" w14:textId="77777777" w:rsidTr="001E7420">
        <w:trPr>
          <w:trHeight w:val="29"/>
        </w:trPr>
        <w:tc>
          <w:tcPr>
            <w:tcW w:w="2067" w:type="dxa"/>
            <w:tcBorders>
              <w:top w:val="nil"/>
              <w:left w:val="single" w:sz="4" w:space="0" w:color="auto"/>
              <w:bottom w:val="nil"/>
              <w:right w:val="single" w:sz="4" w:space="0" w:color="auto"/>
            </w:tcBorders>
            <w:vAlign w:val="center"/>
          </w:tcPr>
          <w:p w14:paraId="08C7A02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D57393A"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B5018"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7C8374"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CBF81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C697B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1202A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7FC3A8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E049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1F915"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71D5C43"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748C22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A1FC7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25FF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55935A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0FECD8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A1F4D7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EAD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D135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1038BA8C" w14:textId="77777777" w:rsidTr="001E7420">
        <w:trPr>
          <w:trHeight w:val="29"/>
        </w:trPr>
        <w:tc>
          <w:tcPr>
            <w:tcW w:w="2067" w:type="dxa"/>
            <w:tcBorders>
              <w:top w:val="nil"/>
              <w:left w:val="single" w:sz="4" w:space="0" w:color="auto"/>
              <w:bottom w:val="nil"/>
              <w:right w:val="single" w:sz="4" w:space="0" w:color="auto"/>
            </w:tcBorders>
            <w:vAlign w:val="center"/>
          </w:tcPr>
          <w:p w14:paraId="3F1990DF"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D783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6DE5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D0E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6405A0"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A5B51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59442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A988E5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A6E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787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325C09F"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AD4F7E4" w14:textId="77777777" w:rsidTr="001E7420">
        <w:trPr>
          <w:trHeight w:val="29"/>
        </w:trPr>
        <w:tc>
          <w:tcPr>
            <w:tcW w:w="2067" w:type="dxa"/>
            <w:tcBorders>
              <w:top w:val="nil"/>
              <w:left w:val="single" w:sz="4" w:space="0" w:color="auto"/>
              <w:bottom w:val="nil"/>
              <w:right w:val="single" w:sz="4" w:space="0" w:color="auto"/>
            </w:tcBorders>
            <w:vAlign w:val="center"/>
          </w:tcPr>
          <w:p w14:paraId="2C41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60A2B472"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5CF152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30F137D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30F7F1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DE1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EE555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4CA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997C55" w14:textId="77777777" w:rsidTr="001E7420">
        <w:trPr>
          <w:trHeight w:val="29"/>
        </w:trPr>
        <w:tc>
          <w:tcPr>
            <w:tcW w:w="2067" w:type="dxa"/>
            <w:tcBorders>
              <w:top w:val="nil"/>
              <w:left w:val="single" w:sz="4" w:space="0" w:color="auto"/>
              <w:bottom w:val="nil"/>
              <w:right w:val="single" w:sz="4" w:space="0" w:color="auto"/>
            </w:tcBorders>
            <w:vAlign w:val="center"/>
          </w:tcPr>
          <w:p w14:paraId="7736B5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A06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9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986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37BE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290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3B2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663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5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FB2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717C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481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EE0C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55074A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A98447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CA_n2A-n5A</w:t>
            </w:r>
          </w:p>
          <w:p w14:paraId="6E8892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CA_n2A-n77A</w:t>
            </w:r>
            <w:r w:rsidRPr="00391D77">
              <w:rPr>
                <w:rFonts w:ascii="Arial" w:eastAsia="SimSun" w:hAnsi="Arial"/>
                <w:kern w:val="2"/>
                <w:sz w:val="18"/>
                <w:vertAlign w:val="superscript"/>
              </w:rPr>
              <w:t>7</w:t>
            </w:r>
          </w:p>
          <w:p w14:paraId="08674F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CA_n5A-n77A</w:t>
            </w:r>
            <w:r w:rsidRPr="00391D77">
              <w:rPr>
                <w:rFonts w:ascii="Arial" w:eastAsia="SimSun" w:hAnsi="Arial"/>
                <w:kern w:val="2"/>
                <w:sz w:val="18"/>
                <w:vertAlign w:val="superscript"/>
              </w:rPr>
              <w:t>7</w:t>
            </w:r>
          </w:p>
          <w:p w14:paraId="7E646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E119F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D358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6A2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855BC4" w14:textId="77777777" w:rsidTr="001E7420">
        <w:trPr>
          <w:trHeight w:val="29"/>
        </w:trPr>
        <w:tc>
          <w:tcPr>
            <w:tcW w:w="2067" w:type="dxa"/>
            <w:tcBorders>
              <w:top w:val="nil"/>
              <w:left w:val="single" w:sz="4" w:space="0" w:color="auto"/>
              <w:bottom w:val="nil"/>
              <w:right w:val="single" w:sz="4" w:space="0" w:color="auto"/>
            </w:tcBorders>
            <w:vAlign w:val="center"/>
          </w:tcPr>
          <w:p w14:paraId="0DD12E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FA95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7F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F46E1A"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30A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E3C02" w14:textId="77777777" w:rsidTr="001E7420">
        <w:trPr>
          <w:trHeight w:val="29"/>
        </w:trPr>
        <w:tc>
          <w:tcPr>
            <w:tcW w:w="2067" w:type="dxa"/>
            <w:tcBorders>
              <w:top w:val="nil"/>
              <w:left w:val="single" w:sz="4" w:space="0" w:color="auto"/>
              <w:bottom w:val="nil"/>
              <w:right w:val="single" w:sz="4" w:space="0" w:color="auto"/>
            </w:tcBorders>
            <w:vAlign w:val="center"/>
          </w:tcPr>
          <w:p w14:paraId="1F1E3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947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D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DBD5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C666F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C68839" w14:textId="77777777" w:rsidTr="001E7420">
        <w:trPr>
          <w:trHeight w:val="29"/>
        </w:trPr>
        <w:tc>
          <w:tcPr>
            <w:tcW w:w="2067" w:type="dxa"/>
            <w:tcBorders>
              <w:top w:val="nil"/>
              <w:left w:val="single" w:sz="4" w:space="0" w:color="auto"/>
              <w:bottom w:val="nil"/>
              <w:right w:val="single" w:sz="4" w:space="0" w:color="auto"/>
            </w:tcBorders>
            <w:vAlign w:val="center"/>
          </w:tcPr>
          <w:p w14:paraId="6D10D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B6E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D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F5079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232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80F459" w14:textId="77777777" w:rsidTr="001E7420">
        <w:trPr>
          <w:trHeight w:val="29"/>
        </w:trPr>
        <w:tc>
          <w:tcPr>
            <w:tcW w:w="2067" w:type="dxa"/>
            <w:tcBorders>
              <w:top w:val="nil"/>
              <w:left w:val="single" w:sz="4" w:space="0" w:color="auto"/>
              <w:bottom w:val="nil"/>
              <w:right w:val="single" w:sz="4" w:space="0" w:color="auto"/>
            </w:tcBorders>
            <w:vAlign w:val="center"/>
          </w:tcPr>
          <w:p w14:paraId="1364C4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DCF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57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6053F"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A142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2ED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2AB1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5E8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43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A0FC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7D34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7DD8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427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8FFD2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36D8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81DDE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CFE1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7F2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8579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A2E0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24F4A5" w14:textId="77777777" w:rsidTr="001E7420">
        <w:trPr>
          <w:trHeight w:val="29"/>
        </w:trPr>
        <w:tc>
          <w:tcPr>
            <w:tcW w:w="2067" w:type="dxa"/>
            <w:tcBorders>
              <w:top w:val="nil"/>
              <w:left w:val="single" w:sz="4" w:space="0" w:color="auto"/>
              <w:bottom w:val="nil"/>
              <w:right w:val="single" w:sz="4" w:space="0" w:color="auto"/>
            </w:tcBorders>
            <w:vAlign w:val="center"/>
          </w:tcPr>
          <w:p w14:paraId="2EFA2A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96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0BB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F98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B35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C6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A0E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A94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28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983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D1F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E1A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8B2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4B4EA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23AE7B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7C835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56C32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C4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606C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32D3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76CC8B" w14:textId="77777777" w:rsidTr="001E7420">
        <w:trPr>
          <w:trHeight w:val="29"/>
        </w:trPr>
        <w:tc>
          <w:tcPr>
            <w:tcW w:w="2067" w:type="dxa"/>
            <w:tcBorders>
              <w:top w:val="nil"/>
              <w:left w:val="single" w:sz="4" w:space="0" w:color="auto"/>
              <w:bottom w:val="nil"/>
              <w:right w:val="single" w:sz="4" w:space="0" w:color="auto"/>
            </w:tcBorders>
            <w:vAlign w:val="center"/>
          </w:tcPr>
          <w:p w14:paraId="70676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7B8A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E7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136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50E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AB6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91AC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815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597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6A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5EC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035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A0C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5119512"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0E907B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57D52A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7C992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9CE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11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E50D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0366B4E" w14:textId="77777777" w:rsidTr="001E7420">
        <w:trPr>
          <w:trHeight w:val="29"/>
        </w:trPr>
        <w:tc>
          <w:tcPr>
            <w:tcW w:w="2067" w:type="dxa"/>
            <w:tcBorders>
              <w:top w:val="nil"/>
              <w:left w:val="single" w:sz="4" w:space="0" w:color="auto"/>
              <w:bottom w:val="nil"/>
              <w:right w:val="single" w:sz="4" w:space="0" w:color="auto"/>
            </w:tcBorders>
            <w:vAlign w:val="center"/>
          </w:tcPr>
          <w:p w14:paraId="1F6543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DEC0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BE9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C267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2C4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A08E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BF6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63BE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992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5E2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CDB4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59AF03" w14:textId="77777777" w:rsidTr="001E7420">
        <w:trPr>
          <w:trHeight w:val="29"/>
        </w:trPr>
        <w:tc>
          <w:tcPr>
            <w:tcW w:w="2067" w:type="dxa"/>
            <w:tcBorders>
              <w:top w:val="single" w:sz="4" w:space="0" w:color="auto"/>
              <w:left w:val="single" w:sz="4" w:space="0" w:color="auto"/>
              <w:bottom w:val="nil"/>
              <w:right w:val="single" w:sz="4" w:space="0" w:color="auto"/>
            </w:tcBorders>
          </w:tcPr>
          <w:p w14:paraId="2883D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lastRenderedPageBreak/>
              <w:t>CA_n2A-n7A-n12A</w:t>
            </w:r>
          </w:p>
        </w:tc>
        <w:tc>
          <w:tcPr>
            <w:tcW w:w="1829" w:type="dxa"/>
            <w:tcBorders>
              <w:top w:val="single" w:sz="4" w:space="0" w:color="auto"/>
              <w:left w:val="single" w:sz="4" w:space="0" w:color="auto"/>
              <w:bottom w:val="nil"/>
              <w:right w:val="single" w:sz="4" w:space="0" w:color="auto"/>
            </w:tcBorders>
            <w:vAlign w:val="center"/>
          </w:tcPr>
          <w:p w14:paraId="64300E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2AE40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1E4E5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5421C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42E95DF4" w14:textId="77777777" w:rsidTr="001E7420">
        <w:trPr>
          <w:trHeight w:val="29"/>
        </w:trPr>
        <w:tc>
          <w:tcPr>
            <w:tcW w:w="2067" w:type="dxa"/>
            <w:tcBorders>
              <w:top w:val="nil"/>
              <w:left w:val="single" w:sz="4" w:space="0" w:color="auto"/>
              <w:bottom w:val="nil"/>
              <w:right w:val="single" w:sz="4" w:space="0" w:color="auto"/>
            </w:tcBorders>
          </w:tcPr>
          <w:p w14:paraId="1F9BDB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E06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9B43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71BF1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CBC6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2FEBB7" w14:textId="77777777" w:rsidTr="001E7420">
        <w:trPr>
          <w:trHeight w:val="29"/>
        </w:trPr>
        <w:tc>
          <w:tcPr>
            <w:tcW w:w="2067" w:type="dxa"/>
            <w:tcBorders>
              <w:top w:val="nil"/>
              <w:left w:val="single" w:sz="4" w:space="0" w:color="auto"/>
              <w:bottom w:val="single" w:sz="4" w:space="0" w:color="auto"/>
              <w:right w:val="single" w:sz="4" w:space="0" w:color="auto"/>
            </w:tcBorders>
          </w:tcPr>
          <w:p w14:paraId="0DC63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776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FB8D3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660F5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06831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C48060" w14:textId="77777777" w:rsidTr="001E7420">
        <w:trPr>
          <w:trHeight w:val="29"/>
        </w:trPr>
        <w:tc>
          <w:tcPr>
            <w:tcW w:w="2067" w:type="dxa"/>
            <w:tcBorders>
              <w:top w:val="single" w:sz="4" w:space="0" w:color="auto"/>
              <w:left w:val="single" w:sz="4" w:space="0" w:color="auto"/>
              <w:bottom w:val="nil"/>
              <w:right w:val="single" w:sz="4" w:space="0" w:color="auto"/>
            </w:tcBorders>
          </w:tcPr>
          <w:p w14:paraId="517293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38B2B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D109E7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19D558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75C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18E9FBE2" w14:textId="77777777" w:rsidTr="001E7420">
        <w:trPr>
          <w:trHeight w:val="29"/>
        </w:trPr>
        <w:tc>
          <w:tcPr>
            <w:tcW w:w="2067" w:type="dxa"/>
            <w:tcBorders>
              <w:top w:val="nil"/>
              <w:left w:val="single" w:sz="4" w:space="0" w:color="auto"/>
              <w:bottom w:val="nil"/>
              <w:right w:val="single" w:sz="4" w:space="0" w:color="auto"/>
            </w:tcBorders>
          </w:tcPr>
          <w:p w14:paraId="1E7DB3B0"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76329C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466BA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D57B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39C93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B06E77" w14:textId="77777777" w:rsidTr="001E7420">
        <w:trPr>
          <w:trHeight w:val="29"/>
        </w:trPr>
        <w:tc>
          <w:tcPr>
            <w:tcW w:w="2067" w:type="dxa"/>
            <w:tcBorders>
              <w:top w:val="nil"/>
              <w:left w:val="single" w:sz="4" w:space="0" w:color="auto"/>
              <w:bottom w:val="single" w:sz="4" w:space="0" w:color="auto"/>
              <w:right w:val="single" w:sz="4" w:space="0" w:color="auto"/>
            </w:tcBorders>
          </w:tcPr>
          <w:p w14:paraId="6370D4F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A69C4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4C587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D5B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444C7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1DF3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8A90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2E91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45975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FCA8E9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48CDD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3D188414" w14:textId="77777777" w:rsidTr="001E7420">
        <w:trPr>
          <w:trHeight w:val="29"/>
        </w:trPr>
        <w:tc>
          <w:tcPr>
            <w:tcW w:w="2067" w:type="dxa"/>
            <w:tcBorders>
              <w:top w:val="nil"/>
              <w:left w:val="single" w:sz="4" w:space="0" w:color="auto"/>
              <w:bottom w:val="nil"/>
              <w:right w:val="single" w:sz="4" w:space="0" w:color="auto"/>
            </w:tcBorders>
            <w:vAlign w:val="center"/>
          </w:tcPr>
          <w:p w14:paraId="441F7D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1DA8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83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A066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3862A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B732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FD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B0AB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AE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3D63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BCE8A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CAFD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FA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0B22031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2DC77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EDA5D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339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EED0B92" w14:textId="77777777" w:rsidTr="001E7420">
        <w:trPr>
          <w:trHeight w:val="29"/>
        </w:trPr>
        <w:tc>
          <w:tcPr>
            <w:tcW w:w="2067" w:type="dxa"/>
            <w:tcBorders>
              <w:top w:val="nil"/>
              <w:left w:val="single" w:sz="4" w:space="0" w:color="auto"/>
              <w:bottom w:val="nil"/>
              <w:right w:val="single" w:sz="4" w:space="0" w:color="auto"/>
            </w:tcBorders>
            <w:vAlign w:val="center"/>
          </w:tcPr>
          <w:p w14:paraId="67630A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DA6C4D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D971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F354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008B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2D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D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01736B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59A98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B3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2F4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1C8029" w14:textId="77777777" w:rsidTr="001E7420">
        <w:trPr>
          <w:trHeight w:val="29"/>
        </w:trPr>
        <w:tc>
          <w:tcPr>
            <w:tcW w:w="2067" w:type="dxa"/>
            <w:tcBorders>
              <w:top w:val="single" w:sz="4" w:space="0" w:color="auto"/>
              <w:left w:val="single" w:sz="4" w:space="0" w:color="auto"/>
              <w:bottom w:val="nil"/>
              <w:right w:val="single" w:sz="4" w:space="0" w:color="auto"/>
            </w:tcBorders>
          </w:tcPr>
          <w:p w14:paraId="2D4D4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08837E3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78EB6E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790AFC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57E0E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C3C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0D8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0AC9C6D" w14:textId="77777777" w:rsidTr="001E7420">
        <w:trPr>
          <w:trHeight w:val="29"/>
        </w:trPr>
        <w:tc>
          <w:tcPr>
            <w:tcW w:w="2067" w:type="dxa"/>
            <w:tcBorders>
              <w:top w:val="nil"/>
              <w:left w:val="single" w:sz="4" w:space="0" w:color="auto"/>
              <w:bottom w:val="nil"/>
              <w:right w:val="single" w:sz="4" w:space="0" w:color="auto"/>
            </w:tcBorders>
          </w:tcPr>
          <w:p w14:paraId="4F6D71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ACB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7F7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1CC1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433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0EE1DF" w14:textId="77777777" w:rsidTr="001E7420">
        <w:trPr>
          <w:trHeight w:val="29"/>
        </w:trPr>
        <w:tc>
          <w:tcPr>
            <w:tcW w:w="2067" w:type="dxa"/>
            <w:tcBorders>
              <w:top w:val="nil"/>
              <w:left w:val="single" w:sz="4" w:space="0" w:color="auto"/>
              <w:bottom w:val="single" w:sz="4" w:space="0" w:color="auto"/>
              <w:right w:val="single" w:sz="4" w:space="0" w:color="auto"/>
            </w:tcBorders>
          </w:tcPr>
          <w:p w14:paraId="68F9C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5061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B102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A80F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75EE1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284DF8" w14:textId="77777777" w:rsidTr="001E7420">
        <w:trPr>
          <w:trHeight w:val="29"/>
        </w:trPr>
        <w:tc>
          <w:tcPr>
            <w:tcW w:w="2067" w:type="dxa"/>
            <w:tcBorders>
              <w:top w:val="nil"/>
              <w:left w:val="single" w:sz="4" w:space="0" w:color="auto"/>
              <w:bottom w:val="nil"/>
              <w:right w:val="single" w:sz="4" w:space="0" w:color="auto"/>
            </w:tcBorders>
          </w:tcPr>
          <w:p w14:paraId="2BFC03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7E1F170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CA_n2A-n12A </w:t>
            </w:r>
          </w:p>
          <w:p w14:paraId="09C30CA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1AC879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7E5E9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41ED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E472A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2E56912" w14:textId="77777777" w:rsidTr="001E7420">
        <w:trPr>
          <w:trHeight w:val="29"/>
        </w:trPr>
        <w:tc>
          <w:tcPr>
            <w:tcW w:w="2067" w:type="dxa"/>
            <w:tcBorders>
              <w:top w:val="nil"/>
              <w:left w:val="single" w:sz="4" w:space="0" w:color="auto"/>
              <w:bottom w:val="nil"/>
              <w:right w:val="single" w:sz="4" w:space="0" w:color="auto"/>
            </w:tcBorders>
          </w:tcPr>
          <w:p w14:paraId="2443E1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B1DDE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F1B8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3458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4101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52A74ED" w14:textId="77777777" w:rsidTr="001E7420">
        <w:trPr>
          <w:trHeight w:val="29"/>
        </w:trPr>
        <w:tc>
          <w:tcPr>
            <w:tcW w:w="2067" w:type="dxa"/>
            <w:tcBorders>
              <w:top w:val="nil"/>
              <w:left w:val="single" w:sz="4" w:space="0" w:color="auto"/>
              <w:bottom w:val="single" w:sz="4" w:space="0" w:color="auto"/>
              <w:right w:val="single" w:sz="4" w:space="0" w:color="auto"/>
            </w:tcBorders>
          </w:tcPr>
          <w:p w14:paraId="75FCB2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5026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DC6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3CFC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B8F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25500" w14:textId="77777777" w:rsidTr="001E7420">
        <w:trPr>
          <w:trHeight w:val="29"/>
        </w:trPr>
        <w:tc>
          <w:tcPr>
            <w:tcW w:w="2067" w:type="dxa"/>
            <w:tcBorders>
              <w:top w:val="single" w:sz="4" w:space="0" w:color="auto"/>
              <w:left w:val="single" w:sz="4" w:space="0" w:color="auto"/>
              <w:bottom w:val="nil"/>
              <w:right w:val="single" w:sz="4" w:space="0" w:color="auto"/>
            </w:tcBorders>
          </w:tcPr>
          <w:p w14:paraId="38D475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9A3DB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E30DA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34653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BC6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ADF5034" w14:textId="77777777" w:rsidTr="001E7420">
        <w:trPr>
          <w:trHeight w:val="29"/>
        </w:trPr>
        <w:tc>
          <w:tcPr>
            <w:tcW w:w="2067" w:type="dxa"/>
            <w:tcBorders>
              <w:top w:val="nil"/>
              <w:left w:val="single" w:sz="4" w:space="0" w:color="auto"/>
              <w:bottom w:val="nil"/>
              <w:right w:val="single" w:sz="4" w:space="0" w:color="auto"/>
            </w:tcBorders>
          </w:tcPr>
          <w:p w14:paraId="6323D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21EBE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6F48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3E4A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38C363F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E4E95C" w14:textId="77777777" w:rsidTr="001E7420">
        <w:trPr>
          <w:trHeight w:val="29"/>
        </w:trPr>
        <w:tc>
          <w:tcPr>
            <w:tcW w:w="2067" w:type="dxa"/>
            <w:tcBorders>
              <w:top w:val="nil"/>
              <w:left w:val="single" w:sz="4" w:space="0" w:color="auto"/>
              <w:bottom w:val="single" w:sz="4" w:space="0" w:color="auto"/>
              <w:right w:val="single" w:sz="4" w:space="0" w:color="auto"/>
            </w:tcBorders>
          </w:tcPr>
          <w:p w14:paraId="2414A1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7DBD1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CC6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B2B6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21933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590154" w14:textId="77777777" w:rsidTr="001E7420">
        <w:trPr>
          <w:trHeight w:val="29"/>
        </w:trPr>
        <w:tc>
          <w:tcPr>
            <w:tcW w:w="2067" w:type="dxa"/>
            <w:tcBorders>
              <w:top w:val="nil"/>
              <w:left w:val="single" w:sz="4" w:space="0" w:color="auto"/>
              <w:bottom w:val="nil"/>
              <w:right w:val="single" w:sz="4" w:space="0" w:color="auto"/>
            </w:tcBorders>
          </w:tcPr>
          <w:p w14:paraId="67D936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130CC2A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B94B86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4372B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3C3E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5FE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10C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FB37D27" w14:textId="77777777" w:rsidTr="001E7420">
        <w:trPr>
          <w:trHeight w:val="29"/>
        </w:trPr>
        <w:tc>
          <w:tcPr>
            <w:tcW w:w="2067" w:type="dxa"/>
            <w:tcBorders>
              <w:top w:val="nil"/>
              <w:left w:val="single" w:sz="4" w:space="0" w:color="auto"/>
              <w:bottom w:val="nil"/>
              <w:right w:val="single" w:sz="4" w:space="0" w:color="auto"/>
            </w:tcBorders>
          </w:tcPr>
          <w:p w14:paraId="4794D7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295B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ACE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413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0455A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E8FA9F" w14:textId="77777777" w:rsidTr="001E7420">
        <w:trPr>
          <w:trHeight w:val="29"/>
        </w:trPr>
        <w:tc>
          <w:tcPr>
            <w:tcW w:w="2067" w:type="dxa"/>
            <w:tcBorders>
              <w:top w:val="nil"/>
              <w:left w:val="single" w:sz="4" w:space="0" w:color="auto"/>
              <w:bottom w:val="single" w:sz="4" w:space="0" w:color="auto"/>
              <w:right w:val="single" w:sz="4" w:space="0" w:color="auto"/>
            </w:tcBorders>
          </w:tcPr>
          <w:p w14:paraId="13D51B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19C6B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23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15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FA21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BBEC62C" w14:textId="77777777" w:rsidTr="001E7420">
        <w:trPr>
          <w:trHeight w:val="29"/>
        </w:trPr>
        <w:tc>
          <w:tcPr>
            <w:tcW w:w="2067" w:type="dxa"/>
            <w:tcBorders>
              <w:top w:val="nil"/>
              <w:left w:val="single" w:sz="4" w:space="0" w:color="auto"/>
              <w:bottom w:val="nil"/>
              <w:right w:val="single" w:sz="4" w:space="0" w:color="auto"/>
            </w:tcBorders>
          </w:tcPr>
          <w:p w14:paraId="29E39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C20D4E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293E3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6E7A5A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6F5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2B9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6E28BB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A28487F" w14:textId="77777777" w:rsidTr="001E7420">
        <w:trPr>
          <w:trHeight w:val="29"/>
        </w:trPr>
        <w:tc>
          <w:tcPr>
            <w:tcW w:w="2067" w:type="dxa"/>
            <w:tcBorders>
              <w:top w:val="nil"/>
              <w:left w:val="single" w:sz="4" w:space="0" w:color="auto"/>
              <w:bottom w:val="nil"/>
              <w:right w:val="single" w:sz="4" w:space="0" w:color="auto"/>
            </w:tcBorders>
          </w:tcPr>
          <w:p w14:paraId="50C553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D284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698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8331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1D25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8E5805" w14:textId="77777777" w:rsidTr="001E7420">
        <w:trPr>
          <w:trHeight w:val="29"/>
        </w:trPr>
        <w:tc>
          <w:tcPr>
            <w:tcW w:w="2067" w:type="dxa"/>
            <w:tcBorders>
              <w:top w:val="nil"/>
              <w:left w:val="single" w:sz="4" w:space="0" w:color="auto"/>
              <w:bottom w:val="single" w:sz="4" w:space="0" w:color="auto"/>
              <w:right w:val="single" w:sz="4" w:space="0" w:color="auto"/>
            </w:tcBorders>
          </w:tcPr>
          <w:p w14:paraId="76723A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47B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9A8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64B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4E94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91D0F7" w14:textId="77777777" w:rsidTr="001E7420">
        <w:trPr>
          <w:trHeight w:val="29"/>
        </w:trPr>
        <w:tc>
          <w:tcPr>
            <w:tcW w:w="2067" w:type="dxa"/>
            <w:tcBorders>
              <w:top w:val="nil"/>
              <w:left w:val="single" w:sz="4" w:space="0" w:color="auto"/>
              <w:bottom w:val="nil"/>
              <w:right w:val="single" w:sz="4" w:space="0" w:color="auto"/>
            </w:tcBorders>
          </w:tcPr>
          <w:p w14:paraId="13D3A0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38C691E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4D88B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727766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9D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E64A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B923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6C6996F" w14:textId="77777777" w:rsidTr="001E7420">
        <w:trPr>
          <w:trHeight w:val="29"/>
        </w:trPr>
        <w:tc>
          <w:tcPr>
            <w:tcW w:w="2067" w:type="dxa"/>
            <w:tcBorders>
              <w:top w:val="nil"/>
              <w:left w:val="single" w:sz="4" w:space="0" w:color="auto"/>
              <w:bottom w:val="nil"/>
              <w:right w:val="single" w:sz="4" w:space="0" w:color="auto"/>
            </w:tcBorders>
          </w:tcPr>
          <w:p w14:paraId="380A53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F37B8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AC40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2D09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CD4B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AFDD7A" w14:textId="77777777" w:rsidTr="001E7420">
        <w:trPr>
          <w:trHeight w:val="29"/>
        </w:trPr>
        <w:tc>
          <w:tcPr>
            <w:tcW w:w="2067" w:type="dxa"/>
            <w:tcBorders>
              <w:top w:val="nil"/>
              <w:left w:val="single" w:sz="4" w:space="0" w:color="auto"/>
              <w:bottom w:val="single" w:sz="4" w:space="0" w:color="auto"/>
              <w:right w:val="single" w:sz="4" w:space="0" w:color="auto"/>
            </w:tcBorders>
          </w:tcPr>
          <w:p w14:paraId="0BF8F6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90C58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A68A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CE8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B4532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38E286" w14:textId="77777777" w:rsidTr="001E7420">
        <w:trPr>
          <w:trHeight w:val="29"/>
        </w:trPr>
        <w:tc>
          <w:tcPr>
            <w:tcW w:w="2067" w:type="dxa"/>
            <w:tcBorders>
              <w:top w:val="nil"/>
              <w:left w:val="single" w:sz="4" w:space="0" w:color="auto"/>
              <w:bottom w:val="nil"/>
              <w:right w:val="single" w:sz="4" w:space="0" w:color="auto"/>
            </w:tcBorders>
          </w:tcPr>
          <w:p w14:paraId="7DD05D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DB1EC5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DC4287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1950F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320D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FA6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0163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B9FABCB" w14:textId="77777777" w:rsidTr="001E7420">
        <w:trPr>
          <w:trHeight w:val="29"/>
        </w:trPr>
        <w:tc>
          <w:tcPr>
            <w:tcW w:w="2067" w:type="dxa"/>
            <w:tcBorders>
              <w:top w:val="nil"/>
              <w:left w:val="single" w:sz="4" w:space="0" w:color="auto"/>
              <w:bottom w:val="nil"/>
              <w:right w:val="single" w:sz="4" w:space="0" w:color="auto"/>
            </w:tcBorders>
          </w:tcPr>
          <w:p w14:paraId="6456F3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6D54B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C54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E0D6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8A74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4344E2" w14:textId="77777777" w:rsidTr="001E7420">
        <w:trPr>
          <w:trHeight w:val="29"/>
        </w:trPr>
        <w:tc>
          <w:tcPr>
            <w:tcW w:w="2067" w:type="dxa"/>
            <w:tcBorders>
              <w:top w:val="nil"/>
              <w:left w:val="single" w:sz="4" w:space="0" w:color="auto"/>
              <w:bottom w:val="single" w:sz="4" w:space="0" w:color="auto"/>
              <w:right w:val="single" w:sz="4" w:space="0" w:color="auto"/>
            </w:tcBorders>
          </w:tcPr>
          <w:p w14:paraId="578E5C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820E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600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6DC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92C2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6D462E" w14:textId="77777777" w:rsidTr="001E7420">
        <w:trPr>
          <w:trHeight w:val="29"/>
        </w:trPr>
        <w:tc>
          <w:tcPr>
            <w:tcW w:w="2067" w:type="dxa"/>
            <w:tcBorders>
              <w:top w:val="nil"/>
              <w:left w:val="single" w:sz="4" w:space="0" w:color="auto"/>
              <w:bottom w:val="nil"/>
              <w:right w:val="single" w:sz="4" w:space="0" w:color="auto"/>
            </w:tcBorders>
          </w:tcPr>
          <w:p w14:paraId="42B66A5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6B1B70F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16C88A6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26720B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1EBA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ED62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89F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FCE396" w14:textId="77777777" w:rsidTr="001E7420">
        <w:trPr>
          <w:trHeight w:val="29"/>
        </w:trPr>
        <w:tc>
          <w:tcPr>
            <w:tcW w:w="2067" w:type="dxa"/>
            <w:tcBorders>
              <w:top w:val="nil"/>
              <w:left w:val="single" w:sz="4" w:space="0" w:color="auto"/>
              <w:bottom w:val="nil"/>
              <w:right w:val="single" w:sz="4" w:space="0" w:color="auto"/>
            </w:tcBorders>
          </w:tcPr>
          <w:p w14:paraId="062A0C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62DA6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4F97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6F2B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E756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7B3F6F1" w14:textId="77777777" w:rsidTr="001E7420">
        <w:trPr>
          <w:trHeight w:val="29"/>
        </w:trPr>
        <w:tc>
          <w:tcPr>
            <w:tcW w:w="2067" w:type="dxa"/>
            <w:tcBorders>
              <w:top w:val="nil"/>
              <w:left w:val="single" w:sz="4" w:space="0" w:color="auto"/>
              <w:bottom w:val="single" w:sz="4" w:space="0" w:color="auto"/>
              <w:right w:val="single" w:sz="4" w:space="0" w:color="auto"/>
            </w:tcBorders>
          </w:tcPr>
          <w:p w14:paraId="44B3AF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703C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DC8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EF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11899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2612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546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13F18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CA_n2A-n12A</w:t>
            </w:r>
          </w:p>
          <w:p w14:paraId="1CA3C1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51310B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18C4A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5E1567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0</w:t>
            </w:r>
          </w:p>
        </w:tc>
      </w:tr>
      <w:tr w:rsidR="00391D77" w:rsidRPr="00391D77" w14:paraId="4D68AD4A" w14:textId="77777777" w:rsidTr="001E7420">
        <w:trPr>
          <w:trHeight w:val="29"/>
        </w:trPr>
        <w:tc>
          <w:tcPr>
            <w:tcW w:w="2067" w:type="dxa"/>
            <w:tcBorders>
              <w:top w:val="nil"/>
              <w:left w:val="single" w:sz="4" w:space="0" w:color="auto"/>
              <w:bottom w:val="nil"/>
              <w:right w:val="single" w:sz="4" w:space="0" w:color="auto"/>
            </w:tcBorders>
            <w:vAlign w:val="center"/>
          </w:tcPr>
          <w:p w14:paraId="2D8DAC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F2BC2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CE06D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8C4B6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7D8E0B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52C4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CCD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9442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9BB5C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3D9E9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9E79A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E2E0B8" w14:textId="77777777" w:rsidTr="001E7420">
        <w:trPr>
          <w:trHeight w:val="29"/>
        </w:trPr>
        <w:tc>
          <w:tcPr>
            <w:tcW w:w="2067" w:type="dxa"/>
            <w:tcBorders>
              <w:top w:val="nil"/>
              <w:left w:val="single" w:sz="4" w:space="0" w:color="auto"/>
              <w:bottom w:val="nil"/>
              <w:right w:val="single" w:sz="4" w:space="0" w:color="auto"/>
            </w:tcBorders>
            <w:vAlign w:val="center"/>
          </w:tcPr>
          <w:p w14:paraId="5E707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1C40D4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E1E30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CA_n2A-n12A</w:t>
            </w:r>
          </w:p>
          <w:p w14:paraId="67392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179DC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E8F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8EF6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A44B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618025" w14:textId="77777777" w:rsidTr="001E7420">
        <w:trPr>
          <w:trHeight w:val="29"/>
        </w:trPr>
        <w:tc>
          <w:tcPr>
            <w:tcW w:w="2067" w:type="dxa"/>
            <w:tcBorders>
              <w:top w:val="nil"/>
              <w:left w:val="single" w:sz="4" w:space="0" w:color="auto"/>
              <w:bottom w:val="nil"/>
              <w:right w:val="single" w:sz="4" w:space="0" w:color="auto"/>
            </w:tcBorders>
            <w:vAlign w:val="center"/>
          </w:tcPr>
          <w:p w14:paraId="46D3C15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AE1A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5F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72A4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19C9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ABE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DE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AF9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D9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092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ADB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7510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41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F178E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5CAEE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451C48D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69221B5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lastRenderedPageBreak/>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FD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2FBE8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5E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78D37E0" w14:textId="77777777" w:rsidTr="001E7420">
        <w:trPr>
          <w:trHeight w:val="29"/>
        </w:trPr>
        <w:tc>
          <w:tcPr>
            <w:tcW w:w="2067" w:type="dxa"/>
            <w:tcBorders>
              <w:top w:val="nil"/>
              <w:left w:val="single" w:sz="4" w:space="0" w:color="auto"/>
              <w:bottom w:val="nil"/>
              <w:right w:val="single" w:sz="4" w:space="0" w:color="auto"/>
            </w:tcBorders>
            <w:vAlign w:val="center"/>
          </w:tcPr>
          <w:p w14:paraId="2614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074216"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EC211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BDB3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C9F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56C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2336F"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4F2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F58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B5AB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00F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162E5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A185F0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7402FF1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200E3E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31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EDCF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3A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785C6B" w14:textId="77777777" w:rsidTr="001E7420">
        <w:trPr>
          <w:trHeight w:val="29"/>
        </w:trPr>
        <w:tc>
          <w:tcPr>
            <w:tcW w:w="2067" w:type="dxa"/>
            <w:tcBorders>
              <w:top w:val="nil"/>
              <w:left w:val="single" w:sz="4" w:space="0" w:color="auto"/>
              <w:bottom w:val="nil"/>
              <w:right w:val="single" w:sz="4" w:space="0" w:color="auto"/>
            </w:tcBorders>
            <w:vAlign w:val="center"/>
          </w:tcPr>
          <w:p w14:paraId="698CA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FACCE"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53B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09D7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E9934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7B2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7E5B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FB76B"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C46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B728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8F56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5FE9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B07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332EA80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1FF12B6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0219CE0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300C4D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8B78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9D40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AFD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E205C61" w14:textId="77777777" w:rsidTr="001E7420">
        <w:trPr>
          <w:trHeight w:val="29"/>
        </w:trPr>
        <w:tc>
          <w:tcPr>
            <w:tcW w:w="2067" w:type="dxa"/>
            <w:tcBorders>
              <w:top w:val="nil"/>
              <w:left w:val="single" w:sz="4" w:space="0" w:color="auto"/>
              <w:bottom w:val="nil"/>
              <w:right w:val="single" w:sz="4" w:space="0" w:color="auto"/>
            </w:tcBorders>
            <w:vAlign w:val="center"/>
          </w:tcPr>
          <w:p w14:paraId="559FFF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101582"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625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AC2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D16B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1DE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4B9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D5C8CC"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504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9D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82A5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04D5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5595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048D2F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34D20B9F"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7914AE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967D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E409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6E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2103B7" w14:textId="77777777" w:rsidTr="001E7420">
        <w:trPr>
          <w:trHeight w:val="29"/>
        </w:trPr>
        <w:tc>
          <w:tcPr>
            <w:tcW w:w="2067" w:type="dxa"/>
            <w:tcBorders>
              <w:top w:val="nil"/>
              <w:left w:val="single" w:sz="4" w:space="0" w:color="auto"/>
              <w:bottom w:val="nil"/>
              <w:right w:val="single" w:sz="4" w:space="0" w:color="auto"/>
            </w:tcBorders>
            <w:vAlign w:val="center"/>
          </w:tcPr>
          <w:p w14:paraId="3D82B2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F7B5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BE4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A2B5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F1B5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34D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9886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3C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6AD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A3D2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7D006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91566C" w14:textId="77777777" w:rsidTr="001E7420">
        <w:trPr>
          <w:trHeight w:val="29"/>
        </w:trPr>
        <w:tc>
          <w:tcPr>
            <w:tcW w:w="2067" w:type="dxa"/>
            <w:tcBorders>
              <w:top w:val="nil"/>
              <w:left w:val="single" w:sz="4" w:space="0" w:color="auto"/>
              <w:bottom w:val="nil"/>
              <w:right w:val="single" w:sz="4" w:space="0" w:color="auto"/>
            </w:tcBorders>
            <w:vAlign w:val="center"/>
          </w:tcPr>
          <w:p w14:paraId="5DE9E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06187C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8A230A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3130A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36FF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5D0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5464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9A4A4" w14:textId="77777777" w:rsidTr="001E7420">
        <w:trPr>
          <w:trHeight w:val="29"/>
        </w:trPr>
        <w:tc>
          <w:tcPr>
            <w:tcW w:w="2067" w:type="dxa"/>
            <w:tcBorders>
              <w:top w:val="nil"/>
              <w:left w:val="single" w:sz="4" w:space="0" w:color="auto"/>
              <w:bottom w:val="nil"/>
              <w:right w:val="single" w:sz="4" w:space="0" w:color="auto"/>
            </w:tcBorders>
            <w:vAlign w:val="center"/>
          </w:tcPr>
          <w:p w14:paraId="52AD35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E334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75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1936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5C97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176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DEE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F1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98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E847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8FFD4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F490A0" w14:textId="77777777" w:rsidTr="001E7420">
        <w:trPr>
          <w:trHeight w:val="29"/>
        </w:trPr>
        <w:tc>
          <w:tcPr>
            <w:tcW w:w="2067" w:type="dxa"/>
            <w:tcBorders>
              <w:top w:val="nil"/>
              <w:left w:val="single" w:sz="4" w:space="0" w:color="auto"/>
              <w:bottom w:val="nil"/>
              <w:right w:val="single" w:sz="4" w:space="0" w:color="auto"/>
            </w:tcBorders>
            <w:vAlign w:val="center"/>
          </w:tcPr>
          <w:p w14:paraId="06B87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D58BDB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0072F01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5470A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1B301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3B8F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034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2C2CDD" w14:textId="77777777" w:rsidTr="001E7420">
        <w:trPr>
          <w:trHeight w:val="29"/>
        </w:trPr>
        <w:tc>
          <w:tcPr>
            <w:tcW w:w="2067" w:type="dxa"/>
            <w:tcBorders>
              <w:top w:val="nil"/>
              <w:left w:val="single" w:sz="4" w:space="0" w:color="auto"/>
              <w:bottom w:val="nil"/>
              <w:right w:val="single" w:sz="4" w:space="0" w:color="auto"/>
            </w:tcBorders>
            <w:vAlign w:val="center"/>
          </w:tcPr>
          <w:p w14:paraId="5A5D33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7B5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4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97E0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802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086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21A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7C1F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F7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0EB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91C2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D3E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E94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5E46EC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277ADEF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2FC8D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86D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515A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E197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2B4D21" w14:textId="77777777" w:rsidTr="001E7420">
        <w:trPr>
          <w:trHeight w:val="29"/>
        </w:trPr>
        <w:tc>
          <w:tcPr>
            <w:tcW w:w="2067" w:type="dxa"/>
            <w:tcBorders>
              <w:top w:val="nil"/>
              <w:left w:val="single" w:sz="4" w:space="0" w:color="auto"/>
              <w:bottom w:val="nil"/>
              <w:right w:val="single" w:sz="4" w:space="0" w:color="auto"/>
            </w:tcBorders>
            <w:vAlign w:val="center"/>
          </w:tcPr>
          <w:p w14:paraId="6403F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C075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2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3ACAB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230B2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BC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3AAB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236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DD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D7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FFA4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C47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C5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B576E1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142871A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6E9CF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7CE8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71D5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1EF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2A4A86" w14:textId="77777777" w:rsidTr="001E7420">
        <w:trPr>
          <w:trHeight w:val="29"/>
        </w:trPr>
        <w:tc>
          <w:tcPr>
            <w:tcW w:w="2067" w:type="dxa"/>
            <w:tcBorders>
              <w:top w:val="nil"/>
              <w:left w:val="single" w:sz="4" w:space="0" w:color="auto"/>
              <w:bottom w:val="nil"/>
              <w:right w:val="single" w:sz="4" w:space="0" w:color="auto"/>
            </w:tcBorders>
            <w:vAlign w:val="center"/>
          </w:tcPr>
          <w:p w14:paraId="3C1953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A87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2B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E31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74CE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AFBB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79B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E25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DA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7D2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B519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A15AF7" w14:textId="77777777" w:rsidTr="001E7420">
        <w:trPr>
          <w:trHeight w:val="29"/>
        </w:trPr>
        <w:tc>
          <w:tcPr>
            <w:tcW w:w="2067" w:type="dxa"/>
            <w:tcBorders>
              <w:top w:val="nil"/>
              <w:left w:val="single" w:sz="4" w:space="0" w:color="auto"/>
              <w:bottom w:val="nil"/>
              <w:right w:val="single" w:sz="4" w:space="0" w:color="auto"/>
            </w:tcBorders>
            <w:vAlign w:val="center"/>
          </w:tcPr>
          <w:p w14:paraId="44C3757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97D5A14" w14:textId="77777777" w:rsidR="00391D77" w:rsidRPr="00391D77" w:rsidRDefault="00391D77" w:rsidP="00391D77">
            <w:pPr>
              <w:keepNext/>
              <w:keepLines/>
              <w:spacing w:after="0"/>
              <w:jc w:val="center"/>
              <w:rPr>
                <w:rFonts w:ascii="Arial" w:eastAsia="SimSun" w:hAnsi="Arial"/>
                <w:kern w:val="2"/>
                <w:sz w:val="18"/>
                <w:lang w:val="es-US" w:eastAsia="zh-CN"/>
              </w:rPr>
            </w:pPr>
            <w:r w:rsidRPr="00391D77">
              <w:rPr>
                <w:rFonts w:ascii="Arial" w:eastAsia="SimSun" w:hAnsi="Arial"/>
                <w:kern w:val="2"/>
                <w:sz w:val="18"/>
                <w:szCs w:val="22"/>
                <w:lang w:val="es-US" w:eastAsia="zh-CN"/>
              </w:rPr>
              <w:t>CA_n2A-n14A</w:t>
            </w:r>
          </w:p>
          <w:p w14:paraId="78F56590" w14:textId="77777777" w:rsidR="00391D77" w:rsidRPr="00391D77" w:rsidRDefault="00391D77" w:rsidP="00391D77">
            <w:pPr>
              <w:keepNext/>
              <w:keepLines/>
              <w:spacing w:after="0"/>
              <w:jc w:val="center"/>
              <w:rPr>
                <w:rFonts w:ascii="Arial" w:eastAsia="SimSun" w:hAnsi="Arial"/>
                <w:kern w:val="2"/>
                <w:sz w:val="18"/>
                <w:szCs w:val="22"/>
                <w:lang w:val="es-US" w:eastAsia="zh-CN"/>
              </w:rPr>
            </w:pPr>
            <w:r w:rsidRPr="00391D77">
              <w:rPr>
                <w:rFonts w:ascii="Arial" w:eastAsia="SimSun" w:hAnsi="Arial"/>
                <w:kern w:val="2"/>
                <w:sz w:val="18"/>
                <w:szCs w:val="22"/>
                <w:lang w:val="es-US" w:eastAsia="zh-CN"/>
              </w:rPr>
              <w:t>CA_n2A-n66A</w:t>
            </w:r>
          </w:p>
          <w:p w14:paraId="79463D4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A97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90F57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268A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46DDDA" w14:textId="77777777" w:rsidTr="001E7420">
        <w:trPr>
          <w:trHeight w:val="29"/>
        </w:trPr>
        <w:tc>
          <w:tcPr>
            <w:tcW w:w="2067" w:type="dxa"/>
            <w:tcBorders>
              <w:top w:val="nil"/>
              <w:left w:val="single" w:sz="4" w:space="0" w:color="auto"/>
              <w:bottom w:val="nil"/>
              <w:right w:val="single" w:sz="4" w:space="0" w:color="auto"/>
            </w:tcBorders>
            <w:vAlign w:val="center"/>
          </w:tcPr>
          <w:p w14:paraId="702BA8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DB9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652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046B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A1C6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F154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9D7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391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D7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AD2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D29D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320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4B34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E1740F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D241074"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1B9832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8D02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29EB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496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F54569" w14:textId="77777777" w:rsidTr="001E7420">
        <w:trPr>
          <w:trHeight w:val="29"/>
        </w:trPr>
        <w:tc>
          <w:tcPr>
            <w:tcW w:w="2067" w:type="dxa"/>
            <w:tcBorders>
              <w:top w:val="nil"/>
              <w:left w:val="single" w:sz="4" w:space="0" w:color="auto"/>
              <w:bottom w:val="nil"/>
              <w:right w:val="single" w:sz="4" w:space="0" w:color="auto"/>
            </w:tcBorders>
            <w:vAlign w:val="center"/>
          </w:tcPr>
          <w:p w14:paraId="44AC0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B5B5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A36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E45A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780F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74DF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747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26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95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DC7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D15E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1A0B8D" w14:textId="77777777" w:rsidTr="001E7420">
        <w:trPr>
          <w:trHeight w:val="29"/>
        </w:trPr>
        <w:tc>
          <w:tcPr>
            <w:tcW w:w="2067" w:type="dxa"/>
            <w:tcBorders>
              <w:top w:val="nil"/>
              <w:left w:val="single" w:sz="4" w:space="0" w:color="auto"/>
              <w:bottom w:val="nil"/>
              <w:right w:val="single" w:sz="4" w:space="0" w:color="auto"/>
            </w:tcBorders>
            <w:vAlign w:val="center"/>
          </w:tcPr>
          <w:p w14:paraId="0A9C8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32C8A6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56A8A6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CA_n2A-n14A</w:t>
            </w:r>
          </w:p>
          <w:p w14:paraId="1F002F4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6522EB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B22B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4173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F6A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971FBC" w14:textId="77777777" w:rsidTr="001E7420">
        <w:trPr>
          <w:trHeight w:val="29"/>
        </w:trPr>
        <w:tc>
          <w:tcPr>
            <w:tcW w:w="2067" w:type="dxa"/>
            <w:tcBorders>
              <w:top w:val="nil"/>
              <w:left w:val="single" w:sz="4" w:space="0" w:color="auto"/>
              <w:bottom w:val="nil"/>
              <w:right w:val="single" w:sz="4" w:space="0" w:color="auto"/>
            </w:tcBorders>
            <w:vAlign w:val="center"/>
          </w:tcPr>
          <w:p w14:paraId="5D39D8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3343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E6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4F43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0CD0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BD9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92E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E03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C63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11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C4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C877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44E5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937DB8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EEC8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412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456F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0D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43272E" w14:textId="77777777" w:rsidTr="001E7420">
        <w:trPr>
          <w:trHeight w:val="29"/>
        </w:trPr>
        <w:tc>
          <w:tcPr>
            <w:tcW w:w="2067" w:type="dxa"/>
            <w:tcBorders>
              <w:top w:val="nil"/>
              <w:left w:val="single" w:sz="4" w:space="0" w:color="auto"/>
              <w:bottom w:val="nil"/>
              <w:right w:val="single" w:sz="4" w:space="0" w:color="auto"/>
            </w:tcBorders>
            <w:vAlign w:val="center"/>
          </w:tcPr>
          <w:p w14:paraId="5A94FA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6BDE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32F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AAAA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950C2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BEC6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42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4E1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3F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C8C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77D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4DFA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D3C6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076DF85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0DDD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w:t>
            </w:r>
            <w:r w:rsidRPr="00391D77">
              <w:rPr>
                <w:rFonts w:ascii="Arial" w:eastAsia="游明朝" w:hAnsi="Arial"/>
                <w:sz w:val="18"/>
              </w:rPr>
              <w:lastRenderedPageBreak/>
              <w:t>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931A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1B7BEA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BEBC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CAB587" w14:textId="77777777" w:rsidTr="001E7420">
        <w:trPr>
          <w:trHeight w:val="29"/>
        </w:trPr>
        <w:tc>
          <w:tcPr>
            <w:tcW w:w="2067" w:type="dxa"/>
            <w:tcBorders>
              <w:top w:val="nil"/>
              <w:left w:val="single" w:sz="4" w:space="0" w:color="auto"/>
              <w:bottom w:val="nil"/>
              <w:right w:val="single" w:sz="4" w:space="0" w:color="auto"/>
            </w:tcBorders>
            <w:vAlign w:val="center"/>
          </w:tcPr>
          <w:p w14:paraId="0D9129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E34B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255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2D41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12D6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3FC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A2BC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33FB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62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955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9F4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9DB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903E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0A9592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0BCE24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CA_n2A-n14A CA_n2A-n77A</w:t>
            </w:r>
            <w:r w:rsidRPr="00391D77">
              <w:rPr>
                <w:rFonts w:ascii="Arial" w:eastAsia="游明朝" w:hAnsi="Arial"/>
                <w:sz w:val="18"/>
                <w:vertAlign w:val="superscript"/>
              </w:rPr>
              <w:t>7</w:t>
            </w:r>
            <w:r w:rsidRPr="00391D77">
              <w:rPr>
                <w:rFonts w:ascii="Arial" w:eastAsia="游明朝" w:hAnsi="Arial" w:cs="Arial"/>
                <w:sz w:val="18"/>
                <w:szCs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1F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E54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5EFF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194361" w14:textId="77777777" w:rsidTr="001E7420">
        <w:trPr>
          <w:trHeight w:val="29"/>
        </w:trPr>
        <w:tc>
          <w:tcPr>
            <w:tcW w:w="2067" w:type="dxa"/>
            <w:tcBorders>
              <w:top w:val="nil"/>
              <w:left w:val="single" w:sz="4" w:space="0" w:color="auto"/>
              <w:bottom w:val="nil"/>
              <w:right w:val="single" w:sz="4" w:space="0" w:color="auto"/>
            </w:tcBorders>
            <w:vAlign w:val="center"/>
          </w:tcPr>
          <w:p w14:paraId="4A0FD2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2E4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9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9901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D84D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BD4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ACE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23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AD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9E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EEFC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D96AA" w14:textId="77777777" w:rsidTr="001E7420">
        <w:trPr>
          <w:trHeight w:val="29"/>
        </w:trPr>
        <w:tc>
          <w:tcPr>
            <w:tcW w:w="2067" w:type="dxa"/>
            <w:tcBorders>
              <w:top w:val="single" w:sz="4" w:space="0" w:color="auto"/>
              <w:left w:val="single" w:sz="4" w:space="0" w:color="auto"/>
              <w:bottom w:val="nil"/>
              <w:right w:val="single" w:sz="4" w:space="0" w:color="auto"/>
            </w:tcBorders>
          </w:tcPr>
          <w:p w14:paraId="11C0DF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F45F2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297386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B39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171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CAAC90" w14:textId="77777777" w:rsidTr="001E7420">
        <w:trPr>
          <w:trHeight w:val="29"/>
        </w:trPr>
        <w:tc>
          <w:tcPr>
            <w:tcW w:w="2067" w:type="dxa"/>
            <w:tcBorders>
              <w:top w:val="nil"/>
              <w:left w:val="single" w:sz="4" w:space="0" w:color="auto"/>
              <w:bottom w:val="nil"/>
              <w:right w:val="single" w:sz="4" w:space="0" w:color="auto"/>
            </w:tcBorders>
          </w:tcPr>
          <w:p w14:paraId="69B9E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AF51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BB74B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78C4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289A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03203B" w14:textId="77777777" w:rsidTr="001E7420">
        <w:trPr>
          <w:trHeight w:val="29"/>
        </w:trPr>
        <w:tc>
          <w:tcPr>
            <w:tcW w:w="2067" w:type="dxa"/>
            <w:tcBorders>
              <w:top w:val="nil"/>
              <w:left w:val="single" w:sz="4" w:space="0" w:color="auto"/>
              <w:bottom w:val="single" w:sz="4" w:space="0" w:color="auto"/>
              <w:right w:val="single" w:sz="4" w:space="0" w:color="auto"/>
            </w:tcBorders>
          </w:tcPr>
          <w:p w14:paraId="5E4AEF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DA62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F8CC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C675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A944A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C06785" w14:textId="77777777" w:rsidTr="001E7420">
        <w:trPr>
          <w:trHeight w:val="29"/>
        </w:trPr>
        <w:tc>
          <w:tcPr>
            <w:tcW w:w="2067" w:type="dxa"/>
            <w:tcBorders>
              <w:top w:val="single" w:sz="4" w:space="0" w:color="auto"/>
              <w:left w:val="single" w:sz="4" w:space="0" w:color="auto"/>
              <w:bottom w:val="nil"/>
              <w:right w:val="single" w:sz="4" w:space="0" w:color="auto"/>
            </w:tcBorders>
          </w:tcPr>
          <w:p w14:paraId="10F8316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C8D13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B213F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865B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E7C47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5D4F7193" w14:textId="77777777" w:rsidTr="001E7420">
        <w:trPr>
          <w:trHeight w:val="29"/>
        </w:trPr>
        <w:tc>
          <w:tcPr>
            <w:tcW w:w="2067" w:type="dxa"/>
            <w:tcBorders>
              <w:top w:val="nil"/>
              <w:left w:val="single" w:sz="4" w:space="0" w:color="auto"/>
              <w:bottom w:val="nil"/>
              <w:right w:val="single" w:sz="4" w:space="0" w:color="auto"/>
            </w:tcBorders>
          </w:tcPr>
          <w:p w14:paraId="305020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CF017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D298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4238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26E52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4750611" w14:textId="77777777" w:rsidTr="001E7420">
        <w:trPr>
          <w:trHeight w:val="29"/>
        </w:trPr>
        <w:tc>
          <w:tcPr>
            <w:tcW w:w="2067" w:type="dxa"/>
            <w:tcBorders>
              <w:top w:val="nil"/>
              <w:left w:val="single" w:sz="4" w:space="0" w:color="auto"/>
              <w:bottom w:val="single" w:sz="4" w:space="0" w:color="auto"/>
              <w:right w:val="single" w:sz="4" w:space="0" w:color="auto"/>
            </w:tcBorders>
          </w:tcPr>
          <w:p w14:paraId="4BC509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1C39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D0E5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FD3A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7B13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4ED0DCB" w14:textId="77777777" w:rsidTr="001E7420">
        <w:trPr>
          <w:trHeight w:val="29"/>
        </w:trPr>
        <w:tc>
          <w:tcPr>
            <w:tcW w:w="2067" w:type="dxa"/>
            <w:tcBorders>
              <w:top w:val="single" w:sz="4" w:space="0" w:color="auto"/>
              <w:left w:val="single" w:sz="4" w:space="0" w:color="auto"/>
              <w:bottom w:val="nil"/>
              <w:right w:val="single" w:sz="4" w:space="0" w:color="auto"/>
            </w:tcBorders>
          </w:tcPr>
          <w:p w14:paraId="7876A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A2A1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BCDD4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4CA4C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B41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E7A14ED" w14:textId="77777777" w:rsidTr="001E7420">
        <w:trPr>
          <w:trHeight w:val="29"/>
        </w:trPr>
        <w:tc>
          <w:tcPr>
            <w:tcW w:w="2067" w:type="dxa"/>
            <w:tcBorders>
              <w:top w:val="nil"/>
              <w:left w:val="single" w:sz="4" w:space="0" w:color="auto"/>
              <w:bottom w:val="nil"/>
              <w:right w:val="single" w:sz="4" w:space="0" w:color="auto"/>
            </w:tcBorders>
          </w:tcPr>
          <w:p w14:paraId="6536D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0934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3A28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420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AD73E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37D564D" w14:textId="77777777" w:rsidTr="001E7420">
        <w:trPr>
          <w:trHeight w:val="29"/>
        </w:trPr>
        <w:tc>
          <w:tcPr>
            <w:tcW w:w="2067" w:type="dxa"/>
            <w:tcBorders>
              <w:top w:val="nil"/>
              <w:left w:val="single" w:sz="4" w:space="0" w:color="auto"/>
              <w:bottom w:val="single" w:sz="4" w:space="0" w:color="auto"/>
              <w:right w:val="single" w:sz="4" w:space="0" w:color="auto"/>
            </w:tcBorders>
          </w:tcPr>
          <w:p w14:paraId="5C81B6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3942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CABA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EA0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F3370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CECAB4" w14:textId="77777777" w:rsidTr="001E7420">
        <w:trPr>
          <w:trHeight w:val="29"/>
        </w:trPr>
        <w:tc>
          <w:tcPr>
            <w:tcW w:w="2067" w:type="dxa"/>
            <w:tcBorders>
              <w:top w:val="single" w:sz="4" w:space="0" w:color="auto"/>
              <w:left w:val="single" w:sz="4" w:space="0" w:color="auto"/>
              <w:bottom w:val="nil"/>
              <w:right w:val="single" w:sz="4" w:space="0" w:color="auto"/>
            </w:tcBorders>
          </w:tcPr>
          <w:p w14:paraId="3A64B2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4217D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D466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78C1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1B2B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58D3C29" w14:textId="77777777" w:rsidTr="001E7420">
        <w:trPr>
          <w:trHeight w:val="29"/>
        </w:trPr>
        <w:tc>
          <w:tcPr>
            <w:tcW w:w="2067" w:type="dxa"/>
            <w:tcBorders>
              <w:top w:val="nil"/>
              <w:left w:val="single" w:sz="4" w:space="0" w:color="auto"/>
              <w:bottom w:val="nil"/>
              <w:right w:val="single" w:sz="4" w:space="0" w:color="auto"/>
            </w:tcBorders>
          </w:tcPr>
          <w:p w14:paraId="2B4338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C845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1835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BBF5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BCA1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2986D1" w14:textId="77777777" w:rsidTr="001E7420">
        <w:trPr>
          <w:trHeight w:val="29"/>
        </w:trPr>
        <w:tc>
          <w:tcPr>
            <w:tcW w:w="2067" w:type="dxa"/>
            <w:tcBorders>
              <w:top w:val="nil"/>
              <w:left w:val="single" w:sz="4" w:space="0" w:color="auto"/>
              <w:bottom w:val="single" w:sz="4" w:space="0" w:color="auto"/>
              <w:right w:val="single" w:sz="4" w:space="0" w:color="auto"/>
            </w:tcBorders>
          </w:tcPr>
          <w:p w14:paraId="7649F0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A4BE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29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AC7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77568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88C438" w14:textId="77777777" w:rsidTr="001E7420">
        <w:trPr>
          <w:trHeight w:val="29"/>
        </w:trPr>
        <w:tc>
          <w:tcPr>
            <w:tcW w:w="2067" w:type="dxa"/>
            <w:tcBorders>
              <w:top w:val="single" w:sz="4" w:space="0" w:color="auto"/>
              <w:left w:val="single" w:sz="4" w:space="0" w:color="auto"/>
              <w:bottom w:val="nil"/>
              <w:right w:val="single" w:sz="4" w:space="0" w:color="auto"/>
            </w:tcBorders>
          </w:tcPr>
          <w:p w14:paraId="1A25FA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3DFF8D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F0A0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3DF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62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A02904A" w14:textId="77777777" w:rsidTr="001E7420">
        <w:trPr>
          <w:trHeight w:val="29"/>
        </w:trPr>
        <w:tc>
          <w:tcPr>
            <w:tcW w:w="2067" w:type="dxa"/>
            <w:tcBorders>
              <w:top w:val="nil"/>
              <w:left w:val="single" w:sz="4" w:space="0" w:color="auto"/>
              <w:bottom w:val="nil"/>
              <w:right w:val="single" w:sz="4" w:space="0" w:color="auto"/>
            </w:tcBorders>
          </w:tcPr>
          <w:p w14:paraId="3EDC92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EE94F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8DC3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9BE5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C83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C1E97FA" w14:textId="77777777" w:rsidTr="001E7420">
        <w:trPr>
          <w:trHeight w:val="29"/>
        </w:trPr>
        <w:tc>
          <w:tcPr>
            <w:tcW w:w="2067" w:type="dxa"/>
            <w:tcBorders>
              <w:top w:val="nil"/>
              <w:left w:val="single" w:sz="4" w:space="0" w:color="auto"/>
              <w:bottom w:val="single" w:sz="4" w:space="0" w:color="auto"/>
              <w:right w:val="single" w:sz="4" w:space="0" w:color="auto"/>
            </w:tcBorders>
          </w:tcPr>
          <w:p w14:paraId="6F6621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1681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6739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A3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2511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A91223" w14:textId="77777777" w:rsidTr="001E7420">
        <w:trPr>
          <w:trHeight w:val="29"/>
        </w:trPr>
        <w:tc>
          <w:tcPr>
            <w:tcW w:w="2067" w:type="dxa"/>
            <w:tcBorders>
              <w:top w:val="single" w:sz="4" w:space="0" w:color="auto"/>
              <w:left w:val="single" w:sz="4" w:space="0" w:color="auto"/>
              <w:bottom w:val="nil"/>
              <w:right w:val="single" w:sz="4" w:space="0" w:color="auto"/>
            </w:tcBorders>
          </w:tcPr>
          <w:p w14:paraId="4CB92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59C11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7F62C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8E8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w:t>
            </w:r>
            <w:r w:rsidRPr="00391D77">
              <w:rPr>
                <w:rFonts w:ascii="Arial" w:eastAsia="游明朝"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1BA5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0</w:t>
            </w:r>
          </w:p>
        </w:tc>
      </w:tr>
      <w:tr w:rsidR="00391D77" w:rsidRPr="00391D77" w14:paraId="62F184DD" w14:textId="77777777" w:rsidTr="001E7420">
        <w:trPr>
          <w:trHeight w:val="29"/>
        </w:trPr>
        <w:tc>
          <w:tcPr>
            <w:tcW w:w="2067" w:type="dxa"/>
            <w:tcBorders>
              <w:top w:val="nil"/>
              <w:left w:val="single" w:sz="4" w:space="0" w:color="auto"/>
              <w:bottom w:val="nil"/>
              <w:right w:val="single" w:sz="4" w:space="0" w:color="auto"/>
            </w:tcBorders>
          </w:tcPr>
          <w:p w14:paraId="7329C57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48976FE"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A6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056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F413094"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77581CC" w14:textId="77777777" w:rsidTr="001E7420">
        <w:trPr>
          <w:trHeight w:val="29"/>
        </w:trPr>
        <w:tc>
          <w:tcPr>
            <w:tcW w:w="2067" w:type="dxa"/>
            <w:tcBorders>
              <w:top w:val="nil"/>
              <w:left w:val="single" w:sz="4" w:space="0" w:color="auto"/>
              <w:bottom w:val="single" w:sz="4" w:space="0" w:color="auto"/>
              <w:right w:val="single" w:sz="4" w:space="0" w:color="auto"/>
            </w:tcBorders>
          </w:tcPr>
          <w:p w14:paraId="66831016"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0D1B3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DA1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39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CBC5F0"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8632E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41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538F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47DDD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AB43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389D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0C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32E0B9" w14:textId="77777777" w:rsidTr="001E7420">
        <w:trPr>
          <w:trHeight w:val="29"/>
        </w:trPr>
        <w:tc>
          <w:tcPr>
            <w:tcW w:w="2067" w:type="dxa"/>
            <w:tcBorders>
              <w:top w:val="nil"/>
              <w:left w:val="single" w:sz="4" w:space="0" w:color="auto"/>
              <w:bottom w:val="nil"/>
              <w:right w:val="single" w:sz="4" w:space="0" w:color="auto"/>
            </w:tcBorders>
            <w:vAlign w:val="center"/>
          </w:tcPr>
          <w:p w14:paraId="200C77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51E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41D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F97C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53437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8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E3F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1E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9F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157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AA19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9E1A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7F8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6A9029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CD66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259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C0CE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CAC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D454BE" w14:textId="77777777" w:rsidTr="001E7420">
        <w:trPr>
          <w:trHeight w:val="29"/>
        </w:trPr>
        <w:tc>
          <w:tcPr>
            <w:tcW w:w="2067" w:type="dxa"/>
            <w:tcBorders>
              <w:top w:val="nil"/>
              <w:left w:val="single" w:sz="4" w:space="0" w:color="auto"/>
              <w:bottom w:val="nil"/>
              <w:right w:val="single" w:sz="4" w:space="0" w:color="auto"/>
            </w:tcBorders>
            <w:vAlign w:val="center"/>
          </w:tcPr>
          <w:p w14:paraId="127685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ED9D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0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B323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77DF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6794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C3B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84EE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F3F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E71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10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F58A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14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6EDD53D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BE6E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E864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74F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4F3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1F4C07" w14:textId="77777777" w:rsidTr="001E7420">
        <w:trPr>
          <w:trHeight w:val="29"/>
        </w:trPr>
        <w:tc>
          <w:tcPr>
            <w:tcW w:w="2067" w:type="dxa"/>
            <w:tcBorders>
              <w:top w:val="nil"/>
              <w:left w:val="single" w:sz="4" w:space="0" w:color="auto"/>
              <w:bottom w:val="nil"/>
              <w:right w:val="single" w:sz="4" w:space="0" w:color="auto"/>
            </w:tcBorders>
            <w:vAlign w:val="center"/>
          </w:tcPr>
          <w:p w14:paraId="23CFE2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2060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642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F238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17095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9BA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B4A5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49E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C18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DE7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546D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0769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7AEC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7D244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8903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CA4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5EF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2F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220D203" w14:textId="77777777" w:rsidTr="001E7420">
        <w:trPr>
          <w:trHeight w:val="29"/>
        </w:trPr>
        <w:tc>
          <w:tcPr>
            <w:tcW w:w="2067" w:type="dxa"/>
            <w:tcBorders>
              <w:top w:val="nil"/>
              <w:left w:val="single" w:sz="4" w:space="0" w:color="auto"/>
              <w:bottom w:val="nil"/>
              <w:right w:val="single" w:sz="4" w:space="0" w:color="auto"/>
            </w:tcBorders>
            <w:vAlign w:val="center"/>
          </w:tcPr>
          <w:p w14:paraId="44774E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37D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4FD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64C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C4304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F48D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2595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DFC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125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1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70D3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4AFA63" w14:textId="77777777" w:rsidTr="001E7420">
        <w:trPr>
          <w:trHeight w:val="29"/>
        </w:trPr>
        <w:tc>
          <w:tcPr>
            <w:tcW w:w="2067" w:type="dxa"/>
            <w:tcBorders>
              <w:top w:val="nil"/>
              <w:left w:val="single" w:sz="4" w:space="0" w:color="auto"/>
              <w:bottom w:val="nil"/>
              <w:right w:val="single" w:sz="4" w:space="0" w:color="auto"/>
            </w:tcBorders>
            <w:vAlign w:val="center"/>
          </w:tcPr>
          <w:p w14:paraId="3A7A2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7A9E32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21F72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21138F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066F6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C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FF1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BCC1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EC503E" w14:textId="77777777" w:rsidTr="001E7420">
        <w:trPr>
          <w:trHeight w:val="29"/>
        </w:trPr>
        <w:tc>
          <w:tcPr>
            <w:tcW w:w="2067" w:type="dxa"/>
            <w:tcBorders>
              <w:top w:val="nil"/>
              <w:left w:val="single" w:sz="4" w:space="0" w:color="auto"/>
              <w:bottom w:val="nil"/>
              <w:right w:val="single" w:sz="4" w:space="0" w:color="auto"/>
            </w:tcBorders>
            <w:vAlign w:val="center"/>
          </w:tcPr>
          <w:p w14:paraId="4174A6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250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F1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FEA1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494B4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E7E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F23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A32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B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04D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173B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6CCAFF" w14:textId="77777777" w:rsidTr="001E7420">
        <w:trPr>
          <w:trHeight w:val="29"/>
        </w:trPr>
        <w:tc>
          <w:tcPr>
            <w:tcW w:w="2067" w:type="dxa"/>
            <w:tcBorders>
              <w:top w:val="nil"/>
              <w:left w:val="single" w:sz="4" w:space="0" w:color="auto"/>
              <w:bottom w:val="nil"/>
              <w:right w:val="single" w:sz="4" w:space="0" w:color="auto"/>
            </w:tcBorders>
            <w:vAlign w:val="center"/>
          </w:tcPr>
          <w:p w14:paraId="372B5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142F3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36595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B1931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09EE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C0B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B5CA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1E4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FB8BBC" w14:textId="77777777" w:rsidTr="001E7420">
        <w:trPr>
          <w:trHeight w:val="29"/>
        </w:trPr>
        <w:tc>
          <w:tcPr>
            <w:tcW w:w="2067" w:type="dxa"/>
            <w:tcBorders>
              <w:top w:val="nil"/>
              <w:left w:val="single" w:sz="4" w:space="0" w:color="auto"/>
              <w:bottom w:val="nil"/>
              <w:right w:val="single" w:sz="4" w:space="0" w:color="auto"/>
            </w:tcBorders>
            <w:vAlign w:val="center"/>
          </w:tcPr>
          <w:p w14:paraId="2CB45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E6CE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6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9DB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1401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7F39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C63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EBF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476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95A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33A64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1E2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DB39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F317E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8C4A0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3C43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4FFE5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EAE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4081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B7F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831C90" w14:textId="77777777" w:rsidTr="001E7420">
        <w:trPr>
          <w:trHeight w:val="29"/>
        </w:trPr>
        <w:tc>
          <w:tcPr>
            <w:tcW w:w="2067" w:type="dxa"/>
            <w:tcBorders>
              <w:top w:val="nil"/>
              <w:left w:val="single" w:sz="4" w:space="0" w:color="auto"/>
              <w:bottom w:val="nil"/>
              <w:right w:val="single" w:sz="4" w:space="0" w:color="auto"/>
            </w:tcBorders>
            <w:vAlign w:val="center"/>
          </w:tcPr>
          <w:p w14:paraId="7D2C06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B29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A4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1FAB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0D18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B73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B84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49C1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13F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807C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5236F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19E42" w14:textId="77777777" w:rsidTr="001E7420">
        <w:trPr>
          <w:trHeight w:val="29"/>
        </w:trPr>
        <w:tc>
          <w:tcPr>
            <w:tcW w:w="2067" w:type="dxa"/>
            <w:tcBorders>
              <w:top w:val="nil"/>
              <w:left w:val="single" w:sz="4" w:space="0" w:color="auto"/>
              <w:bottom w:val="nil"/>
              <w:right w:val="single" w:sz="4" w:space="0" w:color="auto"/>
            </w:tcBorders>
            <w:vAlign w:val="center"/>
          </w:tcPr>
          <w:p w14:paraId="444BE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2F542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4ABA5C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CA_n2A-n66A</w:t>
            </w:r>
          </w:p>
          <w:p w14:paraId="6A6B7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80C14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DF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5BCC79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5BC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C45AB1" w14:textId="77777777" w:rsidTr="001E7420">
        <w:trPr>
          <w:trHeight w:val="29"/>
        </w:trPr>
        <w:tc>
          <w:tcPr>
            <w:tcW w:w="2067" w:type="dxa"/>
            <w:tcBorders>
              <w:top w:val="nil"/>
              <w:left w:val="single" w:sz="4" w:space="0" w:color="auto"/>
              <w:bottom w:val="nil"/>
              <w:right w:val="single" w:sz="4" w:space="0" w:color="auto"/>
            </w:tcBorders>
            <w:vAlign w:val="center"/>
          </w:tcPr>
          <w:p w14:paraId="579122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EF9C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02E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14D3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12BC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7166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D825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AF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B7B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D832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BE6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85F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F3E13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B76D6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90AE8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527B10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55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76B7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AD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DE4258" w14:textId="77777777" w:rsidTr="001E7420">
        <w:trPr>
          <w:trHeight w:val="29"/>
        </w:trPr>
        <w:tc>
          <w:tcPr>
            <w:tcW w:w="2067" w:type="dxa"/>
            <w:tcBorders>
              <w:top w:val="nil"/>
              <w:left w:val="single" w:sz="4" w:space="0" w:color="auto"/>
              <w:bottom w:val="nil"/>
              <w:right w:val="single" w:sz="4" w:space="0" w:color="auto"/>
            </w:tcBorders>
            <w:vAlign w:val="center"/>
          </w:tcPr>
          <w:p w14:paraId="5DA7C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983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8B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AE6E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DDCB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1580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A3E9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1B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C3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B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AFB91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143C6B" w14:textId="77777777" w:rsidTr="001E7420">
        <w:trPr>
          <w:trHeight w:val="29"/>
        </w:trPr>
        <w:tc>
          <w:tcPr>
            <w:tcW w:w="2067" w:type="dxa"/>
            <w:tcBorders>
              <w:top w:val="nil"/>
              <w:left w:val="single" w:sz="4" w:space="0" w:color="auto"/>
              <w:bottom w:val="nil"/>
              <w:right w:val="single" w:sz="4" w:space="0" w:color="auto"/>
            </w:tcBorders>
            <w:vAlign w:val="center"/>
          </w:tcPr>
          <w:p w14:paraId="63F26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648959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42FAC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3FB91D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5515A4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D8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B6E7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44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53DEEE" w14:textId="77777777" w:rsidTr="001E7420">
        <w:trPr>
          <w:trHeight w:val="29"/>
        </w:trPr>
        <w:tc>
          <w:tcPr>
            <w:tcW w:w="2067" w:type="dxa"/>
            <w:tcBorders>
              <w:top w:val="nil"/>
              <w:left w:val="single" w:sz="4" w:space="0" w:color="auto"/>
              <w:bottom w:val="nil"/>
              <w:right w:val="single" w:sz="4" w:space="0" w:color="auto"/>
            </w:tcBorders>
            <w:vAlign w:val="center"/>
          </w:tcPr>
          <w:p w14:paraId="4F5E9F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2B07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29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CD1D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E66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DB2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9C1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9A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95E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639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2A1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C4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002E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40C09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CDFEA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CA_n2A-n30A CA_n2A-n77A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443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321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00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F4983" w14:textId="77777777" w:rsidTr="001E7420">
        <w:trPr>
          <w:trHeight w:val="29"/>
        </w:trPr>
        <w:tc>
          <w:tcPr>
            <w:tcW w:w="2067" w:type="dxa"/>
            <w:tcBorders>
              <w:top w:val="nil"/>
              <w:left w:val="single" w:sz="4" w:space="0" w:color="auto"/>
              <w:bottom w:val="nil"/>
              <w:right w:val="single" w:sz="4" w:space="0" w:color="auto"/>
            </w:tcBorders>
            <w:vAlign w:val="center"/>
          </w:tcPr>
          <w:p w14:paraId="4F5858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579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F94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D68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B0B3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62C4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1411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81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2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3AB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7F4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5FB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1BF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48BED2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n77</w:t>
            </w:r>
            <w:r w:rsidRPr="00391D77">
              <w:rPr>
                <w:rFonts w:ascii="Arial" w:eastAsia="游明朝" w:hAnsi="Arial"/>
                <w:sz w:val="18"/>
                <w:vertAlign w:val="superscript"/>
              </w:rPr>
              <w:t>7</w:t>
            </w:r>
          </w:p>
          <w:p w14:paraId="5BAC5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CA_n2A-n30A CA_n2A-n77A</w:t>
            </w:r>
            <w:r w:rsidRPr="00391D77">
              <w:rPr>
                <w:rFonts w:ascii="Arial" w:eastAsia="游明朝" w:hAnsi="Arial"/>
                <w:sz w:val="18"/>
                <w:vertAlign w:val="superscript"/>
                <w:lang w:eastAsia="zh-CN"/>
              </w:rPr>
              <w:t>7</w:t>
            </w:r>
            <w:r w:rsidRPr="00391D77">
              <w:rPr>
                <w:rFonts w:ascii="Arial" w:eastAsia="游明朝" w:hAnsi="Arial"/>
                <w:sz w:val="18"/>
                <w:lang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B611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D076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52B1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397C91" w14:textId="77777777" w:rsidTr="001E7420">
        <w:trPr>
          <w:trHeight w:val="29"/>
        </w:trPr>
        <w:tc>
          <w:tcPr>
            <w:tcW w:w="2067" w:type="dxa"/>
            <w:tcBorders>
              <w:top w:val="nil"/>
              <w:left w:val="single" w:sz="4" w:space="0" w:color="auto"/>
              <w:bottom w:val="nil"/>
              <w:right w:val="single" w:sz="4" w:space="0" w:color="auto"/>
            </w:tcBorders>
            <w:vAlign w:val="center"/>
          </w:tcPr>
          <w:p w14:paraId="1A62BA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9BA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7D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7D32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7F8B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AFF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C88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1C2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E15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78D7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C17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D5D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D8ED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D25E9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28D95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CA_n2A-n30A CA_n2A-n77A</w:t>
            </w:r>
            <w:r w:rsidRPr="00391D77">
              <w:rPr>
                <w:rFonts w:ascii="Arial" w:eastAsia="游明朝" w:hAnsi="Arial"/>
                <w:sz w:val="18"/>
                <w:vertAlign w:val="superscript"/>
                <w:lang w:eastAsia="zh-CN"/>
              </w:rPr>
              <w:t>7</w:t>
            </w:r>
            <w:r w:rsidRPr="00391D77">
              <w:rPr>
                <w:rFonts w:ascii="Arial" w:eastAsia="SimSun" w:hAnsi="Arial"/>
                <w:kern w:val="2"/>
                <w:sz w:val="18"/>
                <w:szCs w:val="22"/>
                <w:lang w:val="en-US"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597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080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063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171EC7F" w14:textId="77777777" w:rsidTr="001E7420">
        <w:trPr>
          <w:trHeight w:val="29"/>
        </w:trPr>
        <w:tc>
          <w:tcPr>
            <w:tcW w:w="2067" w:type="dxa"/>
            <w:tcBorders>
              <w:top w:val="nil"/>
              <w:left w:val="single" w:sz="4" w:space="0" w:color="auto"/>
              <w:bottom w:val="nil"/>
              <w:right w:val="single" w:sz="4" w:space="0" w:color="auto"/>
            </w:tcBorders>
            <w:vAlign w:val="center"/>
          </w:tcPr>
          <w:p w14:paraId="73255F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9C1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E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110B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5E51C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C75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8AB2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A6D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25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A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F8BE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CD64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224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815118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E9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87F3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A50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B8889B4" w14:textId="77777777" w:rsidTr="001E7420">
        <w:trPr>
          <w:trHeight w:val="29"/>
        </w:trPr>
        <w:tc>
          <w:tcPr>
            <w:tcW w:w="2067" w:type="dxa"/>
            <w:tcBorders>
              <w:top w:val="nil"/>
              <w:left w:val="single" w:sz="4" w:space="0" w:color="auto"/>
              <w:bottom w:val="nil"/>
              <w:right w:val="single" w:sz="4" w:space="0" w:color="auto"/>
            </w:tcBorders>
            <w:vAlign w:val="center"/>
          </w:tcPr>
          <w:p w14:paraId="4F9C6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F5D6A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84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10BE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457E8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13ED4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179F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1946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82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900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49C6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C4744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6965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005A11B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66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ABC4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9626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660BBD9" w14:textId="77777777" w:rsidTr="001E7420">
        <w:trPr>
          <w:trHeight w:val="29"/>
        </w:trPr>
        <w:tc>
          <w:tcPr>
            <w:tcW w:w="2067" w:type="dxa"/>
            <w:tcBorders>
              <w:top w:val="nil"/>
              <w:left w:val="single" w:sz="4" w:space="0" w:color="auto"/>
              <w:bottom w:val="nil"/>
              <w:right w:val="single" w:sz="4" w:space="0" w:color="auto"/>
            </w:tcBorders>
            <w:vAlign w:val="center"/>
          </w:tcPr>
          <w:p w14:paraId="1510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4895E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B4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03F2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17812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5D7BB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360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D913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8A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18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06B8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A685C3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32C4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469D788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222575A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121FA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F34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8D46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95A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381B30" w14:textId="77777777" w:rsidTr="001E7420">
        <w:trPr>
          <w:trHeight w:val="29"/>
        </w:trPr>
        <w:tc>
          <w:tcPr>
            <w:tcW w:w="2067" w:type="dxa"/>
            <w:tcBorders>
              <w:top w:val="nil"/>
              <w:left w:val="single" w:sz="4" w:space="0" w:color="auto"/>
              <w:bottom w:val="nil"/>
              <w:right w:val="single" w:sz="4" w:space="0" w:color="auto"/>
            </w:tcBorders>
            <w:vAlign w:val="center"/>
          </w:tcPr>
          <w:p w14:paraId="30A558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4045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B9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844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A8E7C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D6D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77DE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A1F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F2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3C3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128D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53F2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A112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04D859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0BCEF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750EF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2E13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A843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AF1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F949088" w14:textId="77777777" w:rsidTr="001E7420">
        <w:trPr>
          <w:trHeight w:val="29"/>
        </w:trPr>
        <w:tc>
          <w:tcPr>
            <w:tcW w:w="2067" w:type="dxa"/>
            <w:tcBorders>
              <w:top w:val="nil"/>
              <w:left w:val="single" w:sz="4" w:space="0" w:color="auto"/>
              <w:bottom w:val="nil"/>
              <w:right w:val="single" w:sz="4" w:space="0" w:color="auto"/>
            </w:tcBorders>
            <w:vAlign w:val="center"/>
          </w:tcPr>
          <w:p w14:paraId="169C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2FB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39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427D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4CA4A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p>
        </w:tc>
      </w:tr>
      <w:tr w:rsidR="00391D77" w:rsidRPr="00391D77" w14:paraId="51B84CA0" w14:textId="77777777" w:rsidTr="001E7420">
        <w:trPr>
          <w:trHeight w:val="29"/>
        </w:trPr>
        <w:tc>
          <w:tcPr>
            <w:tcW w:w="2067" w:type="dxa"/>
            <w:tcBorders>
              <w:top w:val="nil"/>
              <w:left w:val="single" w:sz="4" w:space="0" w:color="auto"/>
              <w:bottom w:val="nil"/>
              <w:right w:val="single" w:sz="4" w:space="0" w:color="auto"/>
            </w:tcBorders>
            <w:vAlign w:val="center"/>
          </w:tcPr>
          <w:p w14:paraId="11797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2515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5B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AECA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36A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98F2B66" w14:textId="77777777" w:rsidTr="001E7420">
        <w:trPr>
          <w:trHeight w:val="29"/>
        </w:trPr>
        <w:tc>
          <w:tcPr>
            <w:tcW w:w="2067" w:type="dxa"/>
            <w:tcBorders>
              <w:top w:val="nil"/>
              <w:left w:val="single" w:sz="4" w:space="0" w:color="auto"/>
              <w:bottom w:val="nil"/>
              <w:right w:val="single" w:sz="4" w:space="0" w:color="auto"/>
            </w:tcBorders>
            <w:vAlign w:val="center"/>
          </w:tcPr>
          <w:p w14:paraId="266089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93D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385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5796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3E56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711BD83" w14:textId="77777777" w:rsidTr="001E7420">
        <w:trPr>
          <w:trHeight w:val="29"/>
        </w:trPr>
        <w:tc>
          <w:tcPr>
            <w:tcW w:w="2067" w:type="dxa"/>
            <w:tcBorders>
              <w:top w:val="nil"/>
              <w:left w:val="single" w:sz="4" w:space="0" w:color="auto"/>
              <w:bottom w:val="nil"/>
              <w:right w:val="single" w:sz="4" w:space="0" w:color="auto"/>
            </w:tcBorders>
            <w:vAlign w:val="center"/>
          </w:tcPr>
          <w:p w14:paraId="24809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06A0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A4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3384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4539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FC3D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9FFA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709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0C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015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CD24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6D732C" w14:textId="77777777" w:rsidTr="001E7420">
        <w:trPr>
          <w:trHeight w:val="29"/>
        </w:trPr>
        <w:tc>
          <w:tcPr>
            <w:tcW w:w="2067" w:type="dxa"/>
            <w:tcBorders>
              <w:top w:val="single" w:sz="4" w:space="0" w:color="auto"/>
              <w:left w:val="single" w:sz="4" w:space="0" w:color="auto"/>
              <w:bottom w:val="nil"/>
              <w:right w:val="single" w:sz="4" w:space="0" w:color="auto"/>
            </w:tcBorders>
          </w:tcPr>
          <w:p w14:paraId="0CD20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F96E6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0B22D1A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1D0A2FE"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4C09C9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75F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9A7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4B5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B8C2D2B" w14:textId="77777777" w:rsidTr="001E7420">
        <w:trPr>
          <w:trHeight w:val="29"/>
        </w:trPr>
        <w:tc>
          <w:tcPr>
            <w:tcW w:w="2067" w:type="dxa"/>
            <w:tcBorders>
              <w:top w:val="nil"/>
              <w:left w:val="single" w:sz="4" w:space="0" w:color="auto"/>
              <w:bottom w:val="nil"/>
              <w:right w:val="single" w:sz="4" w:space="0" w:color="auto"/>
            </w:tcBorders>
            <w:vAlign w:val="center"/>
          </w:tcPr>
          <w:p w14:paraId="09E83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E47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8C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D8E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E4015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0E9EFCE" w14:textId="77777777" w:rsidTr="001E7420">
        <w:trPr>
          <w:trHeight w:val="29"/>
        </w:trPr>
        <w:tc>
          <w:tcPr>
            <w:tcW w:w="2067" w:type="dxa"/>
            <w:tcBorders>
              <w:top w:val="nil"/>
              <w:left w:val="single" w:sz="4" w:space="0" w:color="auto"/>
              <w:bottom w:val="nil"/>
              <w:right w:val="single" w:sz="4" w:space="0" w:color="auto"/>
            </w:tcBorders>
            <w:vAlign w:val="center"/>
          </w:tcPr>
          <w:p w14:paraId="0BADA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DD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C13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B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2315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DA96859" w14:textId="77777777" w:rsidTr="001E7420">
        <w:trPr>
          <w:trHeight w:val="29"/>
        </w:trPr>
        <w:tc>
          <w:tcPr>
            <w:tcW w:w="2067" w:type="dxa"/>
            <w:tcBorders>
              <w:top w:val="nil"/>
              <w:left w:val="single" w:sz="4" w:space="0" w:color="auto"/>
              <w:bottom w:val="nil"/>
              <w:right w:val="single" w:sz="4" w:space="0" w:color="auto"/>
            </w:tcBorders>
            <w:vAlign w:val="center"/>
          </w:tcPr>
          <w:p w14:paraId="19A171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9B6A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A6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7F58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88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494C2F1B" w14:textId="77777777" w:rsidTr="001E7420">
        <w:trPr>
          <w:trHeight w:val="29"/>
        </w:trPr>
        <w:tc>
          <w:tcPr>
            <w:tcW w:w="2067" w:type="dxa"/>
            <w:tcBorders>
              <w:top w:val="nil"/>
              <w:left w:val="single" w:sz="4" w:space="0" w:color="auto"/>
              <w:bottom w:val="nil"/>
              <w:right w:val="single" w:sz="4" w:space="0" w:color="auto"/>
            </w:tcBorders>
            <w:vAlign w:val="center"/>
          </w:tcPr>
          <w:p w14:paraId="77150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A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DC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27C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4361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BE8053" w14:textId="77777777" w:rsidTr="001E7420">
        <w:trPr>
          <w:trHeight w:val="29"/>
        </w:trPr>
        <w:tc>
          <w:tcPr>
            <w:tcW w:w="2067" w:type="dxa"/>
            <w:tcBorders>
              <w:top w:val="nil"/>
              <w:left w:val="single" w:sz="4" w:space="0" w:color="auto"/>
              <w:bottom w:val="nil"/>
              <w:right w:val="single" w:sz="4" w:space="0" w:color="auto"/>
            </w:tcBorders>
            <w:vAlign w:val="center"/>
          </w:tcPr>
          <w:p w14:paraId="0AB7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FEB3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BF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E88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B55D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36168F" w14:textId="77777777" w:rsidTr="001E7420">
        <w:trPr>
          <w:trHeight w:val="29"/>
        </w:trPr>
        <w:tc>
          <w:tcPr>
            <w:tcW w:w="2067" w:type="dxa"/>
            <w:tcBorders>
              <w:top w:val="nil"/>
              <w:left w:val="single" w:sz="4" w:space="0" w:color="auto"/>
              <w:bottom w:val="nil"/>
              <w:right w:val="single" w:sz="4" w:space="0" w:color="auto"/>
            </w:tcBorders>
            <w:vAlign w:val="center"/>
          </w:tcPr>
          <w:p w14:paraId="054DE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69D7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38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CE6B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8C9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43BD0483" w14:textId="77777777" w:rsidTr="001E7420">
        <w:trPr>
          <w:trHeight w:val="29"/>
        </w:trPr>
        <w:tc>
          <w:tcPr>
            <w:tcW w:w="2067" w:type="dxa"/>
            <w:tcBorders>
              <w:top w:val="nil"/>
              <w:left w:val="single" w:sz="4" w:space="0" w:color="auto"/>
              <w:bottom w:val="nil"/>
              <w:right w:val="single" w:sz="4" w:space="0" w:color="auto"/>
            </w:tcBorders>
            <w:vAlign w:val="center"/>
          </w:tcPr>
          <w:p w14:paraId="410C20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98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FE6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6B3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B6B70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EBF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62EC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0C86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F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260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309C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B1C6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DE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36201A2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08971F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289CB4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EB9AC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23D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884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113C82E" w14:textId="77777777" w:rsidTr="001E7420">
        <w:trPr>
          <w:trHeight w:val="29"/>
        </w:trPr>
        <w:tc>
          <w:tcPr>
            <w:tcW w:w="2067" w:type="dxa"/>
            <w:tcBorders>
              <w:top w:val="nil"/>
              <w:left w:val="single" w:sz="4" w:space="0" w:color="auto"/>
              <w:bottom w:val="nil"/>
              <w:right w:val="single" w:sz="4" w:space="0" w:color="auto"/>
            </w:tcBorders>
            <w:vAlign w:val="center"/>
          </w:tcPr>
          <w:p w14:paraId="410F93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906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31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31C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8CCB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1EB7E" w14:textId="77777777" w:rsidTr="001E7420">
        <w:trPr>
          <w:trHeight w:val="29"/>
        </w:trPr>
        <w:tc>
          <w:tcPr>
            <w:tcW w:w="2067" w:type="dxa"/>
            <w:tcBorders>
              <w:top w:val="nil"/>
              <w:left w:val="single" w:sz="4" w:space="0" w:color="auto"/>
              <w:bottom w:val="nil"/>
              <w:right w:val="single" w:sz="4" w:space="0" w:color="auto"/>
            </w:tcBorders>
            <w:vAlign w:val="center"/>
          </w:tcPr>
          <w:p w14:paraId="5EF36C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A93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BD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65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761C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1551E04" w14:textId="77777777" w:rsidTr="001E7420">
        <w:trPr>
          <w:trHeight w:val="29"/>
        </w:trPr>
        <w:tc>
          <w:tcPr>
            <w:tcW w:w="2067" w:type="dxa"/>
            <w:tcBorders>
              <w:top w:val="nil"/>
              <w:left w:val="single" w:sz="4" w:space="0" w:color="auto"/>
              <w:bottom w:val="nil"/>
              <w:right w:val="single" w:sz="4" w:space="0" w:color="auto"/>
            </w:tcBorders>
            <w:vAlign w:val="center"/>
          </w:tcPr>
          <w:p w14:paraId="312429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131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F6D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80D0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818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D162F1F" w14:textId="77777777" w:rsidTr="001E7420">
        <w:trPr>
          <w:trHeight w:val="29"/>
        </w:trPr>
        <w:tc>
          <w:tcPr>
            <w:tcW w:w="2067" w:type="dxa"/>
            <w:tcBorders>
              <w:top w:val="nil"/>
              <w:left w:val="single" w:sz="4" w:space="0" w:color="auto"/>
              <w:bottom w:val="nil"/>
              <w:right w:val="single" w:sz="4" w:space="0" w:color="auto"/>
            </w:tcBorders>
            <w:vAlign w:val="center"/>
          </w:tcPr>
          <w:p w14:paraId="796D4F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9D34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8E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5418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4041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31C0B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1A6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060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75D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97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D763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15E46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038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122699B" w14:textId="77777777" w:rsidR="00391D77" w:rsidRPr="00391D77" w:rsidRDefault="00391D77" w:rsidP="00391D77">
            <w:pPr>
              <w:keepNext/>
              <w:keepLines/>
              <w:spacing w:after="0"/>
              <w:jc w:val="center"/>
              <w:rPr>
                <w:rFonts w:ascii="Arial" w:eastAsia="游明朝" w:hAnsi="Arial" w:cs="Arial"/>
                <w:color w:val="000000"/>
                <w:kern w:val="2"/>
                <w:sz w:val="18"/>
                <w:szCs w:val="18"/>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003A46F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6C020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29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21BD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5DF3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A329D2B" w14:textId="77777777" w:rsidTr="001E7420">
        <w:trPr>
          <w:trHeight w:val="29"/>
        </w:trPr>
        <w:tc>
          <w:tcPr>
            <w:tcW w:w="2067" w:type="dxa"/>
            <w:tcBorders>
              <w:top w:val="nil"/>
              <w:left w:val="single" w:sz="4" w:space="0" w:color="auto"/>
              <w:bottom w:val="nil"/>
              <w:right w:val="single" w:sz="4" w:space="0" w:color="auto"/>
            </w:tcBorders>
            <w:vAlign w:val="center"/>
          </w:tcPr>
          <w:p w14:paraId="68D5C0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F68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1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7E1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A0057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D946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434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14FC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A1E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25A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EFC5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01264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15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350D7A0B"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10FC5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525E51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p w14:paraId="09D3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1B6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E51D5E"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A48F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CF814D" w14:textId="77777777" w:rsidTr="001E7420">
        <w:trPr>
          <w:trHeight w:val="29"/>
        </w:trPr>
        <w:tc>
          <w:tcPr>
            <w:tcW w:w="2067" w:type="dxa"/>
            <w:tcBorders>
              <w:top w:val="nil"/>
              <w:left w:val="single" w:sz="4" w:space="0" w:color="auto"/>
              <w:bottom w:val="nil"/>
              <w:right w:val="single" w:sz="4" w:space="0" w:color="auto"/>
            </w:tcBorders>
            <w:vAlign w:val="center"/>
          </w:tcPr>
          <w:p w14:paraId="7CA3D2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1A8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53C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E2A7"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B9E6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1D48AAC" w14:textId="77777777" w:rsidTr="001E7420">
        <w:trPr>
          <w:trHeight w:val="29"/>
        </w:trPr>
        <w:tc>
          <w:tcPr>
            <w:tcW w:w="2067" w:type="dxa"/>
            <w:tcBorders>
              <w:top w:val="nil"/>
              <w:left w:val="single" w:sz="4" w:space="0" w:color="auto"/>
              <w:bottom w:val="nil"/>
              <w:right w:val="single" w:sz="4" w:space="0" w:color="auto"/>
            </w:tcBorders>
            <w:vAlign w:val="center"/>
          </w:tcPr>
          <w:p w14:paraId="7EA030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F5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5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091F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0D49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FE6D25" w14:textId="77777777" w:rsidTr="001E7420">
        <w:trPr>
          <w:trHeight w:val="29"/>
        </w:trPr>
        <w:tc>
          <w:tcPr>
            <w:tcW w:w="2067" w:type="dxa"/>
            <w:tcBorders>
              <w:top w:val="nil"/>
              <w:left w:val="single" w:sz="4" w:space="0" w:color="auto"/>
              <w:bottom w:val="nil"/>
              <w:right w:val="single" w:sz="4" w:space="0" w:color="auto"/>
            </w:tcBorders>
            <w:vAlign w:val="center"/>
          </w:tcPr>
          <w:p w14:paraId="61D8BC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385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52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26F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8BA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8E23C02" w14:textId="77777777" w:rsidTr="001E7420">
        <w:trPr>
          <w:trHeight w:val="29"/>
        </w:trPr>
        <w:tc>
          <w:tcPr>
            <w:tcW w:w="2067" w:type="dxa"/>
            <w:tcBorders>
              <w:top w:val="nil"/>
              <w:left w:val="single" w:sz="4" w:space="0" w:color="auto"/>
              <w:bottom w:val="nil"/>
              <w:right w:val="single" w:sz="4" w:space="0" w:color="auto"/>
            </w:tcBorders>
            <w:vAlign w:val="center"/>
          </w:tcPr>
          <w:p w14:paraId="70ADE6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690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FE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4F1DD"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2F7D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36D5F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24DA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E29F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B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5FF8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A97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AD26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EC36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220114C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1E87BA8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80B1C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96C40"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9AAF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5C58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8F4A6BA" w14:textId="77777777" w:rsidTr="001E7420">
        <w:trPr>
          <w:trHeight w:val="29"/>
        </w:trPr>
        <w:tc>
          <w:tcPr>
            <w:tcW w:w="2067" w:type="dxa"/>
            <w:tcBorders>
              <w:top w:val="nil"/>
              <w:left w:val="single" w:sz="4" w:space="0" w:color="auto"/>
              <w:bottom w:val="nil"/>
              <w:right w:val="single" w:sz="4" w:space="0" w:color="auto"/>
            </w:tcBorders>
            <w:vAlign w:val="center"/>
          </w:tcPr>
          <w:p w14:paraId="3DB57C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7FD7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0C57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4F9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797C8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C997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D01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1663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0F848"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1B8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AD9E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6476D6E" w14:textId="77777777" w:rsidTr="001E7420">
        <w:trPr>
          <w:trHeight w:val="29"/>
        </w:trPr>
        <w:tc>
          <w:tcPr>
            <w:tcW w:w="2067" w:type="dxa"/>
            <w:tcBorders>
              <w:top w:val="single" w:sz="4" w:space="0" w:color="auto"/>
              <w:left w:val="single" w:sz="4" w:space="0" w:color="auto"/>
              <w:bottom w:val="nil"/>
              <w:right w:val="single" w:sz="4" w:space="0" w:color="auto"/>
            </w:tcBorders>
          </w:tcPr>
          <w:p w14:paraId="27A584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13E5E3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754EE2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6E4DC86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90DA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81BAB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E5B9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F82F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15DABC8" w14:textId="77777777" w:rsidTr="001E7420">
        <w:trPr>
          <w:trHeight w:val="29"/>
        </w:trPr>
        <w:tc>
          <w:tcPr>
            <w:tcW w:w="2067" w:type="dxa"/>
            <w:tcBorders>
              <w:top w:val="nil"/>
              <w:left w:val="single" w:sz="4" w:space="0" w:color="auto"/>
              <w:bottom w:val="nil"/>
              <w:right w:val="single" w:sz="4" w:space="0" w:color="auto"/>
            </w:tcBorders>
            <w:vAlign w:val="center"/>
          </w:tcPr>
          <w:p w14:paraId="3D3DF5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F355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68D89"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0AE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368041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7A6B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940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D2B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FBD"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B6A5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F66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F6A056" w14:textId="77777777" w:rsidTr="001E7420">
        <w:trPr>
          <w:trHeight w:val="29"/>
        </w:trPr>
        <w:tc>
          <w:tcPr>
            <w:tcW w:w="2067" w:type="dxa"/>
            <w:tcBorders>
              <w:top w:val="single" w:sz="4" w:space="0" w:color="auto"/>
              <w:left w:val="single" w:sz="4" w:space="0" w:color="auto"/>
              <w:bottom w:val="nil"/>
              <w:right w:val="single" w:sz="4" w:space="0" w:color="auto"/>
            </w:tcBorders>
          </w:tcPr>
          <w:p w14:paraId="5E68A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0E55AC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9D7690B"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ＭＳ 明朝" w:hAnsi="Arial" w:cs="Arial"/>
                <w:color w:val="000000"/>
                <w:sz w:val="18"/>
                <w:szCs w:val="18"/>
                <w:lang w:val="en-US"/>
              </w:rPr>
              <w:t>CA_n48B</w:t>
            </w:r>
          </w:p>
          <w:p w14:paraId="47E5970C"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4DE08F3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2D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8FE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72F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625B5E7" w14:textId="77777777" w:rsidTr="001E7420">
        <w:trPr>
          <w:trHeight w:val="29"/>
        </w:trPr>
        <w:tc>
          <w:tcPr>
            <w:tcW w:w="2067" w:type="dxa"/>
            <w:tcBorders>
              <w:top w:val="nil"/>
              <w:left w:val="single" w:sz="4" w:space="0" w:color="auto"/>
              <w:bottom w:val="nil"/>
              <w:right w:val="single" w:sz="4" w:space="0" w:color="auto"/>
            </w:tcBorders>
            <w:vAlign w:val="center"/>
          </w:tcPr>
          <w:p w14:paraId="7B71E4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6073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CD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5E9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1730F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1677FD" w14:textId="77777777" w:rsidTr="001E7420">
        <w:trPr>
          <w:trHeight w:val="29"/>
        </w:trPr>
        <w:tc>
          <w:tcPr>
            <w:tcW w:w="2067" w:type="dxa"/>
            <w:tcBorders>
              <w:top w:val="nil"/>
              <w:left w:val="single" w:sz="4" w:space="0" w:color="auto"/>
              <w:bottom w:val="nil"/>
              <w:right w:val="single" w:sz="4" w:space="0" w:color="auto"/>
            </w:tcBorders>
            <w:vAlign w:val="center"/>
          </w:tcPr>
          <w:p w14:paraId="5FC03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3F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E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B81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10C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553C7C" w14:textId="77777777" w:rsidTr="001E7420">
        <w:trPr>
          <w:trHeight w:val="29"/>
        </w:trPr>
        <w:tc>
          <w:tcPr>
            <w:tcW w:w="2067" w:type="dxa"/>
            <w:tcBorders>
              <w:top w:val="nil"/>
              <w:left w:val="single" w:sz="4" w:space="0" w:color="auto"/>
              <w:bottom w:val="nil"/>
              <w:right w:val="single" w:sz="4" w:space="0" w:color="auto"/>
            </w:tcBorders>
            <w:vAlign w:val="center"/>
          </w:tcPr>
          <w:p w14:paraId="7705DD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08D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D6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9D7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152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CD1B99A" w14:textId="77777777" w:rsidTr="001E7420">
        <w:trPr>
          <w:trHeight w:val="29"/>
        </w:trPr>
        <w:tc>
          <w:tcPr>
            <w:tcW w:w="2067" w:type="dxa"/>
            <w:tcBorders>
              <w:top w:val="nil"/>
              <w:left w:val="single" w:sz="4" w:space="0" w:color="auto"/>
              <w:bottom w:val="nil"/>
              <w:right w:val="single" w:sz="4" w:space="0" w:color="auto"/>
            </w:tcBorders>
            <w:vAlign w:val="center"/>
          </w:tcPr>
          <w:p w14:paraId="15FE2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C0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9A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F7C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573F6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A36EB6" w14:textId="77777777" w:rsidTr="001E7420">
        <w:trPr>
          <w:trHeight w:val="29"/>
        </w:trPr>
        <w:tc>
          <w:tcPr>
            <w:tcW w:w="2067" w:type="dxa"/>
            <w:tcBorders>
              <w:top w:val="nil"/>
              <w:left w:val="single" w:sz="4" w:space="0" w:color="auto"/>
              <w:bottom w:val="nil"/>
              <w:right w:val="single" w:sz="4" w:space="0" w:color="auto"/>
            </w:tcBorders>
            <w:vAlign w:val="center"/>
          </w:tcPr>
          <w:p w14:paraId="34CA09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9B6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7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60C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3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52583E" w14:textId="77777777" w:rsidTr="001E7420">
        <w:trPr>
          <w:trHeight w:val="29"/>
        </w:trPr>
        <w:tc>
          <w:tcPr>
            <w:tcW w:w="2067" w:type="dxa"/>
            <w:tcBorders>
              <w:top w:val="nil"/>
              <w:left w:val="single" w:sz="4" w:space="0" w:color="auto"/>
              <w:bottom w:val="nil"/>
              <w:right w:val="single" w:sz="4" w:space="0" w:color="auto"/>
            </w:tcBorders>
            <w:vAlign w:val="center"/>
          </w:tcPr>
          <w:p w14:paraId="4CDB0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0EBE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D5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A7B0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CD6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5AE36A32" w14:textId="77777777" w:rsidTr="001E7420">
        <w:trPr>
          <w:trHeight w:val="29"/>
        </w:trPr>
        <w:tc>
          <w:tcPr>
            <w:tcW w:w="2067" w:type="dxa"/>
            <w:tcBorders>
              <w:top w:val="nil"/>
              <w:left w:val="single" w:sz="4" w:space="0" w:color="auto"/>
              <w:bottom w:val="nil"/>
              <w:right w:val="single" w:sz="4" w:space="0" w:color="auto"/>
            </w:tcBorders>
            <w:vAlign w:val="center"/>
          </w:tcPr>
          <w:p w14:paraId="7A100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6E17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6CE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C6E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37DC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6A36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6DD9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A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25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3C4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52F5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9BAC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8D2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F3C0292"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sz w:val="18"/>
              </w:rPr>
              <w:t>n77</w:t>
            </w:r>
            <w:r w:rsidRPr="00391D77">
              <w:rPr>
                <w:rFonts w:ascii="Arial" w:eastAsia="游明朝" w:hAnsi="Arial"/>
                <w:sz w:val="18"/>
                <w:vertAlign w:val="superscript"/>
              </w:rPr>
              <w:t>7,9</w:t>
            </w:r>
          </w:p>
          <w:p w14:paraId="0C3B54E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5B3444A2"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9CF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CF85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E06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A80F36" w14:textId="77777777" w:rsidTr="001E7420">
        <w:trPr>
          <w:trHeight w:val="29"/>
        </w:trPr>
        <w:tc>
          <w:tcPr>
            <w:tcW w:w="2067" w:type="dxa"/>
            <w:tcBorders>
              <w:top w:val="nil"/>
              <w:left w:val="single" w:sz="4" w:space="0" w:color="auto"/>
              <w:bottom w:val="nil"/>
              <w:right w:val="single" w:sz="4" w:space="0" w:color="auto"/>
            </w:tcBorders>
            <w:vAlign w:val="center"/>
          </w:tcPr>
          <w:p w14:paraId="54272A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914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3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F32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601F88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A07CD26" w14:textId="77777777" w:rsidTr="001E7420">
        <w:trPr>
          <w:trHeight w:val="29"/>
        </w:trPr>
        <w:tc>
          <w:tcPr>
            <w:tcW w:w="2067" w:type="dxa"/>
            <w:tcBorders>
              <w:top w:val="nil"/>
              <w:left w:val="single" w:sz="4" w:space="0" w:color="auto"/>
              <w:bottom w:val="nil"/>
              <w:right w:val="single" w:sz="4" w:space="0" w:color="auto"/>
            </w:tcBorders>
            <w:vAlign w:val="center"/>
          </w:tcPr>
          <w:p w14:paraId="2E5C5EF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B4D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09B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2BB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FFB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E471A" w14:textId="77777777" w:rsidTr="001E7420">
        <w:trPr>
          <w:trHeight w:val="29"/>
        </w:trPr>
        <w:tc>
          <w:tcPr>
            <w:tcW w:w="2067" w:type="dxa"/>
            <w:tcBorders>
              <w:top w:val="nil"/>
              <w:left w:val="single" w:sz="4" w:space="0" w:color="auto"/>
              <w:bottom w:val="nil"/>
              <w:right w:val="single" w:sz="4" w:space="0" w:color="auto"/>
            </w:tcBorders>
            <w:vAlign w:val="center"/>
          </w:tcPr>
          <w:p w14:paraId="18561C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8C36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82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A8B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B72C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7D0E5FEB" w14:textId="77777777" w:rsidTr="001E7420">
        <w:trPr>
          <w:trHeight w:val="29"/>
        </w:trPr>
        <w:tc>
          <w:tcPr>
            <w:tcW w:w="2067" w:type="dxa"/>
            <w:tcBorders>
              <w:top w:val="nil"/>
              <w:left w:val="single" w:sz="4" w:space="0" w:color="auto"/>
              <w:bottom w:val="nil"/>
              <w:right w:val="single" w:sz="4" w:space="0" w:color="auto"/>
            </w:tcBorders>
            <w:vAlign w:val="center"/>
          </w:tcPr>
          <w:p w14:paraId="3E6A7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9A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76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3C3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DE108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F1A6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2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CF04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16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786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34D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406B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7C8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lastRenderedPageBreak/>
              <w:t>CA_n2A-n66A-n71A</w:t>
            </w:r>
          </w:p>
        </w:tc>
        <w:tc>
          <w:tcPr>
            <w:tcW w:w="1829" w:type="dxa"/>
            <w:tcBorders>
              <w:top w:val="single" w:sz="4" w:space="0" w:color="auto"/>
              <w:left w:val="single" w:sz="4" w:space="0" w:color="auto"/>
              <w:bottom w:val="nil"/>
              <w:right w:val="single" w:sz="4" w:space="0" w:color="auto"/>
            </w:tcBorders>
            <w:vAlign w:val="center"/>
          </w:tcPr>
          <w:p w14:paraId="03C357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0C6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03CD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F814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0</w:t>
            </w:r>
          </w:p>
        </w:tc>
      </w:tr>
      <w:tr w:rsidR="00391D77" w:rsidRPr="00391D77" w14:paraId="4761A35C" w14:textId="77777777" w:rsidTr="001E7420">
        <w:trPr>
          <w:trHeight w:val="29"/>
        </w:trPr>
        <w:tc>
          <w:tcPr>
            <w:tcW w:w="2067" w:type="dxa"/>
            <w:tcBorders>
              <w:top w:val="nil"/>
              <w:left w:val="single" w:sz="4" w:space="0" w:color="auto"/>
              <w:bottom w:val="nil"/>
              <w:right w:val="single" w:sz="4" w:space="0" w:color="auto"/>
            </w:tcBorders>
            <w:vAlign w:val="center"/>
          </w:tcPr>
          <w:p w14:paraId="3C56D9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E72F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08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63D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7BE7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85A9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4E8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20D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A3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4B4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FDD2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E5081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D6A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FC220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7, 9</w:t>
            </w:r>
          </w:p>
          <w:p w14:paraId="4554CF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1ADB7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6052ED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686A06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0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33B8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EEE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4BBF6D" w14:textId="77777777" w:rsidTr="001E7420">
        <w:trPr>
          <w:trHeight w:val="29"/>
        </w:trPr>
        <w:tc>
          <w:tcPr>
            <w:tcW w:w="2067" w:type="dxa"/>
            <w:tcBorders>
              <w:top w:val="nil"/>
              <w:left w:val="single" w:sz="4" w:space="0" w:color="auto"/>
              <w:bottom w:val="nil"/>
              <w:right w:val="single" w:sz="4" w:space="0" w:color="auto"/>
            </w:tcBorders>
            <w:vAlign w:val="center"/>
          </w:tcPr>
          <w:p w14:paraId="41873B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0AC3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A24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4A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AEC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39B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FB7F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AE5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6E8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21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9B6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B4C3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C02D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896DB03"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E5CB5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59D0E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5533AD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3A8F2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D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AEF6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3F1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41889B" w14:textId="77777777" w:rsidTr="001E7420">
        <w:trPr>
          <w:trHeight w:val="29"/>
        </w:trPr>
        <w:tc>
          <w:tcPr>
            <w:tcW w:w="2067" w:type="dxa"/>
            <w:tcBorders>
              <w:top w:val="nil"/>
              <w:left w:val="single" w:sz="4" w:space="0" w:color="auto"/>
              <w:bottom w:val="nil"/>
              <w:right w:val="single" w:sz="4" w:space="0" w:color="auto"/>
            </w:tcBorders>
            <w:vAlign w:val="center"/>
          </w:tcPr>
          <w:p w14:paraId="5BC6E9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0B09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2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AFC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0455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B5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228B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3D95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C24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884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EFE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8E34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025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7B952BC"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BA7C8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3ED4AC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7FF619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1F4A9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8C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0242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B9BC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1F3FDA" w14:textId="77777777" w:rsidTr="001E7420">
        <w:trPr>
          <w:trHeight w:val="29"/>
        </w:trPr>
        <w:tc>
          <w:tcPr>
            <w:tcW w:w="2067" w:type="dxa"/>
            <w:tcBorders>
              <w:top w:val="nil"/>
              <w:left w:val="single" w:sz="4" w:space="0" w:color="auto"/>
              <w:bottom w:val="nil"/>
              <w:right w:val="single" w:sz="4" w:space="0" w:color="auto"/>
            </w:tcBorders>
            <w:vAlign w:val="center"/>
          </w:tcPr>
          <w:p w14:paraId="508705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810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F81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BD2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88A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ECD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3F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4DD8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71A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03AD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3524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F05B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424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3594BAB1"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25CAF98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CA_n2A-n66A</w:t>
            </w:r>
          </w:p>
          <w:p w14:paraId="76D4B3F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CA_n2A-n77A</w:t>
            </w:r>
            <w:r w:rsidRPr="00391D77">
              <w:rPr>
                <w:rFonts w:ascii="Arial" w:eastAsia="SimSun" w:hAnsi="Arial"/>
                <w:kern w:val="2"/>
                <w:sz w:val="18"/>
                <w:vertAlign w:val="superscript"/>
              </w:rPr>
              <w:t>7</w:t>
            </w:r>
          </w:p>
          <w:p w14:paraId="590832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2A7F1A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3C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14701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C3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31D369" w14:textId="77777777" w:rsidTr="001E7420">
        <w:trPr>
          <w:trHeight w:val="29"/>
        </w:trPr>
        <w:tc>
          <w:tcPr>
            <w:tcW w:w="2067" w:type="dxa"/>
            <w:tcBorders>
              <w:top w:val="nil"/>
              <w:left w:val="single" w:sz="4" w:space="0" w:color="auto"/>
              <w:bottom w:val="nil"/>
              <w:right w:val="single" w:sz="4" w:space="0" w:color="auto"/>
            </w:tcBorders>
            <w:vAlign w:val="center"/>
          </w:tcPr>
          <w:p w14:paraId="656C4B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803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9F2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A44B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5C1F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402C3C" w14:textId="77777777" w:rsidTr="001E7420">
        <w:trPr>
          <w:trHeight w:val="29"/>
        </w:trPr>
        <w:tc>
          <w:tcPr>
            <w:tcW w:w="2067" w:type="dxa"/>
            <w:tcBorders>
              <w:top w:val="nil"/>
              <w:left w:val="single" w:sz="4" w:space="0" w:color="auto"/>
              <w:bottom w:val="nil"/>
              <w:right w:val="single" w:sz="4" w:space="0" w:color="auto"/>
            </w:tcBorders>
            <w:vAlign w:val="center"/>
          </w:tcPr>
          <w:p w14:paraId="32882F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9018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D9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97D3"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FDF36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31AD66" w14:textId="77777777" w:rsidTr="001E7420">
        <w:trPr>
          <w:trHeight w:val="29"/>
        </w:trPr>
        <w:tc>
          <w:tcPr>
            <w:tcW w:w="2067" w:type="dxa"/>
            <w:tcBorders>
              <w:top w:val="nil"/>
              <w:left w:val="single" w:sz="4" w:space="0" w:color="auto"/>
              <w:bottom w:val="nil"/>
              <w:right w:val="single" w:sz="4" w:space="0" w:color="auto"/>
            </w:tcBorders>
            <w:vAlign w:val="center"/>
          </w:tcPr>
          <w:p w14:paraId="45EDEC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17B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36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28829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269B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7BFE9D" w14:textId="77777777" w:rsidTr="001E7420">
        <w:trPr>
          <w:trHeight w:val="29"/>
        </w:trPr>
        <w:tc>
          <w:tcPr>
            <w:tcW w:w="2067" w:type="dxa"/>
            <w:tcBorders>
              <w:top w:val="nil"/>
              <w:left w:val="single" w:sz="4" w:space="0" w:color="auto"/>
              <w:bottom w:val="nil"/>
              <w:right w:val="single" w:sz="4" w:space="0" w:color="auto"/>
            </w:tcBorders>
            <w:vAlign w:val="center"/>
          </w:tcPr>
          <w:p w14:paraId="04D61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8B7F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94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AEDF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E75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43BA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E3AD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B454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9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F006D"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803A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342A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64A22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0AE7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FE966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181D7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p w14:paraId="3EAA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1AD93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76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736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6CC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28E6B5" w14:textId="77777777" w:rsidTr="001E7420">
        <w:trPr>
          <w:trHeight w:val="29"/>
        </w:trPr>
        <w:tc>
          <w:tcPr>
            <w:tcW w:w="2067" w:type="dxa"/>
            <w:tcBorders>
              <w:top w:val="nil"/>
              <w:left w:val="single" w:sz="4" w:space="0" w:color="auto"/>
              <w:bottom w:val="nil"/>
              <w:right w:val="single" w:sz="4" w:space="0" w:color="auto"/>
            </w:tcBorders>
            <w:vAlign w:val="center"/>
          </w:tcPr>
          <w:p w14:paraId="2C5EECE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0B460D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323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666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59D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0C52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775C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D82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A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711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A2C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43F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D47189"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4C1448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12FEA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663270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38221D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00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9C2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8F4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6938FBB" w14:textId="77777777" w:rsidTr="001E7420">
        <w:trPr>
          <w:trHeight w:val="29"/>
        </w:trPr>
        <w:tc>
          <w:tcPr>
            <w:tcW w:w="2067" w:type="dxa"/>
            <w:tcBorders>
              <w:top w:val="nil"/>
              <w:left w:val="single" w:sz="4" w:space="0" w:color="auto"/>
              <w:bottom w:val="nil"/>
              <w:right w:val="single" w:sz="4" w:space="0" w:color="auto"/>
            </w:tcBorders>
            <w:vAlign w:val="center"/>
          </w:tcPr>
          <w:p w14:paraId="041ED31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D959F3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A6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71E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BA5D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3009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DE38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0FAA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1DF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536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D77E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554D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3A0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328AA03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B3229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1E67C4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0DDC90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B20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2FD5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1B31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rPr>
              <w:t>0</w:t>
            </w:r>
          </w:p>
        </w:tc>
      </w:tr>
      <w:tr w:rsidR="00391D77" w:rsidRPr="00391D77" w14:paraId="71F01E38" w14:textId="77777777" w:rsidTr="001E7420">
        <w:trPr>
          <w:trHeight w:val="29"/>
        </w:trPr>
        <w:tc>
          <w:tcPr>
            <w:tcW w:w="2067" w:type="dxa"/>
            <w:tcBorders>
              <w:top w:val="nil"/>
              <w:left w:val="single" w:sz="4" w:space="0" w:color="auto"/>
              <w:bottom w:val="nil"/>
              <w:right w:val="single" w:sz="4" w:space="0" w:color="auto"/>
            </w:tcBorders>
            <w:vAlign w:val="center"/>
          </w:tcPr>
          <w:p w14:paraId="028DA2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AB2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9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52FC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3658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00CC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C43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0B75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BAF7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6971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8EE5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05813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B2A73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2C6AD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AF4E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01883B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6260B4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F41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8D9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BF4D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E43293" w14:textId="77777777" w:rsidTr="001E7420">
        <w:trPr>
          <w:trHeight w:val="29"/>
        </w:trPr>
        <w:tc>
          <w:tcPr>
            <w:tcW w:w="2067" w:type="dxa"/>
            <w:tcBorders>
              <w:top w:val="nil"/>
              <w:left w:val="single" w:sz="4" w:space="0" w:color="auto"/>
              <w:bottom w:val="nil"/>
              <w:right w:val="single" w:sz="4" w:space="0" w:color="auto"/>
            </w:tcBorders>
            <w:vAlign w:val="center"/>
          </w:tcPr>
          <w:p w14:paraId="4A3B0CB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663E4B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C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604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A30A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B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75020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DB8B1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446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E5A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E0F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3E7D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A1454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3EC9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77FB9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2A049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0C5743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097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5360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68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466253" w14:textId="77777777" w:rsidTr="001E7420">
        <w:trPr>
          <w:trHeight w:val="29"/>
        </w:trPr>
        <w:tc>
          <w:tcPr>
            <w:tcW w:w="2067" w:type="dxa"/>
            <w:tcBorders>
              <w:top w:val="nil"/>
              <w:left w:val="single" w:sz="4" w:space="0" w:color="auto"/>
              <w:bottom w:val="nil"/>
              <w:right w:val="single" w:sz="4" w:space="0" w:color="auto"/>
            </w:tcBorders>
            <w:vAlign w:val="center"/>
          </w:tcPr>
          <w:p w14:paraId="1551E12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13864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8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6BC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FE3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85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3711D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489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1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E45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6ED1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7CD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654D7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345A68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B618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36863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54FD7C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48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867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B1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2FE22B1" w14:textId="77777777" w:rsidTr="001E7420">
        <w:trPr>
          <w:trHeight w:val="29"/>
        </w:trPr>
        <w:tc>
          <w:tcPr>
            <w:tcW w:w="2067" w:type="dxa"/>
            <w:tcBorders>
              <w:top w:val="nil"/>
              <w:left w:val="single" w:sz="4" w:space="0" w:color="auto"/>
              <w:bottom w:val="nil"/>
              <w:right w:val="single" w:sz="4" w:space="0" w:color="auto"/>
            </w:tcBorders>
            <w:vAlign w:val="center"/>
          </w:tcPr>
          <w:p w14:paraId="4FA6051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F1F611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D4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38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2773A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99B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85944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2A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7C7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9CE8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AE9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467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2F6D70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475E5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09E53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3A423B8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17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620B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092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2EFF8E" w14:textId="77777777" w:rsidTr="001E7420">
        <w:trPr>
          <w:trHeight w:val="29"/>
        </w:trPr>
        <w:tc>
          <w:tcPr>
            <w:tcW w:w="2067" w:type="dxa"/>
            <w:tcBorders>
              <w:top w:val="nil"/>
              <w:left w:val="single" w:sz="4" w:space="0" w:color="auto"/>
              <w:bottom w:val="nil"/>
              <w:right w:val="single" w:sz="4" w:space="0" w:color="auto"/>
            </w:tcBorders>
            <w:vAlign w:val="center"/>
          </w:tcPr>
          <w:p w14:paraId="461E0B3F"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9A23D2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4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F44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22B5A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E5B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0EE5E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97419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E4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018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FB3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3D9BAC" w14:textId="77777777" w:rsidTr="001E7420">
        <w:trPr>
          <w:trHeight w:val="29"/>
        </w:trPr>
        <w:tc>
          <w:tcPr>
            <w:tcW w:w="2067" w:type="dxa"/>
            <w:tcBorders>
              <w:top w:val="single" w:sz="4" w:space="0" w:color="auto"/>
              <w:left w:val="single" w:sz="4" w:space="0" w:color="auto"/>
              <w:bottom w:val="nil"/>
              <w:right w:val="single" w:sz="4" w:space="0" w:color="auto"/>
            </w:tcBorders>
          </w:tcPr>
          <w:p w14:paraId="4985D1B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2DCC5E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44F9E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749D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D5F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161DFC" w14:textId="77777777" w:rsidTr="001E7420">
        <w:trPr>
          <w:trHeight w:val="29"/>
        </w:trPr>
        <w:tc>
          <w:tcPr>
            <w:tcW w:w="2067" w:type="dxa"/>
            <w:tcBorders>
              <w:top w:val="nil"/>
              <w:left w:val="single" w:sz="4" w:space="0" w:color="auto"/>
              <w:bottom w:val="nil"/>
              <w:right w:val="single" w:sz="4" w:space="0" w:color="auto"/>
            </w:tcBorders>
          </w:tcPr>
          <w:p w14:paraId="2A8A026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0B8C13D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236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4A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19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EE7374" w14:textId="77777777" w:rsidTr="001E7420">
        <w:trPr>
          <w:trHeight w:val="29"/>
        </w:trPr>
        <w:tc>
          <w:tcPr>
            <w:tcW w:w="2067" w:type="dxa"/>
            <w:tcBorders>
              <w:top w:val="nil"/>
              <w:left w:val="single" w:sz="4" w:space="0" w:color="auto"/>
              <w:bottom w:val="single" w:sz="4" w:space="0" w:color="auto"/>
              <w:right w:val="single" w:sz="4" w:space="0" w:color="auto"/>
            </w:tcBorders>
          </w:tcPr>
          <w:p w14:paraId="79893EB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138AB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1C3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605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164F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D13F" w14:textId="77777777" w:rsidTr="001E7420">
        <w:trPr>
          <w:trHeight w:val="29"/>
        </w:trPr>
        <w:tc>
          <w:tcPr>
            <w:tcW w:w="2067" w:type="dxa"/>
            <w:tcBorders>
              <w:top w:val="single" w:sz="4" w:space="0" w:color="auto"/>
              <w:left w:val="single" w:sz="4" w:space="0" w:color="auto"/>
              <w:bottom w:val="nil"/>
              <w:right w:val="single" w:sz="4" w:space="0" w:color="auto"/>
            </w:tcBorders>
          </w:tcPr>
          <w:p w14:paraId="16D0017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44D5AB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41EE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C1E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8E7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CAD849" w14:textId="77777777" w:rsidTr="001E7420">
        <w:trPr>
          <w:trHeight w:val="29"/>
        </w:trPr>
        <w:tc>
          <w:tcPr>
            <w:tcW w:w="2067" w:type="dxa"/>
            <w:tcBorders>
              <w:top w:val="nil"/>
              <w:left w:val="single" w:sz="4" w:space="0" w:color="auto"/>
              <w:bottom w:val="nil"/>
              <w:right w:val="single" w:sz="4" w:space="0" w:color="auto"/>
            </w:tcBorders>
          </w:tcPr>
          <w:p w14:paraId="5B573FA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3D325E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617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1D7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DD0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8849F" w14:textId="77777777" w:rsidTr="001E7420">
        <w:trPr>
          <w:trHeight w:val="29"/>
        </w:trPr>
        <w:tc>
          <w:tcPr>
            <w:tcW w:w="2067" w:type="dxa"/>
            <w:tcBorders>
              <w:top w:val="nil"/>
              <w:left w:val="single" w:sz="4" w:space="0" w:color="auto"/>
              <w:bottom w:val="single" w:sz="4" w:space="0" w:color="auto"/>
              <w:right w:val="single" w:sz="4" w:space="0" w:color="auto"/>
            </w:tcBorders>
          </w:tcPr>
          <w:p w14:paraId="16D829C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DC7BF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AE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BA4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5046E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F2DF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4CAAA"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DFF9B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1209AC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1834CC9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A89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6B8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A078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20DB7C4D" w14:textId="77777777" w:rsidTr="001E7420">
        <w:trPr>
          <w:trHeight w:val="29"/>
        </w:trPr>
        <w:tc>
          <w:tcPr>
            <w:tcW w:w="2067" w:type="dxa"/>
            <w:tcBorders>
              <w:top w:val="nil"/>
              <w:left w:val="single" w:sz="4" w:space="0" w:color="auto"/>
              <w:bottom w:val="nil"/>
              <w:right w:val="single" w:sz="4" w:space="0" w:color="auto"/>
            </w:tcBorders>
            <w:vAlign w:val="center"/>
          </w:tcPr>
          <w:p w14:paraId="4963EC69"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1473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51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BD67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5379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AE0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48C7"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6C0B39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6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BD6B1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1F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0C686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67E316"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057F9C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0BA4E99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50A1498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8F72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39AE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7D9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C356913" w14:textId="77777777" w:rsidTr="001E7420">
        <w:trPr>
          <w:trHeight w:val="29"/>
        </w:trPr>
        <w:tc>
          <w:tcPr>
            <w:tcW w:w="2067" w:type="dxa"/>
            <w:tcBorders>
              <w:top w:val="nil"/>
              <w:left w:val="single" w:sz="4" w:space="0" w:color="auto"/>
              <w:bottom w:val="nil"/>
              <w:right w:val="single" w:sz="4" w:space="0" w:color="auto"/>
            </w:tcBorders>
            <w:vAlign w:val="center"/>
          </w:tcPr>
          <w:p w14:paraId="0A0F1231"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F39873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2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8369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406C77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06F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0CC9B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A3DDE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3DD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7D54C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6CE090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FCB5DC" w14:textId="77777777" w:rsidTr="001E7420">
        <w:trPr>
          <w:trHeight w:val="29"/>
        </w:trPr>
        <w:tc>
          <w:tcPr>
            <w:tcW w:w="2067" w:type="dxa"/>
            <w:tcBorders>
              <w:top w:val="single" w:sz="4" w:space="0" w:color="auto"/>
              <w:left w:val="single" w:sz="4" w:space="0" w:color="auto"/>
              <w:bottom w:val="nil"/>
              <w:right w:val="single" w:sz="4" w:space="0" w:color="auto"/>
            </w:tcBorders>
          </w:tcPr>
          <w:p w14:paraId="3D5E955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7094E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C6CC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5970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3518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2D1A4D" w14:textId="77777777" w:rsidTr="001E7420">
        <w:trPr>
          <w:trHeight w:val="29"/>
        </w:trPr>
        <w:tc>
          <w:tcPr>
            <w:tcW w:w="2067" w:type="dxa"/>
            <w:tcBorders>
              <w:top w:val="nil"/>
              <w:left w:val="single" w:sz="4" w:space="0" w:color="auto"/>
              <w:bottom w:val="nil"/>
              <w:right w:val="single" w:sz="4" w:space="0" w:color="auto"/>
            </w:tcBorders>
          </w:tcPr>
          <w:p w14:paraId="62D9BFC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569FA6C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CE5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F6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7B31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506E1" w14:textId="77777777" w:rsidTr="001E7420">
        <w:trPr>
          <w:trHeight w:val="29"/>
        </w:trPr>
        <w:tc>
          <w:tcPr>
            <w:tcW w:w="2067" w:type="dxa"/>
            <w:tcBorders>
              <w:top w:val="nil"/>
              <w:left w:val="single" w:sz="4" w:space="0" w:color="auto"/>
              <w:bottom w:val="single" w:sz="4" w:space="0" w:color="auto"/>
              <w:right w:val="single" w:sz="4" w:space="0" w:color="auto"/>
            </w:tcBorders>
          </w:tcPr>
          <w:p w14:paraId="3156EA3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E633B0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DD7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F1F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741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00236E" w14:textId="77777777" w:rsidTr="001E7420">
        <w:trPr>
          <w:trHeight w:val="29"/>
        </w:trPr>
        <w:tc>
          <w:tcPr>
            <w:tcW w:w="2067" w:type="dxa"/>
            <w:tcBorders>
              <w:top w:val="single" w:sz="4" w:space="0" w:color="auto"/>
              <w:left w:val="single" w:sz="4" w:space="0" w:color="auto"/>
              <w:bottom w:val="nil"/>
              <w:right w:val="single" w:sz="4" w:space="0" w:color="auto"/>
            </w:tcBorders>
          </w:tcPr>
          <w:p w14:paraId="17B5CDA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349FCA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119F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6C7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686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BE36147" w14:textId="77777777" w:rsidTr="001E7420">
        <w:trPr>
          <w:trHeight w:val="29"/>
        </w:trPr>
        <w:tc>
          <w:tcPr>
            <w:tcW w:w="2067" w:type="dxa"/>
            <w:tcBorders>
              <w:top w:val="nil"/>
              <w:left w:val="single" w:sz="4" w:space="0" w:color="auto"/>
              <w:bottom w:val="nil"/>
              <w:right w:val="single" w:sz="4" w:space="0" w:color="auto"/>
            </w:tcBorders>
          </w:tcPr>
          <w:p w14:paraId="035C1AB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7F7A8E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9E2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62E9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097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7D1B1" w14:textId="77777777" w:rsidTr="001E7420">
        <w:trPr>
          <w:trHeight w:val="29"/>
        </w:trPr>
        <w:tc>
          <w:tcPr>
            <w:tcW w:w="2067" w:type="dxa"/>
            <w:tcBorders>
              <w:top w:val="nil"/>
              <w:left w:val="single" w:sz="4" w:space="0" w:color="auto"/>
              <w:bottom w:val="single" w:sz="4" w:space="0" w:color="auto"/>
              <w:right w:val="single" w:sz="4" w:space="0" w:color="auto"/>
            </w:tcBorders>
          </w:tcPr>
          <w:p w14:paraId="3D17C546"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3F7D8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C6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CE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F4251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4252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747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52C65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C2B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C7B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7E4C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BF1EC7" w14:textId="77777777" w:rsidTr="001E7420">
        <w:trPr>
          <w:trHeight w:val="29"/>
        </w:trPr>
        <w:tc>
          <w:tcPr>
            <w:tcW w:w="2067" w:type="dxa"/>
            <w:tcBorders>
              <w:top w:val="nil"/>
              <w:left w:val="single" w:sz="4" w:space="0" w:color="auto"/>
              <w:bottom w:val="nil"/>
              <w:right w:val="single" w:sz="4" w:space="0" w:color="auto"/>
            </w:tcBorders>
            <w:vAlign w:val="center"/>
          </w:tcPr>
          <w:p w14:paraId="52536C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63BD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089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47F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1F66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172FB" w14:textId="77777777" w:rsidTr="001E7420">
        <w:trPr>
          <w:trHeight w:val="29"/>
        </w:trPr>
        <w:tc>
          <w:tcPr>
            <w:tcW w:w="2067" w:type="dxa"/>
            <w:tcBorders>
              <w:top w:val="nil"/>
              <w:left w:val="single" w:sz="4" w:space="0" w:color="auto"/>
              <w:bottom w:val="nil"/>
              <w:right w:val="single" w:sz="4" w:space="0" w:color="auto"/>
            </w:tcBorders>
            <w:vAlign w:val="center"/>
          </w:tcPr>
          <w:p w14:paraId="6C0C7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8334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764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658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83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28582" w14:textId="77777777" w:rsidTr="001E7420">
        <w:trPr>
          <w:trHeight w:val="29"/>
        </w:trPr>
        <w:tc>
          <w:tcPr>
            <w:tcW w:w="2067" w:type="dxa"/>
            <w:tcBorders>
              <w:top w:val="nil"/>
              <w:left w:val="single" w:sz="4" w:space="0" w:color="auto"/>
              <w:bottom w:val="nil"/>
              <w:right w:val="single" w:sz="4" w:space="0" w:color="auto"/>
            </w:tcBorders>
            <w:vAlign w:val="center"/>
          </w:tcPr>
          <w:p w14:paraId="42E4DE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37B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1CA98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4441A9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61CD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FC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E5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B56ED94" w14:textId="77777777" w:rsidTr="001E7420">
        <w:trPr>
          <w:trHeight w:val="29"/>
        </w:trPr>
        <w:tc>
          <w:tcPr>
            <w:tcW w:w="2067" w:type="dxa"/>
            <w:tcBorders>
              <w:top w:val="nil"/>
              <w:left w:val="single" w:sz="4" w:space="0" w:color="auto"/>
              <w:bottom w:val="nil"/>
              <w:right w:val="single" w:sz="4" w:space="0" w:color="auto"/>
            </w:tcBorders>
            <w:vAlign w:val="center"/>
          </w:tcPr>
          <w:p w14:paraId="5698D4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B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CE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621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AD74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B019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E52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319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5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3487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95F0E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4DB93E" w14:textId="77777777" w:rsidTr="001E7420">
        <w:trPr>
          <w:trHeight w:val="29"/>
        </w:trPr>
        <w:tc>
          <w:tcPr>
            <w:tcW w:w="2067" w:type="dxa"/>
            <w:tcBorders>
              <w:top w:val="nil"/>
              <w:left w:val="single" w:sz="4" w:space="0" w:color="auto"/>
              <w:bottom w:val="nil"/>
              <w:right w:val="single" w:sz="4" w:space="0" w:color="auto"/>
            </w:tcBorders>
            <w:vAlign w:val="center"/>
          </w:tcPr>
          <w:p w14:paraId="74DFB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6B48F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EB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37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3DB4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1582E" w14:textId="77777777" w:rsidTr="001E7420">
        <w:trPr>
          <w:trHeight w:val="29"/>
        </w:trPr>
        <w:tc>
          <w:tcPr>
            <w:tcW w:w="2067" w:type="dxa"/>
            <w:tcBorders>
              <w:top w:val="nil"/>
              <w:left w:val="single" w:sz="4" w:space="0" w:color="auto"/>
              <w:bottom w:val="nil"/>
              <w:right w:val="single" w:sz="4" w:space="0" w:color="auto"/>
            </w:tcBorders>
            <w:vAlign w:val="center"/>
          </w:tcPr>
          <w:p w14:paraId="15C876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68E4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3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6F0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3CB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FCE9F" w14:textId="77777777" w:rsidTr="001E7420">
        <w:trPr>
          <w:trHeight w:val="29"/>
        </w:trPr>
        <w:tc>
          <w:tcPr>
            <w:tcW w:w="2067" w:type="dxa"/>
            <w:tcBorders>
              <w:top w:val="nil"/>
              <w:left w:val="single" w:sz="4" w:space="0" w:color="auto"/>
              <w:bottom w:val="nil"/>
              <w:right w:val="single" w:sz="4" w:space="0" w:color="auto"/>
            </w:tcBorders>
            <w:vAlign w:val="center"/>
          </w:tcPr>
          <w:p w14:paraId="3D708D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697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2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2E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FE0BB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A2BA15" w14:textId="77777777" w:rsidTr="001E7420">
        <w:trPr>
          <w:trHeight w:val="29"/>
        </w:trPr>
        <w:tc>
          <w:tcPr>
            <w:tcW w:w="2067" w:type="dxa"/>
            <w:tcBorders>
              <w:top w:val="nil"/>
              <w:left w:val="single" w:sz="4" w:space="0" w:color="auto"/>
              <w:bottom w:val="nil"/>
              <w:right w:val="single" w:sz="4" w:space="0" w:color="auto"/>
            </w:tcBorders>
            <w:vAlign w:val="center"/>
          </w:tcPr>
          <w:p w14:paraId="712697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95DA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FDA4D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4D95D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11EFC6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967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9196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3A6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473256F" w14:textId="77777777" w:rsidTr="001E7420">
        <w:trPr>
          <w:trHeight w:val="29"/>
        </w:trPr>
        <w:tc>
          <w:tcPr>
            <w:tcW w:w="2067" w:type="dxa"/>
            <w:tcBorders>
              <w:top w:val="nil"/>
              <w:left w:val="single" w:sz="4" w:space="0" w:color="auto"/>
              <w:bottom w:val="nil"/>
              <w:right w:val="single" w:sz="4" w:space="0" w:color="auto"/>
            </w:tcBorders>
            <w:vAlign w:val="center"/>
          </w:tcPr>
          <w:p w14:paraId="59C969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D3FFD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AD2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4A45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66BD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DDD0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6FE9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BBB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99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5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ABBCF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E9E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B44A8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159CDF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2CD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CED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C72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2213BA7" w14:textId="77777777" w:rsidTr="001E7420">
        <w:trPr>
          <w:trHeight w:val="29"/>
        </w:trPr>
        <w:tc>
          <w:tcPr>
            <w:tcW w:w="2067" w:type="dxa"/>
            <w:tcBorders>
              <w:top w:val="nil"/>
              <w:left w:val="single" w:sz="4" w:space="0" w:color="auto"/>
              <w:bottom w:val="nil"/>
              <w:right w:val="single" w:sz="4" w:space="0" w:color="auto"/>
            </w:tcBorders>
            <w:vAlign w:val="center"/>
          </w:tcPr>
          <w:p w14:paraId="1661F11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66B6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CD6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D5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DEF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F5C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A4C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EA4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0A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4CC1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DAD65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E5A84" w14:textId="77777777" w:rsidTr="001E7420">
        <w:trPr>
          <w:trHeight w:val="29"/>
        </w:trPr>
        <w:tc>
          <w:tcPr>
            <w:tcW w:w="2067" w:type="dxa"/>
            <w:tcBorders>
              <w:top w:val="nil"/>
              <w:left w:val="single" w:sz="4" w:space="0" w:color="auto"/>
              <w:bottom w:val="nil"/>
              <w:right w:val="single" w:sz="4" w:space="0" w:color="auto"/>
            </w:tcBorders>
            <w:vAlign w:val="center"/>
          </w:tcPr>
          <w:p w14:paraId="3868A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1BDD2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0A513EA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CA_n3A-n28A</w:t>
            </w:r>
          </w:p>
          <w:p w14:paraId="69DDC9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C8A6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4D66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D1F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D93F12A" w14:textId="77777777" w:rsidTr="001E7420">
        <w:trPr>
          <w:trHeight w:val="29"/>
        </w:trPr>
        <w:tc>
          <w:tcPr>
            <w:tcW w:w="2067" w:type="dxa"/>
            <w:tcBorders>
              <w:top w:val="nil"/>
              <w:left w:val="single" w:sz="4" w:space="0" w:color="auto"/>
              <w:bottom w:val="nil"/>
              <w:right w:val="single" w:sz="4" w:space="0" w:color="auto"/>
            </w:tcBorders>
            <w:vAlign w:val="center"/>
          </w:tcPr>
          <w:p w14:paraId="73533F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C007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C5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B73FF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11DC1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36C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9780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1DD0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5C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9971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 xml:space="preserve">See n28 channel bandwidths in </w:t>
            </w:r>
            <w:r w:rsidRPr="00391D77">
              <w:rPr>
                <w:rFonts w:ascii="Arial" w:eastAsia="游明朝" w:hAnsi="Arial"/>
                <w:sz w:val="18"/>
                <w:lang w:val="en-US" w:eastAsia="zh-CN" w:bidi="ar"/>
              </w:rPr>
              <w:lastRenderedPageBreak/>
              <w:t>Table 5.3.5-1</w:t>
            </w:r>
          </w:p>
        </w:tc>
        <w:tc>
          <w:tcPr>
            <w:tcW w:w="1610" w:type="dxa"/>
            <w:tcBorders>
              <w:top w:val="nil"/>
              <w:left w:val="single" w:sz="4" w:space="0" w:color="auto"/>
              <w:bottom w:val="single" w:sz="4" w:space="0" w:color="auto"/>
              <w:right w:val="single" w:sz="4" w:space="0" w:color="auto"/>
            </w:tcBorders>
            <w:vAlign w:val="center"/>
          </w:tcPr>
          <w:p w14:paraId="3D075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D86F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FE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71FC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09C12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16B316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852D0F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6CB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123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0E6F18" w14:textId="77777777" w:rsidTr="001E7420">
        <w:trPr>
          <w:trHeight w:val="29"/>
        </w:trPr>
        <w:tc>
          <w:tcPr>
            <w:tcW w:w="2067" w:type="dxa"/>
            <w:tcBorders>
              <w:top w:val="nil"/>
              <w:left w:val="single" w:sz="4" w:space="0" w:color="auto"/>
              <w:bottom w:val="nil"/>
              <w:right w:val="single" w:sz="4" w:space="0" w:color="auto"/>
            </w:tcBorders>
            <w:vAlign w:val="center"/>
          </w:tcPr>
          <w:p w14:paraId="1033D843"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FFC47A6"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585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FB8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5B21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3ED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8C0F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7A07883"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01D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1EB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6CF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7B86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BB9C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A234E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4793E9B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CA_n3A-n79A</w:t>
            </w:r>
          </w:p>
          <w:p w14:paraId="1078FA8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C2EDA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726DA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CE5F8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282043F" w14:textId="77777777" w:rsidTr="001E7420">
        <w:trPr>
          <w:trHeight w:val="29"/>
        </w:trPr>
        <w:tc>
          <w:tcPr>
            <w:tcW w:w="2067" w:type="dxa"/>
            <w:tcBorders>
              <w:top w:val="nil"/>
              <w:left w:val="single" w:sz="4" w:space="0" w:color="auto"/>
              <w:bottom w:val="nil"/>
              <w:right w:val="single" w:sz="4" w:space="0" w:color="auto"/>
            </w:tcBorders>
            <w:vAlign w:val="center"/>
          </w:tcPr>
          <w:p w14:paraId="76F0CA5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E9006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6A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BE77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6F6BB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84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E993B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D4C17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F4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63E925"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0F3F1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C66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9B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B74BB14"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en-US" w:eastAsia="ja-JP"/>
              </w:rPr>
              <w:t>A</w:t>
            </w:r>
          </w:p>
          <w:p w14:paraId="5839D6DD"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en-US" w:eastAsia="ja-JP"/>
              </w:rPr>
              <w:t>A</w:t>
            </w:r>
          </w:p>
          <w:p w14:paraId="3DF4C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sv-SE"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3431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DF4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9A945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501D0D" w14:textId="77777777" w:rsidTr="001E7420">
        <w:trPr>
          <w:trHeight w:val="29"/>
        </w:trPr>
        <w:tc>
          <w:tcPr>
            <w:tcW w:w="2067" w:type="dxa"/>
            <w:tcBorders>
              <w:top w:val="nil"/>
              <w:left w:val="single" w:sz="4" w:space="0" w:color="auto"/>
              <w:bottom w:val="nil"/>
              <w:right w:val="single" w:sz="4" w:space="0" w:color="auto"/>
            </w:tcBorders>
            <w:vAlign w:val="center"/>
          </w:tcPr>
          <w:p w14:paraId="5B55A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90B8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6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98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04E8B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82D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7722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779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8C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5B1D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6C7EDA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00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F2A9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1A4AD4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n7A</w:t>
            </w:r>
          </w:p>
          <w:p w14:paraId="43C02D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n20A</w:t>
            </w:r>
          </w:p>
          <w:p w14:paraId="3EA8D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w:t>
            </w:r>
            <w:r w:rsidRPr="00391D77">
              <w:rPr>
                <w:rFonts w:ascii="Arial" w:eastAsia="游明朝" w:hAnsi="Arial" w:hint="eastAsia"/>
                <w:sz w:val="18"/>
                <w:lang w:val="en-US" w:eastAsia="zh-CN"/>
              </w:rPr>
              <w:t>-</w:t>
            </w:r>
            <w:r w:rsidRPr="00391D77">
              <w:rPr>
                <w:rFonts w:ascii="Arial" w:eastAsia="游明朝"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DA2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087A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C4B6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3C1567C" w14:textId="77777777" w:rsidTr="001E7420">
        <w:trPr>
          <w:trHeight w:val="29"/>
        </w:trPr>
        <w:tc>
          <w:tcPr>
            <w:tcW w:w="2067" w:type="dxa"/>
            <w:tcBorders>
              <w:top w:val="nil"/>
              <w:left w:val="single" w:sz="4" w:space="0" w:color="auto"/>
              <w:bottom w:val="nil"/>
              <w:right w:val="single" w:sz="4" w:space="0" w:color="auto"/>
            </w:tcBorders>
            <w:vAlign w:val="center"/>
          </w:tcPr>
          <w:p w14:paraId="15A11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C20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FD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584B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F4561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456F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99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87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F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AB7FD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5553E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F764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D3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078302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804BB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06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6E57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11C0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02498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95A6C8F" w14:textId="77777777" w:rsidTr="001E7420">
        <w:trPr>
          <w:trHeight w:val="29"/>
        </w:trPr>
        <w:tc>
          <w:tcPr>
            <w:tcW w:w="2067" w:type="dxa"/>
            <w:tcBorders>
              <w:top w:val="nil"/>
              <w:left w:val="single" w:sz="4" w:space="0" w:color="auto"/>
              <w:bottom w:val="nil"/>
              <w:right w:val="single" w:sz="4" w:space="0" w:color="auto"/>
            </w:tcBorders>
            <w:vAlign w:val="center"/>
          </w:tcPr>
          <w:p w14:paraId="3BDC8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C2C1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A4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A504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7AF40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4C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387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228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5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D06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E30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48FFD" w14:textId="77777777" w:rsidTr="001E7420">
        <w:trPr>
          <w:trHeight w:val="29"/>
        </w:trPr>
        <w:tc>
          <w:tcPr>
            <w:tcW w:w="2067" w:type="dxa"/>
            <w:tcBorders>
              <w:top w:val="single" w:sz="4" w:space="0" w:color="auto"/>
              <w:left w:val="single" w:sz="4" w:space="0" w:color="auto"/>
              <w:bottom w:val="nil"/>
              <w:right w:val="single" w:sz="4" w:space="0" w:color="auto"/>
            </w:tcBorders>
          </w:tcPr>
          <w:p w14:paraId="23C20DC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66970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BA495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040AC3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BF062F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1378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F8B3C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8352FE9" w14:textId="77777777" w:rsidTr="001E7420">
        <w:trPr>
          <w:trHeight w:val="29"/>
        </w:trPr>
        <w:tc>
          <w:tcPr>
            <w:tcW w:w="2067" w:type="dxa"/>
            <w:tcBorders>
              <w:top w:val="nil"/>
              <w:left w:val="single" w:sz="4" w:space="0" w:color="auto"/>
              <w:bottom w:val="nil"/>
              <w:right w:val="single" w:sz="4" w:space="0" w:color="auto"/>
            </w:tcBorders>
            <w:vAlign w:val="center"/>
          </w:tcPr>
          <w:p w14:paraId="1D64C4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3DC91E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63DF1"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331D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62C2F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A77AA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7BFCCC"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3E9E015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546C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9956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8514B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400D1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C9A0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311682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790F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E75B0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24095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5BCBC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9F2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87C9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9EFD15B" w14:textId="77777777" w:rsidTr="001E7420">
        <w:trPr>
          <w:trHeight w:val="29"/>
        </w:trPr>
        <w:tc>
          <w:tcPr>
            <w:tcW w:w="2067" w:type="dxa"/>
            <w:tcBorders>
              <w:top w:val="nil"/>
              <w:left w:val="single" w:sz="4" w:space="0" w:color="auto"/>
              <w:bottom w:val="nil"/>
              <w:right w:val="single" w:sz="4" w:space="0" w:color="auto"/>
            </w:tcBorders>
            <w:vAlign w:val="center"/>
          </w:tcPr>
          <w:p w14:paraId="27424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8EBE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C69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B02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96DF2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B5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3F6E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80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E8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4E79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86F0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4013" w14:textId="77777777" w:rsidTr="001E7420">
        <w:trPr>
          <w:trHeight w:val="29"/>
        </w:trPr>
        <w:tc>
          <w:tcPr>
            <w:tcW w:w="2067" w:type="dxa"/>
            <w:tcBorders>
              <w:top w:val="single" w:sz="4" w:space="0" w:color="auto"/>
              <w:left w:val="single" w:sz="4" w:space="0" w:color="auto"/>
              <w:bottom w:val="nil"/>
              <w:right w:val="single" w:sz="4" w:space="0" w:color="auto"/>
            </w:tcBorders>
          </w:tcPr>
          <w:p w14:paraId="225B48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2FB85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2643C4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0CE3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F5B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4A80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02B1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CAC85AC" w14:textId="77777777" w:rsidTr="001E7420">
        <w:trPr>
          <w:trHeight w:val="29"/>
        </w:trPr>
        <w:tc>
          <w:tcPr>
            <w:tcW w:w="2067" w:type="dxa"/>
            <w:tcBorders>
              <w:top w:val="nil"/>
              <w:left w:val="single" w:sz="4" w:space="0" w:color="auto"/>
              <w:bottom w:val="nil"/>
              <w:right w:val="single" w:sz="4" w:space="0" w:color="auto"/>
            </w:tcBorders>
          </w:tcPr>
          <w:p w14:paraId="2CF0EC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AE9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1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626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4F1A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B855AF" w14:textId="77777777" w:rsidTr="001E7420">
        <w:trPr>
          <w:trHeight w:val="29"/>
        </w:trPr>
        <w:tc>
          <w:tcPr>
            <w:tcW w:w="2067" w:type="dxa"/>
            <w:tcBorders>
              <w:top w:val="nil"/>
              <w:left w:val="single" w:sz="4" w:space="0" w:color="auto"/>
              <w:bottom w:val="single" w:sz="4" w:space="0" w:color="auto"/>
              <w:right w:val="single" w:sz="4" w:space="0" w:color="auto"/>
            </w:tcBorders>
          </w:tcPr>
          <w:p w14:paraId="7190CF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7A8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33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4F3F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51C3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18250F" w14:textId="77777777" w:rsidTr="001E7420">
        <w:trPr>
          <w:trHeight w:val="29"/>
        </w:trPr>
        <w:tc>
          <w:tcPr>
            <w:tcW w:w="2067" w:type="dxa"/>
            <w:tcBorders>
              <w:top w:val="single" w:sz="4" w:space="0" w:color="auto"/>
              <w:left w:val="single" w:sz="4" w:space="0" w:color="auto"/>
              <w:bottom w:val="nil"/>
              <w:right w:val="single" w:sz="4" w:space="0" w:color="auto"/>
            </w:tcBorders>
          </w:tcPr>
          <w:p w14:paraId="1EBBD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27F342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A44DD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7EFBA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88B3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ADDF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6C3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1E55E5" w14:textId="77777777" w:rsidTr="001E7420">
        <w:trPr>
          <w:trHeight w:val="29"/>
        </w:trPr>
        <w:tc>
          <w:tcPr>
            <w:tcW w:w="2067" w:type="dxa"/>
            <w:tcBorders>
              <w:top w:val="nil"/>
              <w:left w:val="single" w:sz="4" w:space="0" w:color="auto"/>
              <w:bottom w:val="nil"/>
              <w:right w:val="single" w:sz="4" w:space="0" w:color="auto"/>
            </w:tcBorders>
          </w:tcPr>
          <w:p w14:paraId="245299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CC1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1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417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2A265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99EA76" w14:textId="77777777" w:rsidTr="001E7420">
        <w:trPr>
          <w:trHeight w:val="29"/>
        </w:trPr>
        <w:tc>
          <w:tcPr>
            <w:tcW w:w="2067" w:type="dxa"/>
            <w:tcBorders>
              <w:top w:val="nil"/>
              <w:left w:val="single" w:sz="4" w:space="0" w:color="auto"/>
              <w:bottom w:val="single" w:sz="4" w:space="0" w:color="auto"/>
              <w:right w:val="single" w:sz="4" w:space="0" w:color="auto"/>
            </w:tcBorders>
          </w:tcPr>
          <w:p w14:paraId="45D208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91D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4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82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B209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8FFBC0" w14:textId="77777777" w:rsidTr="001E7420">
        <w:trPr>
          <w:trHeight w:val="29"/>
        </w:trPr>
        <w:tc>
          <w:tcPr>
            <w:tcW w:w="2067" w:type="dxa"/>
            <w:tcBorders>
              <w:top w:val="single" w:sz="4" w:space="0" w:color="auto"/>
              <w:left w:val="single" w:sz="4" w:space="0" w:color="auto"/>
              <w:bottom w:val="nil"/>
              <w:right w:val="single" w:sz="4" w:space="0" w:color="auto"/>
            </w:tcBorders>
          </w:tcPr>
          <w:p w14:paraId="14C4A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57A49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61608D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500F3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29D9C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9B49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62A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DA8ED3" w14:textId="77777777" w:rsidTr="001E7420">
        <w:trPr>
          <w:trHeight w:val="29"/>
        </w:trPr>
        <w:tc>
          <w:tcPr>
            <w:tcW w:w="2067" w:type="dxa"/>
            <w:tcBorders>
              <w:top w:val="nil"/>
              <w:left w:val="single" w:sz="4" w:space="0" w:color="auto"/>
              <w:bottom w:val="nil"/>
              <w:right w:val="single" w:sz="4" w:space="0" w:color="auto"/>
            </w:tcBorders>
            <w:vAlign w:val="center"/>
          </w:tcPr>
          <w:p w14:paraId="34B9D8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A737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B2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D156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4F068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881C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A5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52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F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2519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046DC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F7585C" w14:textId="77777777" w:rsidTr="001E7420">
        <w:trPr>
          <w:trHeight w:val="29"/>
        </w:trPr>
        <w:tc>
          <w:tcPr>
            <w:tcW w:w="2067" w:type="dxa"/>
            <w:tcBorders>
              <w:top w:val="single" w:sz="4" w:space="0" w:color="auto"/>
              <w:left w:val="single" w:sz="4" w:space="0" w:color="auto"/>
              <w:bottom w:val="nil"/>
              <w:right w:val="single" w:sz="4" w:space="0" w:color="auto"/>
            </w:tcBorders>
          </w:tcPr>
          <w:p w14:paraId="45C525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7465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2145E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10BA96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p w14:paraId="61260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43C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4B63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8383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0900D4" w14:textId="77777777" w:rsidTr="001E7420">
        <w:trPr>
          <w:trHeight w:val="29"/>
        </w:trPr>
        <w:tc>
          <w:tcPr>
            <w:tcW w:w="2067" w:type="dxa"/>
            <w:tcBorders>
              <w:top w:val="nil"/>
              <w:left w:val="single" w:sz="4" w:space="0" w:color="auto"/>
              <w:bottom w:val="nil"/>
              <w:right w:val="single" w:sz="4" w:space="0" w:color="auto"/>
            </w:tcBorders>
          </w:tcPr>
          <w:p w14:paraId="320589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8469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28A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99C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DC00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8BE7C3" w14:textId="77777777" w:rsidTr="001E7420">
        <w:trPr>
          <w:trHeight w:val="29"/>
        </w:trPr>
        <w:tc>
          <w:tcPr>
            <w:tcW w:w="2067" w:type="dxa"/>
            <w:tcBorders>
              <w:top w:val="nil"/>
              <w:left w:val="single" w:sz="4" w:space="0" w:color="auto"/>
              <w:bottom w:val="single" w:sz="4" w:space="0" w:color="auto"/>
              <w:right w:val="single" w:sz="4" w:space="0" w:color="auto"/>
            </w:tcBorders>
          </w:tcPr>
          <w:p w14:paraId="2471BD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8B4A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52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D637F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22D0E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55C39" w14:textId="77777777" w:rsidTr="001E7420">
        <w:trPr>
          <w:trHeight w:val="29"/>
        </w:trPr>
        <w:tc>
          <w:tcPr>
            <w:tcW w:w="2067" w:type="dxa"/>
            <w:tcBorders>
              <w:top w:val="single" w:sz="4" w:space="0" w:color="auto"/>
              <w:left w:val="single" w:sz="4" w:space="0" w:color="auto"/>
              <w:bottom w:val="nil"/>
              <w:right w:val="single" w:sz="4" w:space="0" w:color="auto"/>
            </w:tcBorders>
          </w:tcPr>
          <w:p w14:paraId="434711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87B6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51D73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4875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D3A33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61C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D4D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534A5A" w14:textId="77777777" w:rsidTr="001E7420">
        <w:trPr>
          <w:trHeight w:val="29"/>
        </w:trPr>
        <w:tc>
          <w:tcPr>
            <w:tcW w:w="2067" w:type="dxa"/>
            <w:tcBorders>
              <w:top w:val="nil"/>
              <w:left w:val="single" w:sz="4" w:space="0" w:color="auto"/>
              <w:bottom w:val="nil"/>
              <w:right w:val="single" w:sz="4" w:space="0" w:color="auto"/>
            </w:tcBorders>
            <w:vAlign w:val="center"/>
          </w:tcPr>
          <w:p w14:paraId="37BFE5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3F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ADC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31EF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C8B8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56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5813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351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A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3C09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D35C8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4458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A5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w:t>
            </w:r>
            <w:r w:rsidRPr="00391D77">
              <w:rPr>
                <w:rFonts w:ascii="Arial" w:eastAsia="游明朝" w:hAnsi="Arial"/>
                <w:sz w:val="18"/>
                <w:lang w:val="sv-SE" w:eastAsia="ja-JP"/>
              </w:rPr>
              <w:t>A</w:t>
            </w:r>
            <w:r w:rsidRPr="00391D77">
              <w:rPr>
                <w:rFonts w:ascii="Arial" w:eastAsia="游明朝"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4910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6F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6B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BE0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75BE60" w14:textId="77777777" w:rsidTr="001E7420">
        <w:trPr>
          <w:trHeight w:val="29"/>
        </w:trPr>
        <w:tc>
          <w:tcPr>
            <w:tcW w:w="2067" w:type="dxa"/>
            <w:tcBorders>
              <w:top w:val="nil"/>
              <w:left w:val="single" w:sz="4" w:space="0" w:color="auto"/>
              <w:bottom w:val="nil"/>
              <w:right w:val="single" w:sz="4" w:space="0" w:color="auto"/>
            </w:tcBorders>
            <w:vAlign w:val="center"/>
          </w:tcPr>
          <w:p w14:paraId="5B1695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7668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2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16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A19F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F0278E" w14:textId="77777777" w:rsidTr="001E7420">
        <w:trPr>
          <w:trHeight w:val="29"/>
        </w:trPr>
        <w:tc>
          <w:tcPr>
            <w:tcW w:w="2067" w:type="dxa"/>
            <w:tcBorders>
              <w:top w:val="nil"/>
              <w:left w:val="single" w:sz="4" w:space="0" w:color="auto"/>
              <w:bottom w:val="nil"/>
              <w:right w:val="single" w:sz="4" w:space="0" w:color="auto"/>
            </w:tcBorders>
            <w:vAlign w:val="center"/>
          </w:tcPr>
          <w:p w14:paraId="5C154F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9302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BF1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EC73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1594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9626D" w14:textId="77777777" w:rsidTr="001E7420">
        <w:trPr>
          <w:trHeight w:val="29"/>
        </w:trPr>
        <w:tc>
          <w:tcPr>
            <w:tcW w:w="2067" w:type="dxa"/>
            <w:tcBorders>
              <w:top w:val="nil"/>
              <w:left w:val="single" w:sz="4" w:space="0" w:color="auto"/>
              <w:bottom w:val="nil"/>
              <w:right w:val="single" w:sz="4" w:space="0" w:color="auto"/>
            </w:tcBorders>
            <w:vAlign w:val="center"/>
          </w:tcPr>
          <w:p w14:paraId="1C2A5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B10185"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CA_n3</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7</w:t>
            </w:r>
            <w:r w:rsidRPr="00391D77">
              <w:rPr>
                <w:rFonts w:ascii="Arial" w:eastAsia="游明朝" w:hAnsi="Arial" w:cs="Arial"/>
                <w:sz w:val="18"/>
                <w:szCs w:val="18"/>
                <w:lang w:val="sv-SE" w:eastAsia="ja-JP"/>
              </w:rPr>
              <w:t>A</w:t>
            </w:r>
          </w:p>
          <w:p w14:paraId="4193FCEB"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CA_n3A-n28A</w:t>
            </w:r>
          </w:p>
          <w:p w14:paraId="655AA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1B821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CF8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D5F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8D3A746" w14:textId="77777777" w:rsidTr="001E7420">
        <w:trPr>
          <w:trHeight w:val="29"/>
        </w:trPr>
        <w:tc>
          <w:tcPr>
            <w:tcW w:w="2067" w:type="dxa"/>
            <w:tcBorders>
              <w:top w:val="nil"/>
              <w:left w:val="single" w:sz="4" w:space="0" w:color="auto"/>
              <w:bottom w:val="nil"/>
              <w:right w:val="single" w:sz="4" w:space="0" w:color="auto"/>
            </w:tcBorders>
            <w:vAlign w:val="center"/>
          </w:tcPr>
          <w:p w14:paraId="70C1D5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39A9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279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0D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C8BB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ED8FF" w14:textId="77777777" w:rsidTr="001E7420">
        <w:trPr>
          <w:trHeight w:val="29"/>
        </w:trPr>
        <w:tc>
          <w:tcPr>
            <w:tcW w:w="2067" w:type="dxa"/>
            <w:tcBorders>
              <w:top w:val="nil"/>
              <w:left w:val="single" w:sz="4" w:space="0" w:color="auto"/>
              <w:bottom w:val="nil"/>
              <w:right w:val="single" w:sz="4" w:space="0" w:color="auto"/>
            </w:tcBorders>
            <w:vAlign w:val="center"/>
          </w:tcPr>
          <w:p w14:paraId="5AC4E5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9F5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9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A4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B02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0B13A" w14:textId="77777777" w:rsidTr="001E7420">
        <w:trPr>
          <w:trHeight w:val="29"/>
        </w:trPr>
        <w:tc>
          <w:tcPr>
            <w:tcW w:w="2067" w:type="dxa"/>
            <w:tcBorders>
              <w:top w:val="nil"/>
              <w:left w:val="single" w:sz="4" w:space="0" w:color="auto"/>
              <w:bottom w:val="nil"/>
              <w:right w:val="single" w:sz="4" w:space="0" w:color="auto"/>
            </w:tcBorders>
            <w:vAlign w:val="center"/>
          </w:tcPr>
          <w:p w14:paraId="2F7795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A9EBD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8CB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3C8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0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2933D356" w14:textId="77777777" w:rsidTr="001E7420">
        <w:trPr>
          <w:trHeight w:val="29"/>
        </w:trPr>
        <w:tc>
          <w:tcPr>
            <w:tcW w:w="2067" w:type="dxa"/>
            <w:tcBorders>
              <w:top w:val="nil"/>
              <w:left w:val="single" w:sz="4" w:space="0" w:color="auto"/>
              <w:bottom w:val="nil"/>
              <w:right w:val="single" w:sz="4" w:space="0" w:color="auto"/>
            </w:tcBorders>
            <w:vAlign w:val="center"/>
          </w:tcPr>
          <w:p w14:paraId="071BE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A0DB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C6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5AA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3BD3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8C6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3F55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D9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1F6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F9B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B48B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72D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953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51988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835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9B3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F60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8207E0" w14:textId="77777777" w:rsidTr="001E7420">
        <w:trPr>
          <w:trHeight w:val="29"/>
        </w:trPr>
        <w:tc>
          <w:tcPr>
            <w:tcW w:w="2067" w:type="dxa"/>
            <w:tcBorders>
              <w:top w:val="nil"/>
              <w:left w:val="single" w:sz="4" w:space="0" w:color="auto"/>
              <w:bottom w:val="nil"/>
              <w:right w:val="single" w:sz="4" w:space="0" w:color="auto"/>
            </w:tcBorders>
            <w:vAlign w:val="center"/>
          </w:tcPr>
          <w:p w14:paraId="366965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57D1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E3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4C470"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50D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9E4BCB" w14:textId="77777777" w:rsidTr="001E7420">
        <w:trPr>
          <w:trHeight w:val="29"/>
        </w:trPr>
        <w:tc>
          <w:tcPr>
            <w:tcW w:w="2067" w:type="dxa"/>
            <w:tcBorders>
              <w:top w:val="nil"/>
              <w:left w:val="single" w:sz="4" w:space="0" w:color="auto"/>
              <w:bottom w:val="nil"/>
              <w:right w:val="single" w:sz="4" w:space="0" w:color="auto"/>
            </w:tcBorders>
            <w:vAlign w:val="center"/>
          </w:tcPr>
          <w:p w14:paraId="0B74C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2EC8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4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97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F12E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95263C" w14:textId="77777777" w:rsidTr="001E7420">
        <w:trPr>
          <w:trHeight w:val="29"/>
        </w:trPr>
        <w:tc>
          <w:tcPr>
            <w:tcW w:w="2067" w:type="dxa"/>
            <w:tcBorders>
              <w:top w:val="nil"/>
              <w:left w:val="single" w:sz="4" w:space="0" w:color="auto"/>
              <w:bottom w:val="nil"/>
              <w:right w:val="single" w:sz="4" w:space="0" w:color="auto"/>
            </w:tcBorders>
            <w:vAlign w:val="center"/>
          </w:tcPr>
          <w:p w14:paraId="17CE5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E7CF0D"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CA_n3A-n7A</w:t>
            </w:r>
          </w:p>
          <w:p w14:paraId="14FF135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CA_n3A-n28A</w:t>
            </w:r>
          </w:p>
          <w:p w14:paraId="1895E6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CA_n7A-n28A</w:t>
            </w:r>
          </w:p>
          <w:p w14:paraId="49C5B8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336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33F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714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85A524A" w14:textId="77777777" w:rsidTr="001E7420">
        <w:trPr>
          <w:trHeight w:val="29"/>
        </w:trPr>
        <w:tc>
          <w:tcPr>
            <w:tcW w:w="2067" w:type="dxa"/>
            <w:tcBorders>
              <w:top w:val="nil"/>
              <w:left w:val="single" w:sz="4" w:space="0" w:color="auto"/>
              <w:bottom w:val="nil"/>
              <w:right w:val="single" w:sz="4" w:space="0" w:color="auto"/>
            </w:tcBorders>
            <w:vAlign w:val="center"/>
          </w:tcPr>
          <w:p w14:paraId="03E8A7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7AC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88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1957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5FA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02B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13A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FBA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6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F9BAB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7D32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90B8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A1FD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528418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0BD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E9675"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CF01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8927B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C4F8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0CC3F4A2" w14:textId="77777777" w:rsidTr="001E7420">
        <w:trPr>
          <w:trHeight w:val="29"/>
        </w:trPr>
        <w:tc>
          <w:tcPr>
            <w:tcW w:w="2067" w:type="dxa"/>
            <w:tcBorders>
              <w:top w:val="nil"/>
              <w:left w:val="single" w:sz="4" w:space="0" w:color="auto"/>
              <w:bottom w:val="nil"/>
              <w:right w:val="single" w:sz="4" w:space="0" w:color="auto"/>
            </w:tcBorders>
            <w:vAlign w:val="center"/>
          </w:tcPr>
          <w:p w14:paraId="53F5C3D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6675C90"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B6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25A2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9A413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2404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8C99A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F09635"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3B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5E86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6134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83C8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314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0CD27E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p w14:paraId="02584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10172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311832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1E299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65DF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BF0D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FE1331F" w14:textId="77777777" w:rsidTr="001E7420">
        <w:trPr>
          <w:trHeight w:val="29"/>
        </w:trPr>
        <w:tc>
          <w:tcPr>
            <w:tcW w:w="2067" w:type="dxa"/>
            <w:tcBorders>
              <w:top w:val="nil"/>
              <w:left w:val="single" w:sz="4" w:space="0" w:color="auto"/>
              <w:bottom w:val="nil"/>
              <w:right w:val="single" w:sz="4" w:space="0" w:color="auto"/>
            </w:tcBorders>
            <w:vAlign w:val="center"/>
          </w:tcPr>
          <w:p w14:paraId="37A7225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DD0F38"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D8B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78B0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9E7AF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0064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305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AF85C4"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B77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1191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CC8B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D1DD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1E000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2F352EC"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SimSun" w:hAnsi="Arial"/>
                <w:sz w:val="18"/>
                <w:szCs w:val="18"/>
                <w:lang w:val="en-US" w:eastAsia="zh-CN"/>
              </w:rPr>
              <w:t>-</w:t>
            </w:r>
          </w:p>
          <w:p w14:paraId="0BC10D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AC0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ABC7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ED2C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8E6EE4" w14:textId="77777777" w:rsidTr="001E7420">
        <w:trPr>
          <w:trHeight w:val="29"/>
        </w:trPr>
        <w:tc>
          <w:tcPr>
            <w:tcW w:w="2067" w:type="dxa"/>
            <w:tcBorders>
              <w:top w:val="nil"/>
              <w:left w:val="single" w:sz="4" w:space="0" w:color="auto"/>
              <w:bottom w:val="nil"/>
              <w:right w:val="single" w:sz="4" w:space="0" w:color="auto"/>
            </w:tcBorders>
            <w:vAlign w:val="center"/>
          </w:tcPr>
          <w:p w14:paraId="7A38F7D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688F8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CC5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021B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D272E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BC07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107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C5ED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ED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E5FB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EAC6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78665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750D3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7885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8F2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8374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527D7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BB90904" w14:textId="77777777" w:rsidTr="001E7420">
        <w:trPr>
          <w:trHeight w:val="29"/>
        </w:trPr>
        <w:tc>
          <w:tcPr>
            <w:tcW w:w="2067" w:type="dxa"/>
            <w:tcBorders>
              <w:top w:val="nil"/>
              <w:left w:val="single" w:sz="4" w:space="0" w:color="auto"/>
              <w:bottom w:val="nil"/>
              <w:right w:val="single" w:sz="4" w:space="0" w:color="auto"/>
            </w:tcBorders>
            <w:vAlign w:val="center"/>
          </w:tcPr>
          <w:p w14:paraId="39FC1AF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A412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7D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B180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85090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BD2D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E1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2F7F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5C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DCAD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ED2B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A3F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F0CF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5F1FB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3859C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D98C3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7E456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B393639" w14:textId="77777777" w:rsidTr="001E7420">
        <w:trPr>
          <w:trHeight w:val="29"/>
        </w:trPr>
        <w:tc>
          <w:tcPr>
            <w:tcW w:w="2067" w:type="dxa"/>
            <w:tcBorders>
              <w:top w:val="nil"/>
              <w:left w:val="single" w:sz="4" w:space="0" w:color="auto"/>
              <w:bottom w:val="nil"/>
              <w:right w:val="single" w:sz="4" w:space="0" w:color="auto"/>
            </w:tcBorders>
            <w:vAlign w:val="center"/>
          </w:tcPr>
          <w:p w14:paraId="6E9849A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34F3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E75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57337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5D4B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B0CE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E2189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D5A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648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E32DD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625DA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D11D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D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67</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858E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C01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CA6C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DB53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EF8AF" w14:textId="77777777" w:rsidTr="001E7420">
        <w:trPr>
          <w:trHeight w:val="29"/>
        </w:trPr>
        <w:tc>
          <w:tcPr>
            <w:tcW w:w="2067" w:type="dxa"/>
            <w:tcBorders>
              <w:top w:val="nil"/>
              <w:left w:val="single" w:sz="4" w:space="0" w:color="auto"/>
              <w:bottom w:val="nil"/>
              <w:right w:val="single" w:sz="4" w:space="0" w:color="auto"/>
            </w:tcBorders>
            <w:vAlign w:val="center"/>
          </w:tcPr>
          <w:p w14:paraId="751354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DC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A13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9758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68376D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054C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725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ABD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90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D1BE3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420092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43A56" w14:textId="77777777" w:rsidTr="001E7420">
        <w:trPr>
          <w:trHeight w:val="29"/>
        </w:trPr>
        <w:tc>
          <w:tcPr>
            <w:tcW w:w="2067" w:type="dxa"/>
            <w:tcBorders>
              <w:top w:val="nil"/>
              <w:left w:val="single" w:sz="4" w:space="0" w:color="auto"/>
              <w:bottom w:val="nil"/>
              <w:right w:val="single" w:sz="4" w:space="0" w:color="auto"/>
            </w:tcBorders>
            <w:vAlign w:val="center"/>
          </w:tcPr>
          <w:p w14:paraId="05641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1762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00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702B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53D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A10DC98" w14:textId="77777777" w:rsidTr="001E7420">
        <w:trPr>
          <w:trHeight w:val="29"/>
        </w:trPr>
        <w:tc>
          <w:tcPr>
            <w:tcW w:w="2067" w:type="dxa"/>
            <w:tcBorders>
              <w:top w:val="nil"/>
              <w:left w:val="single" w:sz="4" w:space="0" w:color="auto"/>
              <w:bottom w:val="nil"/>
              <w:right w:val="single" w:sz="4" w:space="0" w:color="auto"/>
            </w:tcBorders>
            <w:vAlign w:val="center"/>
          </w:tcPr>
          <w:p w14:paraId="14DEE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58EC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905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13AE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D10D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084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B7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5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071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991F1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34B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A589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B10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60A592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36C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A4EF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773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7549464" w14:textId="77777777" w:rsidTr="001E7420">
        <w:trPr>
          <w:trHeight w:val="29"/>
        </w:trPr>
        <w:tc>
          <w:tcPr>
            <w:tcW w:w="2067" w:type="dxa"/>
            <w:tcBorders>
              <w:top w:val="nil"/>
              <w:left w:val="single" w:sz="4" w:space="0" w:color="auto"/>
              <w:bottom w:val="nil"/>
              <w:right w:val="single" w:sz="4" w:space="0" w:color="auto"/>
            </w:tcBorders>
            <w:vAlign w:val="center"/>
          </w:tcPr>
          <w:p w14:paraId="138EFA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1C6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CAD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694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20D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19FD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CD84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645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237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399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242E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E4D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28D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E3E8E27"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50E05B90"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4A258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5E85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43F8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A37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C066998" w14:textId="77777777" w:rsidTr="001E7420">
        <w:trPr>
          <w:trHeight w:val="29"/>
        </w:trPr>
        <w:tc>
          <w:tcPr>
            <w:tcW w:w="2067" w:type="dxa"/>
            <w:tcBorders>
              <w:top w:val="nil"/>
              <w:left w:val="single" w:sz="4" w:space="0" w:color="auto"/>
              <w:bottom w:val="nil"/>
              <w:right w:val="single" w:sz="4" w:space="0" w:color="auto"/>
            </w:tcBorders>
            <w:vAlign w:val="center"/>
          </w:tcPr>
          <w:p w14:paraId="496D98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8A00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06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025B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47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72C9A3" w14:textId="77777777" w:rsidTr="001E7420">
        <w:trPr>
          <w:trHeight w:val="29"/>
        </w:trPr>
        <w:tc>
          <w:tcPr>
            <w:tcW w:w="2067" w:type="dxa"/>
            <w:tcBorders>
              <w:top w:val="nil"/>
              <w:left w:val="single" w:sz="4" w:space="0" w:color="auto"/>
              <w:bottom w:val="nil"/>
              <w:right w:val="single" w:sz="4" w:space="0" w:color="auto"/>
            </w:tcBorders>
            <w:vAlign w:val="center"/>
          </w:tcPr>
          <w:p w14:paraId="7D0DE2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B56E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E6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86E9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084C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9D371" w14:textId="77777777" w:rsidTr="001E7420">
        <w:trPr>
          <w:trHeight w:val="29"/>
        </w:trPr>
        <w:tc>
          <w:tcPr>
            <w:tcW w:w="2067" w:type="dxa"/>
            <w:tcBorders>
              <w:top w:val="nil"/>
              <w:left w:val="single" w:sz="4" w:space="0" w:color="auto"/>
              <w:bottom w:val="nil"/>
              <w:right w:val="single" w:sz="4" w:space="0" w:color="auto"/>
            </w:tcBorders>
            <w:vAlign w:val="center"/>
          </w:tcPr>
          <w:p w14:paraId="2EAE5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BC4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291F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AF9D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03B6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4C90AAC" w14:textId="77777777" w:rsidTr="001E7420">
        <w:trPr>
          <w:trHeight w:val="29"/>
        </w:trPr>
        <w:tc>
          <w:tcPr>
            <w:tcW w:w="2067" w:type="dxa"/>
            <w:tcBorders>
              <w:top w:val="nil"/>
              <w:left w:val="single" w:sz="4" w:space="0" w:color="auto"/>
              <w:bottom w:val="nil"/>
              <w:right w:val="single" w:sz="4" w:space="0" w:color="auto"/>
            </w:tcBorders>
            <w:vAlign w:val="center"/>
          </w:tcPr>
          <w:p w14:paraId="7C815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4A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C873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14DD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6707F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EFC45D" w14:textId="77777777" w:rsidTr="001E7420">
        <w:trPr>
          <w:trHeight w:val="29"/>
        </w:trPr>
        <w:tc>
          <w:tcPr>
            <w:tcW w:w="2067" w:type="dxa"/>
            <w:tcBorders>
              <w:top w:val="nil"/>
              <w:left w:val="single" w:sz="4" w:space="0" w:color="auto"/>
              <w:bottom w:val="nil"/>
              <w:right w:val="single" w:sz="4" w:space="0" w:color="auto"/>
            </w:tcBorders>
            <w:vAlign w:val="center"/>
          </w:tcPr>
          <w:p w14:paraId="6FAB3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10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BA8C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5DF2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 xml:space="preserve">10, 15, 20, 25, 30, 40, 50, 60, </w:t>
            </w:r>
            <w:r w:rsidRPr="00391D77">
              <w:rPr>
                <w:rFonts w:ascii="Arial" w:eastAsia="游明朝" w:hAnsi="Arial" w:cs="Arial"/>
                <w:color w:val="000000"/>
                <w:sz w:val="18"/>
                <w:szCs w:val="18"/>
                <w:lang w:val="en-US" w:bidi="ar"/>
              </w:rPr>
              <w:lastRenderedPageBreak/>
              <w:t>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76FE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8E370" w14:textId="77777777" w:rsidTr="001E7420">
        <w:trPr>
          <w:trHeight w:val="29"/>
        </w:trPr>
        <w:tc>
          <w:tcPr>
            <w:tcW w:w="2067" w:type="dxa"/>
            <w:tcBorders>
              <w:top w:val="nil"/>
              <w:left w:val="single" w:sz="4" w:space="0" w:color="auto"/>
              <w:bottom w:val="nil"/>
              <w:right w:val="single" w:sz="4" w:space="0" w:color="auto"/>
            </w:tcBorders>
            <w:vAlign w:val="center"/>
          </w:tcPr>
          <w:p w14:paraId="384D2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021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F3D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5ABBC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E32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0FA725F" w14:textId="77777777" w:rsidTr="001E7420">
        <w:trPr>
          <w:trHeight w:val="29"/>
        </w:trPr>
        <w:tc>
          <w:tcPr>
            <w:tcW w:w="2067" w:type="dxa"/>
            <w:tcBorders>
              <w:top w:val="nil"/>
              <w:left w:val="single" w:sz="4" w:space="0" w:color="auto"/>
              <w:bottom w:val="nil"/>
              <w:right w:val="single" w:sz="4" w:space="0" w:color="auto"/>
            </w:tcBorders>
            <w:vAlign w:val="center"/>
          </w:tcPr>
          <w:p w14:paraId="6FF9F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E9C4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D3D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C3BAA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DD9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B8E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27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251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030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5547A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ABB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DB10C" w14:textId="77777777" w:rsidTr="001E7420">
        <w:trPr>
          <w:trHeight w:val="29"/>
        </w:trPr>
        <w:tc>
          <w:tcPr>
            <w:tcW w:w="2067" w:type="dxa"/>
            <w:tcBorders>
              <w:top w:val="nil"/>
              <w:left w:val="single" w:sz="4" w:space="0" w:color="auto"/>
              <w:bottom w:val="nil"/>
              <w:right w:val="single" w:sz="4" w:space="0" w:color="auto"/>
            </w:tcBorders>
            <w:vAlign w:val="center"/>
          </w:tcPr>
          <w:p w14:paraId="7FD7AC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991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D2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295D1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E45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A8DAE8" w14:textId="77777777" w:rsidTr="001E7420">
        <w:trPr>
          <w:trHeight w:val="29"/>
        </w:trPr>
        <w:tc>
          <w:tcPr>
            <w:tcW w:w="2067" w:type="dxa"/>
            <w:tcBorders>
              <w:top w:val="nil"/>
              <w:left w:val="single" w:sz="4" w:space="0" w:color="auto"/>
              <w:bottom w:val="nil"/>
              <w:right w:val="single" w:sz="4" w:space="0" w:color="auto"/>
            </w:tcBorders>
            <w:vAlign w:val="center"/>
          </w:tcPr>
          <w:p w14:paraId="369DF1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53FF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EB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EE2FF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4B23B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0A5B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E2B5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7B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69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A0FC0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F131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942C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525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B785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E13F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5D1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AAC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3119479" w14:textId="77777777" w:rsidTr="001E7420">
        <w:trPr>
          <w:trHeight w:val="29"/>
        </w:trPr>
        <w:tc>
          <w:tcPr>
            <w:tcW w:w="2067" w:type="dxa"/>
            <w:tcBorders>
              <w:top w:val="nil"/>
              <w:left w:val="single" w:sz="4" w:space="0" w:color="auto"/>
              <w:bottom w:val="nil"/>
              <w:right w:val="single" w:sz="4" w:space="0" w:color="auto"/>
            </w:tcBorders>
            <w:vAlign w:val="center"/>
          </w:tcPr>
          <w:p w14:paraId="257500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B38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C412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37E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A54D2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59E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9AF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002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89FD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95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350E69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A712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F1A1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BD34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9DB9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8A7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819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C6E203" w14:textId="77777777" w:rsidTr="001E7420">
        <w:trPr>
          <w:trHeight w:val="29"/>
        </w:trPr>
        <w:tc>
          <w:tcPr>
            <w:tcW w:w="2067" w:type="dxa"/>
            <w:tcBorders>
              <w:top w:val="nil"/>
              <w:left w:val="single" w:sz="4" w:space="0" w:color="auto"/>
              <w:bottom w:val="nil"/>
              <w:right w:val="single" w:sz="4" w:space="0" w:color="auto"/>
            </w:tcBorders>
            <w:vAlign w:val="center"/>
          </w:tcPr>
          <w:p w14:paraId="1171B3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01E2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04873" w14:textId="77777777" w:rsidR="00391D77" w:rsidRPr="00391D77" w:rsidRDefault="00391D77" w:rsidP="00391D77">
            <w:pPr>
              <w:keepNext/>
              <w:keepLines/>
              <w:spacing w:after="0"/>
              <w:jc w:val="center"/>
              <w:rPr>
                <w:rFonts w:ascii="Arial" w:eastAsia="游明朝" w:hAnsi="Arial"/>
                <w:bCs/>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82FE7"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529F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792ED" w14:textId="77777777" w:rsidTr="001E7420">
        <w:trPr>
          <w:trHeight w:val="29"/>
        </w:trPr>
        <w:tc>
          <w:tcPr>
            <w:tcW w:w="2067" w:type="dxa"/>
            <w:tcBorders>
              <w:top w:val="nil"/>
              <w:left w:val="single" w:sz="4" w:space="0" w:color="auto"/>
              <w:bottom w:val="nil"/>
              <w:right w:val="single" w:sz="4" w:space="0" w:color="auto"/>
            </w:tcBorders>
            <w:vAlign w:val="center"/>
          </w:tcPr>
          <w:p w14:paraId="07D96A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D883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EE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F37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237A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0BC9E1" w14:textId="77777777" w:rsidTr="001E7420">
        <w:trPr>
          <w:trHeight w:val="29"/>
        </w:trPr>
        <w:tc>
          <w:tcPr>
            <w:tcW w:w="2067" w:type="dxa"/>
            <w:tcBorders>
              <w:top w:val="nil"/>
              <w:left w:val="single" w:sz="4" w:space="0" w:color="auto"/>
              <w:bottom w:val="nil"/>
              <w:right w:val="single" w:sz="4" w:space="0" w:color="auto"/>
            </w:tcBorders>
            <w:vAlign w:val="center"/>
          </w:tcPr>
          <w:p w14:paraId="493C5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BFE721"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7C12B699"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74F41513"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CA_n7A-n78A</w:t>
            </w:r>
          </w:p>
          <w:p w14:paraId="52D95F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3A5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1A1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AD8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08FD3C" w14:textId="77777777" w:rsidTr="001E7420">
        <w:trPr>
          <w:trHeight w:val="29"/>
        </w:trPr>
        <w:tc>
          <w:tcPr>
            <w:tcW w:w="2067" w:type="dxa"/>
            <w:tcBorders>
              <w:top w:val="nil"/>
              <w:left w:val="single" w:sz="4" w:space="0" w:color="auto"/>
              <w:bottom w:val="nil"/>
              <w:right w:val="single" w:sz="4" w:space="0" w:color="auto"/>
            </w:tcBorders>
            <w:vAlign w:val="center"/>
          </w:tcPr>
          <w:p w14:paraId="764C5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09FB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A9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DE1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605F5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84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7C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9C2A7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57E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5D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52F1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D80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79C07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73D86B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0A197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623236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B70F850"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F2D7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544D2A"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F2118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0108B9FF" w14:textId="77777777" w:rsidTr="001E7420">
        <w:trPr>
          <w:trHeight w:val="29"/>
        </w:trPr>
        <w:tc>
          <w:tcPr>
            <w:tcW w:w="2067" w:type="dxa"/>
            <w:tcBorders>
              <w:top w:val="nil"/>
              <w:left w:val="single" w:sz="4" w:space="0" w:color="auto"/>
              <w:bottom w:val="nil"/>
              <w:right w:val="single" w:sz="4" w:space="0" w:color="auto"/>
            </w:tcBorders>
            <w:vAlign w:val="center"/>
          </w:tcPr>
          <w:p w14:paraId="57E6DB60"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E7ACB7D"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5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A5CE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3FAA3D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C51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D428B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42A5CA7"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16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7655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A75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B554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A9D7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2B170D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0C4262CA"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69D496D4"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1BAB2C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10E03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3094A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6C34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7C3B71D" w14:textId="77777777" w:rsidTr="001E7420">
        <w:trPr>
          <w:trHeight w:val="29"/>
        </w:trPr>
        <w:tc>
          <w:tcPr>
            <w:tcW w:w="2067" w:type="dxa"/>
            <w:tcBorders>
              <w:top w:val="nil"/>
              <w:left w:val="single" w:sz="4" w:space="0" w:color="auto"/>
              <w:bottom w:val="nil"/>
              <w:right w:val="single" w:sz="4" w:space="0" w:color="auto"/>
            </w:tcBorders>
            <w:vAlign w:val="center"/>
          </w:tcPr>
          <w:p w14:paraId="507FE7EA"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55F0EA60"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65C54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1FF4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07BC8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5EBF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4A702"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97B88A"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38F6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0FD3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9CFF7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120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F7E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44BE4F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3FB8B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741B1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5156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E85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DD63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DDD5040" w14:textId="77777777" w:rsidTr="001E7420">
        <w:trPr>
          <w:trHeight w:val="29"/>
        </w:trPr>
        <w:tc>
          <w:tcPr>
            <w:tcW w:w="2067" w:type="dxa"/>
            <w:tcBorders>
              <w:top w:val="nil"/>
              <w:left w:val="single" w:sz="4" w:space="0" w:color="auto"/>
              <w:bottom w:val="nil"/>
              <w:right w:val="single" w:sz="4" w:space="0" w:color="auto"/>
            </w:tcBorders>
            <w:vAlign w:val="center"/>
          </w:tcPr>
          <w:p w14:paraId="5C496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212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99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ABF5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8E680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E4F5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5C6A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46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8BA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20B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FC5D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ED4FD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993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58961AA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18953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C5D1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9F4ED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3C6B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CF06E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ACEC51C" w14:textId="77777777" w:rsidTr="001E7420">
        <w:trPr>
          <w:trHeight w:val="29"/>
        </w:trPr>
        <w:tc>
          <w:tcPr>
            <w:tcW w:w="2067" w:type="dxa"/>
            <w:tcBorders>
              <w:top w:val="nil"/>
              <w:left w:val="single" w:sz="4" w:space="0" w:color="auto"/>
              <w:bottom w:val="nil"/>
              <w:right w:val="single" w:sz="4" w:space="0" w:color="auto"/>
            </w:tcBorders>
            <w:vAlign w:val="center"/>
          </w:tcPr>
          <w:p w14:paraId="1C1BB9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A4DE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5B4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B95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5AFF8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BC8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C82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F5B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8DB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CDAD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88568A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60074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1C5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264EE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B8003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91C3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0AAFCA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EC3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247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1343E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27415AAC" w14:textId="77777777" w:rsidTr="001E7420">
        <w:trPr>
          <w:trHeight w:val="29"/>
        </w:trPr>
        <w:tc>
          <w:tcPr>
            <w:tcW w:w="2067" w:type="dxa"/>
            <w:tcBorders>
              <w:top w:val="nil"/>
              <w:left w:val="single" w:sz="4" w:space="0" w:color="auto"/>
              <w:bottom w:val="nil"/>
              <w:right w:val="single" w:sz="4" w:space="0" w:color="auto"/>
            </w:tcBorders>
            <w:vAlign w:val="center"/>
          </w:tcPr>
          <w:p w14:paraId="1B034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15F6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50F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5E29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6D4D7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C6F7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4031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383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9F2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8B7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9CB7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5A26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7C93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582402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3AD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464AE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58E7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F870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6B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9CE2D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1DBF1CC8" w14:textId="77777777" w:rsidTr="001E7420">
        <w:trPr>
          <w:trHeight w:val="29"/>
        </w:trPr>
        <w:tc>
          <w:tcPr>
            <w:tcW w:w="2067" w:type="dxa"/>
            <w:tcBorders>
              <w:top w:val="nil"/>
              <w:left w:val="single" w:sz="4" w:space="0" w:color="auto"/>
              <w:bottom w:val="nil"/>
              <w:right w:val="single" w:sz="4" w:space="0" w:color="auto"/>
            </w:tcBorders>
            <w:vAlign w:val="center"/>
          </w:tcPr>
          <w:p w14:paraId="41572B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27AA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E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FCA6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7B999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B089B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FD4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4C48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E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A4A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1A1E6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64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4BE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ECAF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75E8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72F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EEF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kern w:val="2"/>
                <w:sz w:val="18"/>
                <w:szCs w:val="22"/>
                <w:lang w:val="en-US"/>
              </w:rPr>
              <w:t>0</w:t>
            </w:r>
          </w:p>
        </w:tc>
      </w:tr>
      <w:tr w:rsidR="00391D77" w:rsidRPr="00391D77" w14:paraId="5939A5DC" w14:textId="77777777" w:rsidTr="001E7420">
        <w:trPr>
          <w:trHeight w:val="29"/>
        </w:trPr>
        <w:tc>
          <w:tcPr>
            <w:tcW w:w="2067" w:type="dxa"/>
            <w:tcBorders>
              <w:top w:val="nil"/>
              <w:left w:val="single" w:sz="4" w:space="0" w:color="auto"/>
              <w:bottom w:val="nil"/>
              <w:right w:val="single" w:sz="4" w:space="0" w:color="auto"/>
            </w:tcBorders>
            <w:vAlign w:val="center"/>
          </w:tcPr>
          <w:p w14:paraId="40DD36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8471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55C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CBEC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4E630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0EAE0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9CC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237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F8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5515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11E42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313C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655B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70275E4" w14:textId="77777777" w:rsidR="00391D77" w:rsidRPr="00391D77" w:rsidRDefault="00391D77" w:rsidP="00391D77">
            <w:pPr>
              <w:keepNext/>
              <w:keepLines/>
              <w:spacing w:after="0"/>
              <w:jc w:val="center"/>
              <w:rPr>
                <w:rFonts w:ascii="Arial" w:eastAsia="游明朝" w:hAnsi="Arial"/>
                <w:kern w:val="2"/>
                <w:sz w:val="18"/>
                <w:szCs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7178B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0792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A5300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hint="eastAsia"/>
                <w:kern w:val="2"/>
                <w:sz w:val="18"/>
                <w:szCs w:val="22"/>
                <w:lang w:val="en-US" w:eastAsia="zh-CN"/>
              </w:rPr>
              <w:t>0</w:t>
            </w:r>
          </w:p>
        </w:tc>
      </w:tr>
      <w:tr w:rsidR="00391D77" w:rsidRPr="00391D77" w14:paraId="36FA0150" w14:textId="77777777" w:rsidTr="001E7420">
        <w:trPr>
          <w:trHeight w:val="29"/>
        </w:trPr>
        <w:tc>
          <w:tcPr>
            <w:tcW w:w="2067" w:type="dxa"/>
            <w:tcBorders>
              <w:top w:val="nil"/>
              <w:left w:val="single" w:sz="4" w:space="0" w:color="auto"/>
              <w:bottom w:val="nil"/>
              <w:right w:val="single" w:sz="4" w:space="0" w:color="auto"/>
            </w:tcBorders>
            <w:vAlign w:val="center"/>
          </w:tcPr>
          <w:p w14:paraId="25F8B17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BD118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2B3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680DB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E3D1F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10951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1130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6E5D3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9BFD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0BCC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96B77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A904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8D8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18BE45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4947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0E4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2F8678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A8B9D14" w14:textId="77777777" w:rsidTr="001E7420">
        <w:trPr>
          <w:trHeight w:val="29"/>
        </w:trPr>
        <w:tc>
          <w:tcPr>
            <w:tcW w:w="2067" w:type="dxa"/>
            <w:tcBorders>
              <w:top w:val="nil"/>
              <w:left w:val="single" w:sz="4" w:space="0" w:color="auto"/>
              <w:bottom w:val="nil"/>
              <w:right w:val="single" w:sz="4" w:space="0" w:color="auto"/>
            </w:tcBorders>
            <w:vAlign w:val="center"/>
          </w:tcPr>
          <w:p w14:paraId="75218D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4D1B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1F60B"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8EE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1FAF0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709C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15DE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17D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CFE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62F5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E65BF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85E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220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3356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8D141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83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9B30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5C2D1416" w14:textId="77777777" w:rsidTr="001E7420">
        <w:trPr>
          <w:trHeight w:val="29"/>
        </w:trPr>
        <w:tc>
          <w:tcPr>
            <w:tcW w:w="2067" w:type="dxa"/>
            <w:tcBorders>
              <w:top w:val="nil"/>
              <w:left w:val="single" w:sz="4" w:space="0" w:color="auto"/>
              <w:bottom w:val="nil"/>
              <w:right w:val="single" w:sz="4" w:space="0" w:color="auto"/>
            </w:tcBorders>
            <w:vAlign w:val="center"/>
          </w:tcPr>
          <w:p w14:paraId="15CF11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EA66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62B3F"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95D6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51977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909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877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D02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9137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CBE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20C2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A6133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BAB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F0AC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8D9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89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D3878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B66E46F" w14:textId="77777777" w:rsidTr="001E7420">
        <w:trPr>
          <w:trHeight w:val="29"/>
        </w:trPr>
        <w:tc>
          <w:tcPr>
            <w:tcW w:w="2067" w:type="dxa"/>
            <w:tcBorders>
              <w:top w:val="nil"/>
              <w:left w:val="single" w:sz="4" w:space="0" w:color="auto"/>
              <w:bottom w:val="nil"/>
              <w:right w:val="single" w:sz="4" w:space="0" w:color="auto"/>
            </w:tcBorders>
            <w:vAlign w:val="center"/>
          </w:tcPr>
          <w:p w14:paraId="5DEE89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190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417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795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2F01D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CB70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5640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00E7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BB4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FF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80305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3AB8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971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6034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C9A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7AB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F3C3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72C8D612" w14:textId="77777777" w:rsidTr="001E7420">
        <w:trPr>
          <w:trHeight w:val="29"/>
        </w:trPr>
        <w:tc>
          <w:tcPr>
            <w:tcW w:w="2067" w:type="dxa"/>
            <w:tcBorders>
              <w:top w:val="nil"/>
              <w:left w:val="single" w:sz="4" w:space="0" w:color="auto"/>
              <w:bottom w:val="nil"/>
              <w:right w:val="single" w:sz="4" w:space="0" w:color="auto"/>
            </w:tcBorders>
            <w:vAlign w:val="center"/>
          </w:tcPr>
          <w:p w14:paraId="06C23C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9635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94A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8DB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5BE76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7F617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C95C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35E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1E1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6371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0B98E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4716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000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68EBA3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CA_n3A-n7A</w:t>
            </w:r>
          </w:p>
          <w:p w14:paraId="0C8AB4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0313CF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FD6B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41428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4A8FE596" w14:textId="77777777" w:rsidTr="001E7420">
        <w:trPr>
          <w:trHeight w:val="29"/>
        </w:trPr>
        <w:tc>
          <w:tcPr>
            <w:tcW w:w="2067" w:type="dxa"/>
            <w:tcBorders>
              <w:top w:val="nil"/>
              <w:left w:val="single" w:sz="4" w:space="0" w:color="auto"/>
              <w:bottom w:val="nil"/>
              <w:right w:val="single" w:sz="4" w:space="0" w:color="auto"/>
            </w:tcBorders>
            <w:vAlign w:val="center"/>
          </w:tcPr>
          <w:p w14:paraId="5CB3B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B69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83ACD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B8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88D63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5B21D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678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D6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E3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DC3F1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019B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23679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13FC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62B8D3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A782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55437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209E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39162F63" w14:textId="77777777" w:rsidTr="001E7420">
        <w:trPr>
          <w:trHeight w:val="29"/>
        </w:trPr>
        <w:tc>
          <w:tcPr>
            <w:tcW w:w="2067" w:type="dxa"/>
            <w:tcBorders>
              <w:top w:val="nil"/>
              <w:left w:val="single" w:sz="4" w:space="0" w:color="auto"/>
              <w:bottom w:val="nil"/>
              <w:right w:val="single" w:sz="4" w:space="0" w:color="auto"/>
            </w:tcBorders>
            <w:vAlign w:val="center"/>
          </w:tcPr>
          <w:p w14:paraId="0ED219E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3933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9BF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891D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0347FC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329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24B0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9D69A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BE6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B0878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F0D7AF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FBAE0DB" w14:textId="77777777" w:rsidTr="001E7420">
        <w:trPr>
          <w:trHeight w:val="29"/>
        </w:trPr>
        <w:tc>
          <w:tcPr>
            <w:tcW w:w="2067" w:type="dxa"/>
            <w:tcBorders>
              <w:top w:val="single" w:sz="4" w:space="0" w:color="auto"/>
              <w:left w:val="single" w:sz="4" w:space="0" w:color="auto"/>
              <w:bottom w:val="nil"/>
              <w:right w:val="single" w:sz="4" w:space="0" w:color="auto"/>
            </w:tcBorders>
          </w:tcPr>
          <w:p w14:paraId="772E89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4F52CFC8"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p>
          <w:p w14:paraId="36FA0C8A"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p w14:paraId="31BFDE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8CD82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0D0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6117F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0</w:t>
            </w:r>
          </w:p>
        </w:tc>
      </w:tr>
      <w:tr w:rsidR="00391D77" w:rsidRPr="00391D77" w14:paraId="63B887E2" w14:textId="77777777" w:rsidTr="001E7420">
        <w:trPr>
          <w:trHeight w:val="29"/>
        </w:trPr>
        <w:tc>
          <w:tcPr>
            <w:tcW w:w="2067" w:type="dxa"/>
            <w:tcBorders>
              <w:top w:val="nil"/>
              <w:left w:val="single" w:sz="4" w:space="0" w:color="auto"/>
              <w:bottom w:val="nil"/>
              <w:right w:val="single" w:sz="4" w:space="0" w:color="auto"/>
            </w:tcBorders>
          </w:tcPr>
          <w:p w14:paraId="6F51300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8ACB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B12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843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645674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1560BB7" w14:textId="77777777" w:rsidTr="001E7420">
        <w:trPr>
          <w:trHeight w:val="29"/>
        </w:trPr>
        <w:tc>
          <w:tcPr>
            <w:tcW w:w="2067" w:type="dxa"/>
            <w:tcBorders>
              <w:top w:val="nil"/>
              <w:left w:val="single" w:sz="4" w:space="0" w:color="auto"/>
              <w:bottom w:val="single" w:sz="4" w:space="0" w:color="auto"/>
              <w:right w:val="single" w:sz="4" w:space="0" w:color="auto"/>
            </w:tcBorders>
          </w:tcPr>
          <w:p w14:paraId="3941E8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307229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EB2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140B6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AB4B37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2060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0C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575C94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A7F1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F0C8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3B75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3838503" w14:textId="77777777" w:rsidTr="001E7420">
        <w:trPr>
          <w:trHeight w:val="29"/>
        </w:trPr>
        <w:tc>
          <w:tcPr>
            <w:tcW w:w="2067" w:type="dxa"/>
            <w:tcBorders>
              <w:top w:val="nil"/>
              <w:left w:val="single" w:sz="4" w:space="0" w:color="auto"/>
              <w:bottom w:val="nil"/>
              <w:right w:val="single" w:sz="4" w:space="0" w:color="auto"/>
            </w:tcBorders>
            <w:vAlign w:val="center"/>
          </w:tcPr>
          <w:p w14:paraId="1724B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9978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6DE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9074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CB0B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0C53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928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ED6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802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1A3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6E1AF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9C9E5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6D9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A2084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894E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63E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6C62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7B1EE71" w14:textId="77777777" w:rsidTr="001E7420">
        <w:trPr>
          <w:trHeight w:val="29"/>
        </w:trPr>
        <w:tc>
          <w:tcPr>
            <w:tcW w:w="2067" w:type="dxa"/>
            <w:tcBorders>
              <w:top w:val="nil"/>
              <w:left w:val="single" w:sz="4" w:space="0" w:color="auto"/>
              <w:bottom w:val="nil"/>
              <w:right w:val="single" w:sz="4" w:space="0" w:color="auto"/>
            </w:tcBorders>
            <w:vAlign w:val="center"/>
          </w:tcPr>
          <w:p w14:paraId="417A174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DC6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6C0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788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362E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B2DD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154A6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D52E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8F5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DD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3BF1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5B84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F04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784B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CA_n3A-n8A</w:t>
            </w:r>
          </w:p>
          <w:p w14:paraId="699DEEA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CA_n3A-n78A</w:t>
            </w:r>
          </w:p>
          <w:p w14:paraId="6ADA6B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8500D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B013E"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0B58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2D0DA2" w14:textId="77777777" w:rsidTr="001E7420">
        <w:trPr>
          <w:trHeight w:val="29"/>
        </w:trPr>
        <w:tc>
          <w:tcPr>
            <w:tcW w:w="2067" w:type="dxa"/>
            <w:tcBorders>
              <w:top w:val="nil"/>
              <w:left w:val="single" w:sz="4" w:space="0" w:color="auto"/>
              <w:bottom w:val="nil"/>
              <w:right w:val="single" w:sz="4" w:space="0" w:color="auto"/>
            </w:tcBorders>
            <w:vAlign w:val="center"/>
          </w:tcPr>
          <w:p w14:paraId="20F40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D8E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E3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1D9F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852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B6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70F7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B99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8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684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D88D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D7EF0" w14:textId="77777777" w:rsidTr="001E7420">
        <w:trPr>
          <w:trHeight w:val="29"/>
        </w:trPr>
        <w:tc>
          <w:tcPr>
            <w:tcW w:w="2067" w:type="dxa"/>
            <w:tcBorders>
              <w:top w:val="nil"/>
              <w:left w:val="single" w:sz="4" w:space="0" w:color="auto"/>
              <w:bottom w:val="nil"/>
              <w:right w:val="single" w:sz="4" w:space="0" w:color="auto"/>
            </w:tcBorders>
          </w:tcPr>
          <w:p w14:paraId="38B75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nil"/>
              <w:left w:val="single" w:sz="4" w:space="0" w:color="auto"/>
              <w:bottom w:val="nil"/>
              <w:right w:val="single" w:sz="4" w:space="0" w:color="auto"/>
            </w:tcBorders>
          </w:tcPr>
          <w:p w14:paraId="6C9F2C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316FA1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CA_n3A-n28A</w:t>
            </w:r>
          </w:p>
          <w:p w14:paraId="228736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385229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1EC2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E1320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EA004B" w14:textId="77777777" w:rsidTr="001E7420">
        <w:trPr>
          <w:trHeight w:val="29"/>
        </w:trPr>
        <w:tc>
          <w:tcPr>
            <w:tcW w:w="2067" w:type="dxa"/>
            <w:tcBorders>
              <w:top w:val="nil"/>
              <w:left w:val="single" w:sz="4" w:space="0" w:color="auto"/>
              <w:bottom w:val="nil"/>
              <w:right w:val="single" w:sz="4" w:space="0" w:color="auto"/>
            </w:tcBorders>
          </w:tcPr>
          <w:p w14:paraId="625B6E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68A4DF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81CB1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DB88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4159B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38117" w14:textId="77777777" w:rsidTr="001E7420">
        <w:trPr>
          <w:trHeight w:val="29"/>
        </w:trPr>
        <w:tc>
          <w:tcPr>
            <w:tcW w:w="2067" w:type="dxa"/>
            <w:tcBorders>
              <w:top w:val="nil"/>
              <w:left w:val="single" w:sz="4" w:space="0" w:color="auto"/>
              <w:bottom w:val="single" w:sz="4" w:space="0" w:color="auto"/>
              <w:right w:val="single" w:sz="4" w:space="0" w:color="auto"/>
            </w:tcBorders>
          </w:tcPr>
          <w:p w14:paraId="2B19E4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B4EF0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E763B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D984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2BCE17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3CFC5" w14:textId="77777777" w:rsidTr="001E7420">
        <w:trPr>
          <w:trHeight w:val="29"/>
        </w:trPr>
        <w:tc>
          <w:tcPr>
            <w:tcW w:w="2067" w:type="dxa"/>
            <w:tcBorders>
              <w:top w:val="nil"/>
              <w:left w:val="single" w:sz="4" w:space="0" w:color="auto"/>
              <w:bottom w:val="nil"/>
              <w:right w:val="single" w:sz="4" w:space="0" w:color="auto"/>
            </w:tcBorders>
            <w:vAlign w:val="center"/>
          </w:tcPr>
          <w:p w14:paraId="305C00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游明朝" w:hAnsi="Arial"/>
                <w:sz w:val="18"/>
                <w:lang w:val="en-US" w:eastAsia="zh-CN"/>
              </w:rPr>
              <w:t>n3</w:t>
            </w:r>
            <w:r w:rsidRPr="00391D77">
              <w:rPr>
                <w:rFonts w:ascii="Arial" w:eastAsia="ＭＳ 明朝" w:hAnsi="Arial"/>
                <w:sz w:val="18"/>
                <w:lang w:val="en-US" w:eastAsia="ja-JP"/>
              </w:rPr>
              <w:t>A-</w:t>
            </w:r>
            <w:r w:rsidRPr="00391D77">
              <w:rPr>
                <w:rFonts w:ascii="Arial" w:eastAsia="游明朝" w:hAnsi="Arial"/>
                <w:sz w:val="18"/>
                <w:lang w:val="en-US" w:eastAsia="zh-CN"/>
              </w:rPr>
              <w:t>n18</w:t>
            </w:r>
            <w:r w:rsidRPr="00391D77">
              <w:rPr>
                <w:rFonts w:ascii="Arial" w:eastAsia="ＭＳ 明朝" w:hAnsi="Arial"/>
                <w:sz w:val="18"/>
                <w:lang w:val="en-US" w:eastAsia="ja-JP"/>
              </w:rPr>
              <w:t>A</w:t>
            </w:r>
            <w:r w:rsidRPr="00391D77">
              <w:rPr>
                <w:rFonts w:ascii="Arial" w:eastAsia="游明朝" w:hAnsi="Arial"/>
                <w:sz w:val="18"/>
                <w:lang w:val="en-US" w:eastAsia="zh-CN"/>
              </w:rPr>
              <w:t>-n41A</w:t>
            </w:r>
          </w:p>
        </w:tc>
        <w:tc>
          <w:tcPr>
            <w:tcW w:w="1829" w:type="dxa"/>
            <w:tcBorders>
              <w:top w:val="nil"/>
              <w:left w:val="single" w:sz="4" w:space="0" w:color="auto"/>
              <w:bottom w:val="nil"/>
              <w:right w:val="single" w:sz="4" w:space="0" w:color="auto"/>
            </w:tcBorders>
            <w:vAlign w:val="center"/>
          </w:tcPr>
          <w:p w14:paraId="5480DB9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6E748C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084FBA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5B8DF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6CBA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63583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F16F286" w14:textId="77777777" w:rsidTr="001E7420">
        <w:trPr>
          <w:trHeight w:val="29"/>
        </w:trPr>
        <w:tc>
          <w:tcPr>
            <w:tcW w:w="2067" w:type="dxa"/>
            <w:tcBorders>
              <w:top w:val="nil"/>
              <w:left w:val="single" w:sz="4" w:space="0" w:color="auto"/>
              <w:bottom w:val="nil"/>
              <w:right w:val="single" w:sz="4" w:space="0" w:color="auto"/>
            </w:tcBorders>
            <w:vAlign w:val="center"/>
          </w:tcPr>
          <w:p w14:paraId="7346B0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003C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7EB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9074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4C686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546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62C7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92751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2AC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CFE0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BE74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12535C" w14:textId="77777777" w:rsidTr="001E7420">
        <w:trPr>
          <w:trHeight w:val="29"/>
        </w:trPr>
        <w:tc>
          <w:tcPr>
            <w:tcW w:w="2067" w:type="dxa"/>
            <w:tcBorders>
              <w:top w:val="nil"/>
              <w:left w:val="single" w:sz="4" w:space="0" w:color="auto"/>
              <w:bottom w:val="nil"/>
              <w:right w:val="single" w:sz="4" w:space="0" w:color="auto"/>
            </w:tcBorders>
          </w:tcPr>
          <w:p w14:paraId="3F481A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nil"/>
              <w:left w:val="single" w:sz="4" w:space="0" w:color="auto"/>
              <w:bottom w:val="nil"/>
              <w:right w:val="single" w:sz="4" w:space="0" w:color="auto"/>
            </w:tcBorders>
          </w:tcPr>
          <w:p w14:paraId="4C22D36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F14C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0C7AF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6557A3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3755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2D4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2C85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8AC474" w14:textId="77777777" w:rsidTr="001E7420">
        <w:trPr>
          <w:trHeight w:val="29"/>
        </w:trPr>
        <w:tc>
          <w:tcPr>
            <w:tcW w:w="2067" w:type="dxa"/>
            <w:tcBorders>
              <w:top w:val="nil"/>
              <w:left w:val="single" w:sz="4" w:space="0" w:color="auto"/>
              <w:bottom w:val="nil"/>
              <w:right w:val="single" w:sz="4" w:space="0" w:color="auto"/>
            </w:tcBorders>
          </w:tcPr>
          <w:p w14:paraId="7714CB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3D9BB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2F818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CE8A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8AEE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7F5C" w14:textId="77777777" w:rsidTr="001E7420">
        <w:trPr>
          <w:trHeight w:val="29"/>
        </w:trPr>
        <w:tc>
          <w:tcPr>
            <w:tcW w:w="2067" w:type="dxa"/>
            <w:tcBorders>
              <w:top w:val="nil"/>
              <w:left w:val="single" w:sz="4" w:space="0" w:color="auto"/>
              <w:bottom w:val="single" w:sz="4" w:space="0" w:color="auto"/>
              <w:right w:val="single" w:sz="4" w:space="0" w:color="auto"/>
            </w:tcBorders>
          </w:tcPr>
          <w:p w14:paraId="5B9F851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1C25D7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884C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E46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8E645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BB550" w14:textId="77777777" w:rsidTr="001E7420">
        <w:trPr>
          <w:trHeight w:val="29"/>
        </w:trPr>
        <w:tc>
          <w:tcPr>
            <w:tcW w:w="2067" w:type="dxa"/>
            <w:tcBorders>
              <w:top w:val="single" w:sz="4" w:space="0" w:color="auto"/>
              <w:left w:val="single" w:sz="4" w:space="0" w:color="auto"/>
              <w:bottom w:val="nil"/>
              <w:right w:val="single" w:sz="4" w:space="0" w:color="auto"/>
            </w:tcBorders>
          </w:tcPr>
          <w:p w14:paraId="3809D6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6C6C0E7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873C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5CFA2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4CD1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A2E33E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95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54B8AD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A77B6A" w14:textId="77777777" w:rsidTr="001E7420">
        <w:trPr>
          <w:trHeight w:val="29"/>
        </w:trPr>
        <w:tc>
          <w:tcPr>
            <w:tcW w:w="2067" w:type="dxa"/>
            <w:tcBorders>
              <w:top w:val="nil"/>
              <w:left w:val="single" w:sz="4" w:space="0" w:color="auto"/>
              <w:bottom w:val="nil"/>
              <w:right w:val="single" w:sz="4" w:space="0" w:color="auto"/>
            </w:tcBorders>
          </w:tcPr>
          <w:p w14:paraId="46C78C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0779D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7E0F835"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C9EED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0D4F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D86464" w14:textId="77777777" w:rsidTr="001E7420">
        <w:trPr>
          <w:trHeight w:val="29"/>
        </w:trPr>
        <w:tc>
          <w:tcPr>
            <w:tcW w:w="2067" w:type="dxa"/>
            <w:tcBorders>
              <w:top w:val="nil"/>
              <w:left w:val="single" w:sz="4" w:space="0" w:color="auto"/>
              <w:bottom w:val="single" w:sz="4" w:space="0" w:color="auto"/>
              <w:right w:val="single" w:sz="4" w:space="0" w:color="auto"/>
            </w:tcBorders>
          </w:tcPr>
          <w:p w14:paraId="113647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6A6024F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7674A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50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D6D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4C8D36" w14:textId="77777777" w:rsidTr="001E7420">
        <w:trPr>
          <w:trHeight w:val="29"/>
        </w:trPr>
        <w:tc>
          <w:tcPr>
            <w:tcW w:w="2067" w:type="dxa"/>
            <w:tcBorders>
              <w:top w:val="nil"/>
              <w:left w:val="single" w:sz="4" w:space="0" w:color="auto"/>
              <w:bottom w:val="nil"/>
              <w:right w:val="single" w:sz="4" w:space="0" w:color="auto"/>
            </w:tcBorders>
          </w:tcPr>
          <w:p w14:paraId="2E9044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CA_n3A-n20A-n67A</w:t>
            </w:r>
          </w:p>
        </w:tc>
        <w:tc>
          <w:tcPr>
            <w:tcW w:w="1829" w:type="dxa"/>
            <w:tcBorders>
              <w:top w:val="nil"/>
              <w:left w:val="single" w:sz="4" w:space="0" w:color="auto"/>
              <w:bottom w:val="nil"/>
              <w:right w:val="single" w:sz="4" w:space="0" w:color="auto"/>
            </w:tcBorders>
          </w:tcPr>
          <w:p w14:paraId="6FB396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7B47C7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8CF1B"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E16C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4EB89F2" w14:textId="77777777" w:rsidTr="001E7420">
        <w:trPr>
          <w:trHeight w:val="29"/>
        </w:trPr>
        <w:tc>
          <w:tcPr>
            <w:tcW w:w="0" w:type="auto"/>
            <w:tcBorders>
              <w:top w:val="nil"/>
              <w:left w:val="single" w:sz="4" w:space="0" w:color="auto"/>
              <w:bottom w:val="nil"/>
              <w:right w:val="single" w:sz="4" w:space="0" w:color="auto"/>
            </w:tcBorders>
          </w:tcPr>
          <w:p w14:paraId="28D21DF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1FD391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8C30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1A2606"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1318C9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E76D97A" w14:textId="77777777" w:rsidTr="001E7420">
        <w:trPr>
          <w:trHeight w:val="29"/>
        </w:trPr>
        <w:tc>
          <w:tcPr>
            <w:tcW w:w="0" w:type="auto"/>
            <w:tcBorders>
              <w:top w:val="nil"/>
              <w:left w:val="single" w:sz="4" w:space="0" w:color="auto"/>
              <w:bottom w:val="single" w:sz="4" w:space="0" w:color="auto"/>
              <w:right w:val="single" w:sz="4" w:space="0" w:color="auto"/>
            </w:tcBorders>
          </w:tcPr>
          <w:p w14:paraId="6B17E3E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0E8DF5D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D47D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95A0448"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631DB0"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D4103D9" w14:textId="77777777" w:rsidTr="001E7420">
        <w:trPr>
          <w:trHeight w:val="29"/>
        </w:trPr>
        <w:tc>
          <w:tcPr>
            <w:tcW w:w="0" w:type="auto"/>
            <w:tcBorders>
              <w:top w:val="nil"/>
              <w:left w:val="single" w:sz="4" w:space="0" w:color="auto"/>
              <w:bottom w:val="nil"/>
              <w:right w:val="single" w:sz="4" w:space="0" w:color="auto"/>
            </w:tcBorders>
          </w:tcPr>
          <w:p w14:paraId="608216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79B0BB1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054E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CB6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6EFEC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4 and 5</w:t>
            </w:r>
          </w:p>
        </w:tc>
      </w:tr>
      <w:tr w:rsidR="00391D77" w:rsidRPr="00391D77" w14:paraId="376F56A6" w14:textId="77777777" w:rsidTr="001E7420">
        <w:trPr>
          <w:trHeight w:val="29"/>
        </w:trPr>
        <w:tc>
          <w:tcPr>
            <w:tcW w:w="0" w:type="auto"/>
            <w:tcBorders>
              <w:top w:val="nil"/>
              <w:left w:val="single" w:sz="4" w:space="0" w:color="auto"/>
              <w:bottom w:val="nil"/>
              <w:right w:val="single" w:sz="4" w:space="0" w:color="auto"/>
            </w:tcBorders>
          </w:tcPr>
          <w:p w14:paraId="723D7F6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3C4DC8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0E9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1CE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999AC2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62F33D3" w14:textId="77777777" w:rsidTr="001E7420">
        <w:trPr>
          <w:trHeight w:val="29"/>
        </w:trPr>
        <w:tc>
          <w:tcPr>
            <w:tcW w:w="0" w:type="auto"/>
            <w:tcBorders>
              <w:top w:val="nil"/>
              <w:left w:val="single" w:sz="4" w:space="0" w:color="auto"/>
              <w:bottom w:val="single" w:sz="4" w:space="0" w:color="auto"/>
              <w:right w:val="single" w:sz="4" w:space="0" w:color="auto"/>
            </w:tcBorders>
          </w:tcPr>
          <w:p w14:paraId="455BF4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73BBBB9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180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86D52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4F9975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72532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E41C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92004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en-US"/>
              </w:rPr>
              <w:t>A</w:t>
            </w:r>
          </w:p>
          <w:p w14:paraId="6C5F6C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CA_n3A-n28A</w:t>
            </w:r>
          </w:p>
          <w:p w14:paraId="23DA472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CA_n20A-n28A</w:t>
            </w:r>
          </w:p>
          <w:p w14:paraId="07E77BB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838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19EC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25B64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0</w:t>
            </w:r>
          </w:p>
        </w:tc>
      </w:tr>
      <w:tr w:rsidR="00391D77" w:rsidRPr="00391D77" w14:paraId="3AE114DA" w14:textId="77777777" w:rsidTr="001E7420">
        <w:trPr>
          <w:trHeight w:val="29"/>
        </w:trPr>
        <w:tc>
          <w:tcPr>
            <w:tcW w:w="2067" w:type="dxa"/>
            <w:tcBorders>
              <w:top w:val="nil"/>
              <w:left w:val="single" w:sz="4" w:space="0" w:color="auto"/>
              <w:bottom w:val="nil"/>
              <w:right w:val="single" w:sz="4" w:space="0" w:color="auto"/>
            </w:tcBorders>
            <w:vAlign w:val="center"/>
          </w:tcPr>
          <w:p w14:paraId="3903AB2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C9620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8E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6F1A8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FCDF29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99DE8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E9C24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F7B9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4CF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63FE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2F2856F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E7D504E" w14:textId="77777777" w:rsidTr="001E7420">
        <w:trPr>
          <w:trHeight w:val="29"/>
        </w:trPr>
        <w:tc>
          <w:tcPr>
            <w:tcW w:w="2067" w:type="dxa"/>
            <w:tcBorders>
              <w:top w:val="nil"/>
              <w:left w:val="single" w:sz="4" w:space="0" w:color="auto"/>
              <w:bottom w:val="nil"/>
              <w:right w:val="single" w:sz="4" w:space="0" w:color="auto"/>
            </w:tcBorders>
            <w:vAlign w:val="center"/>
          </w:tcPr>
          <w:p w14:paraId="79F01FD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0C03B1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w:t>
            </w: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4B8004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F0305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7B2D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1C745B22" w14:textId="77777777" w:rsidTr="001E7420">
        <w:trPr>
          <w:trHeight w:val="29"/>
        </w:trPr>
        <w:tc>
          <w:tcPr>
            <w:tcW w:w="0" w:type="auto"/>
            <w:tcBorders>
              <w:top w:val="nil"/>
              <w:left w:val="single" w:sz="4" w:space="0" w:color="auto"/>
              <w:bottom w:val="nil"/>
              <w:right w:val="single" w:sz="4" w:space="0" w:color="auto"/>
            </w:tcBorders>
            <w:vAlign w:val="center"/>
          </w:tcPr>
          <w:p w14:paraId="787E735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261C850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8FD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C61D73"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A647F4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E8B9883"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36D8D6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7AECFE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B7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99662"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BB251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6532639" w14:textId="77777777" w:rsidTr="001E7420">
        <w:trPr>
          <w:trHeight w:val="29"/>
        </w:trPr>
        <w:tc>
          <w:tcPr>
            <w:tcW w:w="0" w:type="auto"/>
            <w:tcBorders>
              <w:top w:val="nil"/>
              <w:left w:val="single" w:sz="4" w:space="0" w:color="auto"/>
              <w:bottom w:val="nil"/>
              <w:right w:val="single" w:sz="4" w:space="0" w:color="auto"/>
            </w:tcBorders>
            <w:vAlign w:val="center"/>
          </w:tcPr>
          <w:p w14:paraId="6C669E4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37D3B91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0FF1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65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9F0CF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2F6F9930" w14:textId="77777777" w:rsidTr="001E7420">
        <w:trPr>
          <w:trHeight w:val="29"/>
        </w:trPr>
        <w:tc>
          <w:tcPr>
            <w:tcW w:w="0" w:type="auto"/>
            <w:tcBorders>
              <w:top w:val="nil"/>
              <w:left w:val="single" w:sz="4" w:space="0" w:color="auto"/>
              <w:bottom w:val="nil"/>
              <w:right w:val="single" w:sz="4" w:space="0" w:color="auto"/>
            </w:tcBorders>
            <w:vAlign w:val="center"/>
          </w:tcPr>
          <w:p w14:paraId="7EEE426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15775B1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49C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EDC3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8611501"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F0BB5CC"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675487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0DB406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27B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8D1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4B06B2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1B359D0"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4A2B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B82F9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p w14:paraId="0AB4743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DA918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CFE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89C5D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4 and 5</w:t>
            </w:r>
          </w:p>
        </w:tc>
      </w:tr>
      <w:tr w:rsidR="00391D77" w:rsidRPr="00391D77" w14:paraId="3EA2B5C2" w14:textId="77777777" w:rsidTr="001E7420">
        <w:trPr>
          <w:trHeight w:val="29"/>
        </w:trPr>
        <w:tc>
          <w:tcPr>
            <w:tcW w:w="0" w:type="auto"/>
            <w:tcBorders>
              <w:top w:val="nil"/>
              <w:left w:val="single" w:sz="4" w:space="0" w:color="auto"/>
              <w:bottom w:val="nil"/>
              <w:right w:val="single" w:sz="4" w:space="0" w:color="auto"/>
            </w:tcBorders>
            <w:vAlign w:val="center"/>
          </w:tcPr>
          <w:p w14:paraId="388965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A04801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260A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3385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292390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9EF6CB7" w14:textId="77777777" w:rsidTr="001E7420">
        <w:trPr>
          <w:trHeight w:val="29"/>
        </w:trPr>
        <w:tc>
          <w:tcPr>
            <w:tcW w:w="0" w:type="auto"/>
            <w:tcBorders>
              <w:top w:val="nil"/>
              <w:left w:val="single" w:sz="4" w:space="0" w:color="auto"/>
              <w:bottom w:val="nil"/>
              <w:right w:val="single" w:sz="4" w:space="0" w:color="auto"/>
            </w:tcBorders>
            <w:vAlign w:val="center"/>
          </w:tcPr>
          <w:p w14:paraId="0323A2C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927975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943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72C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730105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57456DF8"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112A682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22EB22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9B0D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45E807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7215D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D9C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42C6C5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64C5C3F" w14:textId="77777777" w:rsidTr="001E7420">
        <w:trPr>
          <w:trHeight w:val="29"/>
        </w:trPr>
        <w:tc>
          <w:tcPr>
            <w:tcW w:w="0" w:type="auto"/>
            <w:tcBorders>
              <w:top w:val="nil"/>
              <w:left w:val="single" w:sz="4" w:space="0" w:color="auto"/>
              <w:bottom w:val="nil"/>
              <w:right w:val="single" w:sz="4" w:space="0" w:color="auto"/>
            </w:tcBorders>
            <w:vAlign w:val="center"/>
          </w:tcPr>
          <w:p w14:paraId="1D98A28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3A0E4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3D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1B8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F8FAF7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D7AC190"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1A7BD72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BFA773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719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AC5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259966"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3CE6F5C" w14:textId="77777777" w:rsidTr="001E7420">
        <w:trPr>
          <w:trHeight w:val="29"/>
        </w:trPr>
        <w:tc>
          <w:tcPr>
            <w:tcW w:w="2067" w:type="dxa"/>
            <w:tcBorders>
              <w:top w:val="single" w:sz="4" w:space="0" w:color="auto"/>
              <w:left w:val="single" w:sz="4" w:space="0" w:color="auto"/>
              <w:bottom w:val="nil"/>
              <w:right w:val="single" w:sz="4" w:space="0" w:color="auto"/>
            </w:tcBorders>
          </w:tcPr>
          <w:p w14:paraId="09606D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53495C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07125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4FAE1A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3216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A6E18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627114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5D526F42" w14:textId="77777777" w:rsidTr="001E7420">
        <w:trPr>
          <w:trHeight w:val="29"/>
        </w:trPr>
        <w:tc>
          <w:tcPr>
            <w:tcW w:w="2067" w:type="dxa"/>
            <w:tcBorders>
              <w:top w:val="nil"/>
              <w:left w:val="single" w:sz="4" w:space="0" w:color="auto"/>
              <w:bottom w:val="nil"/>
              <w:right w:val="single" w:sz="4" w:space="0" w:color="auto"/>
            </w:tcBorders>
          </w:tcPr>
          <w:p w14:paraId="519320D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45EF0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2304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1BF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6E7A3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1FEF940" w14:textId="77777777" w:rsidTr="001E7420">
        <w:trPr>
          <w:trHeight w:val="29"/>
        </w:trPr>
        <w:tc>
          <w:tcPr>
            <w:tcW w:w="2067" w:type="dxa"/>
            <w:tcBorders>
              <w:top w:val="nil"/>
              <w:left w:val="single" w:sz="4" w:space="0" w:color="auto"/>
              <w:bottom w:val="single" w:sz="4" w:space="0" w:color="auto"/>
              <w:right w:val="single" w:sz="4" w:space="0" w:color="auto"/>
            </w:tcBorders>
          </w:tcPr>
          <w:p w14:paraId="3E831F6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7597A6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8B6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3EF3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3D2D4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A2D5A5" w14:textId="77777777" w:rsidTr="001E7420">
        <w:trPr>
          <w:trHeight w:val="29"/>
        </w:trPr>
        <w:tc>
          <w:tcPr>
            <w:tcW w:w="2067" w:type="dxa"/>
            <w:tcBorders>
              <w:top w:val="single" w:sz="4" w:space="0" w:color="auto"/>
              <w:left w:val="single" w:sz="4" w:space="0" w:color="auto"/>
              <w:bottom w:val="nil"/>
              <w:right w:val="single" w:sz="4" w:space="0" w:color="auto"/>
            </w:tcBorders>
          </w:tcPr>
          <w:p w14:paraId="4DACDA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7B51C5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0B14BA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54163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961F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3393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7F6799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45C5310" w14:textId="77777777" w:rsidTr="001E7420">
        <w:trPr>
          <w:trHeight w:val="29"/>
        </w:trPr>
        <w:tc>
          <w:tcPr>
            <w:tcW w:w="2067" w:type="dxa"/>
            <w:tcBorders>
              <w:top w:val="nil"/>
              <w:left w:val="single" w:sz="4" w:space="0" w:color="auto"/>
              <w:bottom w:val="nil"/>
              <w:right w:val="single" w:sz="4" w:space="0" w:color="auto"/>
            </w:tcBorders>
          </w:tcPr>
          <w:p w14:paraId="22EADB3B"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6E93A6E"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359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316E5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363BD2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C3C0974" w14:textId="77777777" w:rsidTr="001E7420">
        <w:trPr>
          <w:trHeight w:val="29"/>
        </w:trPr>
        <w:tc>
          <w:tcPr>
            <w:tcW w:w="2067" w:type="dxa"/>
            <w:tcBorders>
              <w:top w:val="nil"/>
              <w:left w:val="single" w:sz="4" w:space="0" w:color="auto"/>
              <w:bottom w:val="single" w:sz="4" w:space="0" w:color="auto"/>
              <w:right w:val="single" w:sz="4" w:space="0" w:color="auto"/>
            </w:tcBorders>
          </w:tcPr>
          <w:p w14:paraId="14EB7B1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DEA30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5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F3C3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5F9C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2202300" w14:textId="77777777" w:rsidTr="001E7420">
        <w:trPr>
          <w:trHeight w:val="29"/>
        </w:trPr>
        <w:tc>
          <w:tcPr>
            <w:tcW w:w="2067" w:type="dxa"/>
            <w:tcBorders>
              <w:top w:val="single" w:sz="4" w:space="0" w:color="auto"/>
              <w:left w:val="single" w:sz="4" w:space="0" w:color="auto"/>
              <w:bottom w:val="nil"/>
              <w:right w:val="single" w:sz="4" w:space="0" w:color="auto"/>
            </w:tcBorders>
          </w:tcPr>
          <w:p w14:paraId="26438F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08F3F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21530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20304A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D5A37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C628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8B75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83060C2" w14:textId="77777777" w:rsidTr="001E7420">
        <w:trPr>
          <w:trHeight w:val="29"/>
        </w:trPr>
        <w:tc>
          <w:tcPr>
            <w:tcW w:w="2067" w:type="dxa"/>
            <w:tcBorders>
              <w:top w:val="nil"/>
              <w:left w:val="single" w:sz="4" w:space="0" w:color="auto"/>
              <w:bottom w:val="nil"/>
              <w:right w:val="single" w:sz="4" w:space="0" w:color="auto"/>
            </w:tcBorders>
          </w:tcPr>
          <w:p w14:paraId="35EBA5E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C48157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3BF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E810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1D875E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F7AC2D8" w14:textId="77777777" w:rsidTr="001E7420">
        <w:trPr>
          <w:trHeight w:val="29"/>
        </w:trPr>
        <w:tc>
          <w:tcPr>
            <w:tcW w:w="2067" w:type="dxa"/>
            <w:tcBorders>
              <w:top w:val="nil"/>
              <w:left w:val="single" w:sz="4" w:space="0" w:color="auto"/>
              <w:bottom w:val="single" w:sz="4" w:space="0" w:color="auto"/>
              <w:right w:val="single" w:sz="4" w:space="0" w:color="auto"/>
            </w:tcBorders>
          </w:tcPr>
          <w:p w14:paraId="02FCD41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6203A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2CA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02D4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55AA8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6521A6" w14:textId="77777777" w:rsidTr="001E7420">
        <w:trPr>
          <w:trHeight w:val="29"/>
        </w:trPr>
        <w:tc>
          <w:tcPr>
            <w:tcW w:w="2067" w:type="dxa"/>
            <w:tcBorders>
              <w:top w:val="single" w:sz="4" w:space="0" w:color="auto"/>
              <w:left w:val="single" w:sz="4" w:space="0" w:color="auto"/>
              <w:bottom w:val="nil"/>
              <w:right w:val="single" w:sz="4" w:space="0" w:color="auto"/>
            </w:tcBorders>
          </w:tcPr>
          <w:p w14:paraId="0391CA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0B0749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8CD3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02885F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D108E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F6B4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BD42A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583210E" w14:textId="77777777" w:rsidTr="001E7420">
        <w:trPr>
          <w:trHeight w:val="29"/>
        </w:trPr>
        <w:tc>
          <w:tcPr>
            <w:tcW w:w="2067" w:type="dxa"/>
            <w:tcBorders>
              <w:top w:val="nil"/>
              <w:left w:val="single" w:sz="4" w:space="0" w:color="auto"/>
              <w:bottom w:val="nil"/>
              <w:right w:val="single" w:sz="4" w:space="0" w:color="auto"/>
            </w:tcBorders>
          </w:tcPr>
          <w:p w14:paraId="43C8E60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0D2E473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F79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8F40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9CAC1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8604C2F" w14:textId="77777777" w:rsidTr="001E7420">
        <w:trPr>
          <w:trHeight w:val="29"/>
        </w:trPr>
        <w:tc>
          <w:tcPr>
            <w:tcW w:w="2067" w:type="dxa"/>
            <w:tcBorders>
              <w:top w:val="nil"/>
              <w:left w:val="single" w:sz="4" w:space="0" w:color="auto"/>
              <w:bottom w:val="single" w:sz="4" w:space="0" w:color="auto"/>
              <w:right w:val="single" w:sz="4" w:space="0" w:color="auto"/>
            </w:tcBorders>
          </w:tcPr>
          <w:p w14:paraId="42981E7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0D5387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3C5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0BA12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1FA6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1788311" w14:textId="77777777" w:rsidTr="001E7420">
        <w:trPr>
          <w:trHeight w:val="29"/>
        </w:trPr>
        <w:tc>
          <w:tcPr>
            <w:tcW w:w="2067" w:type="dxa"/>
            <w:tcBorders>
              <w:top w:val="single" w:sz="4" w:space="0" w:color="auto"/>
              <w:left w:val="single" w:sz="4" w:space="0" w:color="auto"/>
              <w:bottom w:val="nil"/>
              <w:right w:val="single" w:sz="4" w:space="0" w:color="auto"/>
            </w:tcBorders>
          </w:tcPr>
          <w:p w14:paraId="215790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3743C8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E6AC8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18DE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B5AA3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44DE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49E21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0118C0ED" w14:textId="77777777" w:rsidTr="001E7420">
        <w:trPr>
          <w:trHeight w:val="29"/>
        </w:trPr>
        <w:tc>
          <w:tcPr>
            <w:tcW w:w="2067" w:type="dxa"/>
            <w:tcBorders>
              <w:top w:val="nil"/>
              <w:left w:val="single" w:sz="4" w:space="0" w:color="auto"/>
              <w:bottom w:val="nil"/>
              <w:right w:val="single" w:sz="4" w:space="0" w:color="auto"/>
            </w:tcBorders>
          </w:tcPr>
          <w:p w14:paraId="1749134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9750D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02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1A58E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D157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178F38" w14:textId="77777777" w:rsidTr="001E7420">
        <w:trPr>
          <w:trHeight w:val="29"/>
        </w:trPr>
        <w:tc>
          <w:tcPr>
            <w:tcW w:w="2067" w:type="dxa"/>
            <w:tcBorders>
              <w:top w:val="nil"/>
              <w:left w:val="single" w:sz="4" w:space="0" w:color="auto"/>
              <w:bottom w:val="single" w:sz="4" w:space="0" w:color="auto"/>
              <w:right w:val="single" w:sz="4" w:space="0" w:color="auto"/>
            </w:tcBorders>
          </w:tcPr>
          <w:p w14:paraId="2DADEB8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430C8E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7E96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1B4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1E89E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8BD4E74" w14:textId="77777777" w:rsidTr="001E7420">
        <w:trPr>
          <w:trHeight w:val="29"/>
        </w:trPr>
        <w:tc>
          <w:tcPr>
            <w:tcW w:w="2067" w:type="dxa"/>
            <w:tcBorders>
              <w:top w:val="single" w:sz="4" w:space="0" w:color="auto"/>
              <w:left w:val="single" w:sz="4" w:space="0" w:color="auto"/>
              <w:bottom w:val="nil"/>
              <w:right w:val="single" w:sz="4" w:space="0" w:color="auto"/>
            </w:tcBorders>
          </w:tcPr>
          <w:p w14:paraId="06DE24D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13375F1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E479D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CA_n3A-n78A</w:t>
            </w:r>
          </w:p>
          <w:p w14:paraId="2C7E38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1398F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1836E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872C5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D977D6A" w14:textId="77777777" w:rsidTr="001E7420">
        <w:trPr>
          <w:trHeight w:val="29"/>
        </w:trPr>
        <w:tc>
          <w:tcPr>
            <w:tcW w:w="2067" w:type="dxa"/>
            <w:tcBorders>
              <w:top w:val="nil"/>
              <w:left w:val="single" w:sz="4" w:space="0" w:color="auto"/>
              <w:bottom w:val="nil"/>
              <w:right w:val="single" w:sz="4" w:space="0" w:color="auto"/>
            </w:tcBorders>
            <w:vAlign w:val="center"/>
          </w:tcPr>
          <w:p w14:paraId="51777A7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FA2F45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4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58C1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3F373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A6CA1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3181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AFCFE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75E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20A72"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07B3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4395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E22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0BD2255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7EE77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261E8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2EF72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CC1B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3EA47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1C2C4A12" w14:textId="77777777" w:rsidTr="001E7420">
        <w:trPr>
          <w:trHeight w:val="29"/>
        </w:trPr>
        <w:tc>
          <w:tcPr>
            <w:tcW w:w="2067" w:type="dxa"/>
            <w:tcBorders>
              <w:top w:val="nil"/>
              <w:left w:val="single" w:sz="4" w:space="0" w:color="auto"/>
              <w:bottom w:val="nil"/>
              <w:right w:val="single" w:sz="4" w:space="0" w:color="auto"/>
            </w:tcBorders>
            <w:vAlign w:val="center"/>
          </w:tcPr>
          <w:p w14:paraId="66C11F9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9E5038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08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8F055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1CC78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F3C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24C9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0E102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BF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7DC7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A235B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DC02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5756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59DB5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4043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27035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left w:val="single" w:sz="4" w:space="0" w:color="auto"/>
              <w:bottom w:val="nil"/>
              <w:right w:val="single" w:sz="4" w:space="0" w:color="auto"/>
            </w:tcBorders>
            <w:vAlign w:val="center"/>
          </w:tcPr>
          <w:p w14:paraId="75CF0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6A880F0" w14:textId="77777777" w:rsidTr="001E7420">
        <w:trPr>
          <w:trHeight w:val="29"/>
        </w:trPr>
        <w:tc>
          <w:tcPr>
            <w:tcW w:w="2067" w:type="dxa"/>
            <w:tcBorders>
              <w:top w:val="nil"/>
              <w:left w:val="single" w:sz="4" w:space="0" w:color="auto"/>
              <w:bottom w:val="nil"/>
              <w:right w:val="single" w:sz="4" w:space="0" w:color="auto"/>
            </w:tcBorders>
            <w:vAlign w:val="center"/>
          </w:tcPr>
          <w:p w14:paraId="6D52FC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B74B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B7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F5A0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011AA7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8ED5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77B9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D0D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6D4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F3858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FB9AF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8CF559"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9DE60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eastAsia="zh-CN"/>
              </w:rPr>
              <w:t>CA</w:t>
            </w:r>
            <w:r w:rsidRPr="00391D77">
              <w:rPr>
                <w:rFonts w:ascii="Arial" w:eastAsia="DengXian" w:hAnsi="Arial"/>
                <w:sz w:val="18"/>
                <w:szCs w:val="18"/>
              </w:rPr>
              <w:t>_</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r w:rsidRPr="00391D77">
              <w:rPr>
                <w:rFonts w:ascii="Arial" w:eastAsia="DengXian" w:hAnsi="Arial"/>
                <w:sz w:val="18"/>
                <w:szCs w:val="18"/>
                <w:lang w:val="sv-SE" w:eastAsia="ja-JP"/>
              </w:rPr>
              <w:t>A-</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r w:rsidRPr="00391D77">
              <w:rPr>
                <w:rFonts w:ascii="Arial" w:eastAsia="DengXian" w:hAnsi="Arial"/>
                <w:sz w:val="18"/>
                <w:szCs w:val="18"/>
                <w:lang w:val="sv-SE" w:eastAsia="ja-JP"/>
              </w:rPr>
              <w:t>A</w:t>
            </w:r>
            <w:r w:rsidRPr="00391D77">
              <w:rPr>
                <w:rFonts w:ascii="Arial" w:eastAsia="游明朝" w:hAnsi="Arial" w:hint="eastAsia"/>
                <w:sz w:val="18"/>
                <w:szCs w:val="18"/>
                <w:lang w:val="en-US" w:eastAsia="zh-CN"/>
              </w:rPr>
              <w:t>-n</w:t>
            </w:r>
            <w:r w:rsidRPr="00391D77">
              <w:rPr>
                <w:rFonts w:ascii="Arial" w:eastAsia="游明朝" w:hAnsi="Arial"/>
                <w:sz w:val="18"/>
                <w:szCs w:val="18"/>
                <w:lang w:val="en-US" w:eastAsia="zh-CN"/>
              </w:rPr>
              <w:t>40</w:t>
            </w:r>
            <w:r w:rsidRPr="00391D77">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78F5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p w14:paraId="400E09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CA_n3A-n40A</w:t>
            </w:r>
          </w:p>
          <w:p w14:paraId="758D20B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22C350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FB9B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8A23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0</w:t>
            </w:r>
          </w:p>
        </w:tc>
      </w:tr>
      <w:tr w:rsidR="00391D77" w:rsidRPr="00391D77" w14:paraId="3AC293B1" w14:textId="77777777" w:rsidTr="001E7420">
        <w:trPr>
          <w:trHeight w:val="29"/>
        </w:trPr>
        <w:tc>
          <w:tcPr>
            <w:tcW w:w="0" w:type="auto"/>
            <w:tcBorders>
              <w:top w:val="nil"/>
              <w:left w:val="single" w:sz="4" w:space="0" w:color="auto"/>
              <w:bottom w:val="nil"/>
              <w:right w:val="single" w:sz="4" w:space="0" w:color="auto"/>
            </w:tcBorders>
            <w:vAlign w:val="center"/>
          </w:tcPr>
          <w:p w14:paraId="1BAD2AC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5D4FE1A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7B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E6F0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F9AA542"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A1D32BD" w14:textId="77777777" w:rsidTr="001E7420">
        <w:trPr>
          <w:trHeight w:val="29"/>
        </w:trPr>
        <w:tc>
          <w:tcPr>
            <w:tcW w:w="0" w:type="auto"/>
            <w:tcBorders>
              <w:top w:val="nil"/>
              <w:left w:val="single" w:sz="4" w:space="0" w:color="auto"/>
              <w:bottom w:val="nil"/>
              <w:right w:val="single" w:sz="4" w:space="0" w:color="auto"/>
            </w:tcBorders>
            <w:vAlign w:val="center"/>
          </w:tcPr>
          <w:p w14:paraId="55A8C8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471D5F8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84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8CA92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E6CAC5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83FFE26" w14:textId="77777777" w:rsidTr="001E7420">
        <w:trPr>
          <w:trHeight w:val="29"/>
        </w:trPr>
        <w:tc>
          <w:tcPr>
            <w:tcW w:w="2067" w:type="dxa"/>
            <w:tcBorders>
              <w:top w:val="nil"/>
              <w:left w:val="single" w:sz="4" w:space="0" w:color="auto"/>
              <w:bottom w:val="nil"/>
              <w:right w:val="single" w:sz="4" w:space="0" w:color="auto"/>
            </w:tcBorders>
            <w:vAlign w:val="center"/>
          </w:tcPr>
          <w:p w14:paraId="7D307D62"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48471B0D"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5A4B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EC65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5F377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1</w:t>
            </w:r>
          </w:p>
        </w:tc>
      </w:tr>
      <w:tr w:rsidR="00391D77" w:rsidRPr="00391D77" w14:paraId="36883BFD" w14:textId="77777777" w:rsidTr="001E7420">
        <w:trPr>
          <w:trHeight w:val="29"/>
        </w:trPr>
        <w:tc>
          <w:tcPr>
            <w:tcW w:w="2067" w:type="dxa"/>
            <w:tcBorders>
              <w:top w:val="nil"/>
              <w:left w:val="single" w:sz="4" w:space="0" w:color="auto"/>
              <w:bottom w:val="nil"/>
              <w:right w:val="single" w:sz="4" w:space="0" w:color="auto"/>
            </w:tcBorders>
            <w:vAlign w:val="center"/>
          </w:tcPr>
          <w:p w14:paraId="2A05E248"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3EC69BE7"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7CC2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3FC8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089D5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CEB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233A6"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43F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1C50"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1FB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87F5C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40938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3B4F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B54899B" w14:textId="66664EBF"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r w:rsidRPr="00391D77">
              <w:rPr>
                <w:rFonts w:ascii="Arial" w:eastAsia="游明朝" w:hAnsi="Arial" w:cs="Arial"/>
                <w:sz w:val="18"/>
                <w:vertAlign w:val="superscript"/>
                <w:lang w:val="en-US"/>
              </w:rPr>
              <w:t>7</w:t>
            </w:r>
            <w:ins w:id="10" w:author="成田 岳彦(SB ﾃｸﾉﾛｼﾞｰﾕﾆｯﾄ統括)" w:date="2024-02-16T14:59:00Z">
              <w:r w:rsidR="00F9538C">
                <w:rPr>
                  <w:rFonts w:ascii="Arial" w:eastAsia="游明朝" w:hAnsi="Arial" w:cs="Arial"/>
                  <w:sz w:val="18"/>
                  <w:vertAlign w:val="superscript"/>
                  <w:lang w:val="en-US"/>
                </w:rPr>
                <w:t>,</w:t>
              </w:r>
              <w:r w:rsidR="00F9538C" w:rsidRPr="00F9538C">
                <w:rPr>
                  <w:rFonts w:ascii="Arial" w:eastAsia="游明朝" w:hAnsi="Arial" w:cs="Arial"/>
                  <w:b/>
                  <w:bCs/>
                  <w:color w:val="FF0000"/>
                  <w:sz w:val="18"/>
                  <w:highlight w:val="yellow"/>
                  <w:vertAlign w:val="superscript"/>
                  <w:lang w:val="en-US"/>
                  <w:rPrChange w:id="11" w:author="成田 岳彦(SB ﾃｸﾉﾛｼﾞｰﾕﾆｯﾄ統括)" w:date="2024-02-16T14:59:00Z">
                    <w:rPr>
                      <w:rFonts w:ascii="Arial" w:eastAsia="游明朝" w:hAnsi="Arial" w:cs="Arial"/>
                      <w:sz w:val="18"/>
                      <w:vertAlign w:val="superscript"/>
                      <w:lang w:val="en-US"/>
                    </w:rPr>
                  </w:rPrChange>
                </w:rPr>
                <w:t>9</w:t>
              </w:r>
            </w:ins>
          </w:p>
          <w:p w14:paraId="652FB7A7"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2A572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r w:rsidRPr="00391D77">
              <w:rPr>
                <w:rFonts w:ascii="Arial" w:eastAsia="游明朝" w:hAnsi="Arial"/>
                <w:sz w:val="18"/>
                <w:vertAlign w:val="superscript"/>
                <w:lang w:val="en-US"/>
              </w:rPr>
              <w:t>7</w:t>
            </w:r>
          </w:p>
          <w:p w14:paraId="501E34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41E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B09286"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F1E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7CABBC89" w14:textId="77777777" w:rsidTr="001E7420">
        <w:trPr>
          <w:trHeight w:val="29"/>
        </w:trPr>
        <w:tc>
          <w:tcPr>
            <w:tcW w:w="2067" w:type="dxa"/>
            <w:tcBorders>
              <w:top w:val="nil"/>
              <w:left w:val="single" w:sz="4" w:space="0" w:color="auto"/>
              <w:bottom w:val="nil"/>
              <w:right w:val="single" w:sz="4" w:space="0" w:color="auto"/>
            </w:tcBorders>
            <w:vAlign w:val="center"/>
          </w:tcPr>
          <w:p w14:paraId="10C275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27AB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64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4695D87"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35B6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1E2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CDE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A4F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E6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BDCE25"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99A5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4830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3D2E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420CD2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96B77CE" w14:textId="77777777" w:rsidR="00391D77" w:rsidRPr="00391D77" w:rsidRDefault="00391D77" w:rsidP="00391D77">
            <w:pPr>
              <w:keepNext/>
              <w:keepLines/>
              <w:spacing w:after="0"/>
              <w:jc w:val="center"/>
              <w:rPr>
                <w:rFonts w:ascii="Arial" w:eastAsia="ＭＳ 明朝" w:hAnsi="Arial"/>
                <w:sz w:val="18"/>
                <w:lang w:val="en-US" w:eastAsia="ja-JP"/>
              </w:rPr>
            </w:pPr>
            <w:r w:rsidRPr="00391D77">
              <w:rPr>
                <w:rFonts w:ascii="Arial" w:eastAsia="ＭＳ 明朝" w:hAnsi="Arial" w:hint="eastAsia"/>
                <w:sz w:val="18"/>
                <w:lang w:val="en-US" w:eastAsia="ja-JP"/>
              </w:rPr>
              <w:t>CA_n</w:t>
            </w:r>
            <w:r w:rsidRPr="00391D77">
              <w:rPr>
                <w:rFonts w:ascii="Arial" w:eastAsia="ＭＳ 明朝" w:hAnsi="Arial"/>
                <w:sz w:val="18"/>
                <w:lang w:val="en-US" w:eastAsia="ja-JP"/>
              </w:rPr>
              <w:t>3A-n41</w:t>
            </w:r>
            <w:r w:rsidRPr="00391D77">
              <w:rPr>
                <w:rFonts w:ascii="Arial" w:eastAsia="ＭＳ 明朝" w:hAnsi="Arial" w:hint="eastAsia"/>
                <w:sz w:val="18"/>
                <w:lang w:val="en-US" w:eastAsia="ja-JP"/>
              </w:rPr>
              <w:t>A</w:t>
            </w:r>
          </w:p>
          <w:p w14:paraId="2AE018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225C57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14A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4F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E00CCE8" w14:textId="77777777" w:rsidTr="001E7420">
        <w:trPr>
          <w:trHeight w:val="29"/>
        </w:trPr>
        <w:tc>
          <w:tcPr>
            <w:tcW w:w="2067" w:type="dxa"/>
            <w:tcBorders>
              <w:top w:val="nil"/>
              <w:left w:val="single" w:sz="4" w:space="0" w:color="auto"/>
              <w:bottom w:val="nil"/>
              <w:right w:val="single" w:sz="4" w:space="0" w:color="auto"/>
            </w:tcBorders>
            <w:vAlign w:val="center"/>
          </w:tcPr>
          <w:p w14:paraId="3B88E4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C29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7065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47B6A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B89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B60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C198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F503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9C7D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4DA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981C9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F75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459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5F75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4CF55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7A4A47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EAEE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348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630F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5286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1882A14" w14:textId="77777777" w:rsidTr="001E7420">
        <w:trPr>
          <w:trHeight w:val="29"/>
        </w:trPr>
        <w:tc>
          <w:tcPr>
            <w:tcW w:w="2067" w:type="dxa"/>
            <w:tcBorders>
              <w:top w:val="nil"/>
              <w:left w:val="single" w:sz="4" w:space="0" w:color="auto"/>
              <w:bottom w:val="nil"/>
              <w:right w:val="single" w:sz="4" w:space="0" w:color="auto"/>
            </w:tcBorders>
            <w:vAlign w:val="center"/>
          </w:tcPr>
          <w:p w14:paraId="59FB4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A8A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DA8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D2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C4A3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07FE6040" w14:textId="77777777" w:rsidTr="001E7420">
        <w:trPr>
          <w:trHeight w:val="29"/>
        </w:trPr>
        <w:tc>
          <w:tcPr>
            <w:tcW w:w="2067" w:type="dxa"/>
            <w:tcBorders>
              <w:top w:val="nil"/>
              <w:left w:val="single" w:sz="4" w:space="0" w:color="auto"/>
              <w:bottom w:val="nil"/>
              <w:right w:val="single" w:sz="4" w:space="0" w:color="auto"/>
            </w:tcBorders>
            <w:vAlign w:val="center"/>
          </w:tcPr>
          <w:p w14:paraId="5FC2EB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D81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0F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056F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C60D70"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778C5C33" w14:textId="77777777" w:rsidTr="001E7420">
        <w:trPr>
          <w:trHeight w:val="29"/>
        </w:trPr>
        <w:tc>
          <w:tcPr>
            <w:tcW w:w="2067" w:type="dxa"/>
            <w:tcBorders>
              <w:top w:val="nil"/>
              <w:left w:val="single" w:sz="4" w:space="0" w:color="auto"/>
              <w:bottom w:val="nil"/>
              <w:right w:val="single" w:sz="4" w:space="0" w:color="auto"/>
            </w:tcBorders>
            <w:vAlign w:val="center"/>
          </w:tcPr>
          <w:p w14:paraId="44B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2A23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33A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5593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D2BF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1</w:t>
            </w:r>
          </w:p>
        </w:tc>
      </w:tr>
      <w:tr w:rsidR="00391D77" w:rsidRPr="00391D77" w14:paraId="67D93E84" w14:textId="77777777" w:rsidTr="001E7420">
        <w:trPr>
          <w:trHeight w:val="29"/>
        </w:trPr>
        <w:tc>
          <w:tcPr>
            <w:tcW w:w="2067" w:type="dxa"/>
            <w:tcBorders>
              <w:top w:val="nil"/>
              <w:left w:val="single" w:sz="4" w:space="0" w:color="auto"/>
              <w:bottom w:val="nil"/>
              <w:right w:val="single" w:sz="4" w:space="0" w:color="auto"/>
            </w:tcBorders>
            <w:vAlign w:val="center"/>
          </w:tcPr>
          <w:p w14:paraId="5EB9F6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3574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22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8624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D2A38FE"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36EF05AA" w14:textId="77777777" w:rsidTr="001E7420">
        <w:trPr>
          <w:trHeight w:val="29"/>
        </w:trPr>
        <w:tc>
          <w:tcPr>
            <w:tcW w:w="2067" w:type="dxa"/>
            <w:tcBorders>
              <w:top w:val="nil"/>
              <w:left w:val="single" w:sz="4" w:space="0" w:color="auto"/>
              <w:bottom w:val="nil"/>
              <w:right w:val="single" w:sz="4" w:space="0" w:color="auto"/>
            </w:tcBorders>
            <w:vAlign w:val="center"/>
          </w:tcPr>
          <w:p w14:paraId="14402A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A803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A24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4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94EA5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4935A693" w14:textId="77777777" w:rsidTr="001E7420">
        <w:trPr>
          <w:trHeight w:val="29"/>
        </w:trPr>
        <w:tc>
          <w:tcPr>
            <w:tcW w:w="2067" w:type="dxa"/>
            <w:tcBorders>
              <w:top w:val="nil"/>
              <w:left w:val="single" w:sz="4" w:space="0" w:color="auto"/>
              <w:bottom w:val="nil"/>
              <w:right w:val="single" w:sz="4" w:space="0" w:color="auto"/>
            </w:tcBorders>
            <w:vAlign w:val="center"/>
          </w:tcPr>
          <w:p w14:paraId="0AB920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1FBA5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D7E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83F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A4C39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D2F5B7B" w14:textId="77777777" w:rsidTr="001E7420">
        <w:trPr>
          <w:trHeight w:val="29"/>
        </w:trPr>
        <w:tc>
          <w:tcPr>
            <w:tcW w:w="2067" w:type="dxa"/>
            <w:tcBorders>
              <w:top w:val="nil"/>
              <w:left w:val="single" w:sz="4" w:space="0" w:color="auto"/>
              <w:bottom w:val="nil"/>
              <w:right w:val="single" w:sz="4" w:space="0" w:color="auto"/>
            </w:tcBorders>
            <w:vAlign w:val="center"/>
          </w:tcPr>
          <w:p w14:paraId="2A4443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CEECE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407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39D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3FC3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031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D55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A2805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18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2E2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B3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FE36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E04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030C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5602D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7223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688F9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C8C3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329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28AE8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1B564BC" w14:textId="77777777" w:rsidTr="001E7420">
        <w:trPr>
          <w:trHeight w:val="29"/>
        </w:trPr>
        <w:tc>
          <w:tcPr>
            <w:tcW w:w="2067" w:type="dxa"/>
            <w:tcBorders>
              <w:top w:val="nil"/>
              <w:left w:val="single" w:sz="4" w:space="0" w:color="auto"/>
              <w:bottom w:val="nil"/>
              <w:right w:val="single" w:sz="4" w:space="0" w:color="auto"/>
            </w:tcBorders>
            <w:vAlign w:val="center"/>
          </w:tcPr>
          <w:p w14:paraId="248B06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766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EE82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F00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3F9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09F12" w14:textId="77777777" w:rsidTr="001E7420">
        <w:trPr>
          <w:trHeight w:val="230"/>
        </w:trPr>
        <w:tc>
          <w:tcPr>
            <w:tcW w:w="2067" w:type="dxa"/>
            <w:tcBorders>
              <w:top w:val="nil"/>
              <w:left w:val="single" w:sz="4" w:space="0" w:color="auto"/>
              <w:bottom w:val="nil"/>
              <w:right w:val="single" w:sz="4" w:space="0" w:color="auto"/>
            </w:tcBorders>
            <w:vAlign w:val="center"/>
          </w:tcPr>
          <w:p w14:paraId="66E644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E987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646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C0C80" w14:textId="77777777" w:rsidR="00391D77" w:rsidRPr="00391D77" w:rsidRDefault="00391D77" w:rsidP="00391D77">
            <w:pPr>
              <w:keepNext/>
              <w:keepLines/>
              <w:spacing w:after="0"/>
              <w:jc w:val="center"/>
              <w:rPr>
                <w:rFonts w:ascii="Calibri" w:eastAsia="游明朝" w:hAnsi="Calibri"/>
                <w:sz w:val="21"/>
                <w:lang w:val="en-US" w:eastAsia="ja-JP"/>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D7836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F2FA4" w14:textId="77777777" w:rsidTr="001E7420">
        <w:trPr>
          <w:trHeight w:val="29"/>
        </w:trPr>
        <w:tc>
          <w:tcPr>
            <w:tcW w:w="2067" w:type="dxa"/>
            <w:tcBorders>
              <w:top w:val="nil"/>
              <w:left w:val="single" w:sz="4" w:space="0" w:color="auto"/>
              <w:bottom w:val="nil"/>
              <w:right w:val="single" w:sz="4" w:space="0" w:color="auto"/>
            </w:tcBorders>
            <w:vAlign w:val="center"/>
          </w:tcPr>
          <w:p w14:paraId="13A359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2DC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2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2B7C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51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D1AC5B" w14:textId="77777777" w:rsidTr="001E7420">
        <w:trPr>
          <w:trHeight w:val="29"/>
        </w:trPr>
        <w:tc>
          <w:tcPr>
            <w:tcW w:w="2067" w:type="dxa"/>
            <w:tcBorders>
              <w:top w:val="nil"/>
              <w:left w:val="single" w:sz="4" w:space="0" w:color="auto"/>
              <w:bottom w:val="nil"/>
              <w:right w:val="single" w:sz="4" w:space="0" w:color="auto"/>
            </w:tcBorders>
            <w:vAlign w:val="center"/>
          </w:tcPr>
          <w:p w14:paraId="23A378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62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D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18DF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33EA8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CF32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CDF1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BE6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11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AB4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2104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ABE6" w14:textId="77777777" w:rsidTr="001E7420">
        <w:trPr>
          <w:trHeight w:val="29"/>
        </w:trPr>
        <w:tc>
          <w:tcPr>
            <w:tcW w:w="2067" w:type="dxa"/>
            <w:tcBorders>
              <w:top w:val="nil"/>
              <w:left w:val="single" w:sz="4" w:space="0" w:color="auto"/>
              <w:bottom w:val="nil"/>
              <w:right w:val="single" w:sz="4" w:space="0" w:color="auto"/>
            </w:tcBorders>
            <w:vAlign w:val="center"/>
          </w:tcPr>
          <w:p w14:paraId="48E12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00C3B9A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CA_n3A-n28A</w:t>
            </w:r>
          </w:p>
          <w:p w14:paraId="6FB6307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CA_n3A-n77A</w:t>
            </w:r>
          </w:p>
          <w:p w14:paraId="3B6EBF5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2AF5E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BAAC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6D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0</w:t>
            </w:r>
          </w:p>
        </w:tc>
      </w:tr>
      <w:tr w:rsidR="00391D77" w:rsidRPr="00391D77" w14:paraId="37DEA7F0" w14:textId="77777777" w:rsidTr="001E7420">
        <w:trPr>
          <w:trHeight w:val="29"/>
        </w:trPr>
        <w:tc>
          <w:tcPr>
            <w:tcW w:w="2067" w:type="dxa"/>
            <w:tcBorders>
              <w:top w:val="nil"/>
              <w:left w:val="single" w:sz="4" w:space="0" w:color="auto"/>
              <w:bottom w:val="nil"/>
              <w:right w:val="single" w:sz="4" w:space="0" w:color="auto"/>
            </w:tcBorders>
            <w:vAlign w:val="center"/>
          </w:tcPr>
          <w:p w14:paraId="5C8E88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27B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9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AE00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03A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785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DD86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B8F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10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BA85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0F467F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D11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C366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246D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7D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B34A6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D558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B179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92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F216B5" w14:textId="77777777" w:rsidTr="001E7420">
        <w:trPr>
          <w:trHeight w:val="29"/>
        </w:trPr>
        <w:tc>
          <w:tcPr>
            <w:tcW w:w="2067" w:type="dxa"/>
            <w:tcBorders>
              <w:top w:val="nil"/>
              <w:left w:val="single" w:sz="4" w:space="0" w:color="auto"/>
              <w:bottom w:val="nil"/>
              <w:right w:val="single" w:sz="4" w:space="0" w:color="auto"/>
            </w:tcBorders>
            <w:vAlign w:val="center"/>
          </w:tcPr>
          <w:p w14:paraId="48092CC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0743A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B3F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7DFA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5F3F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DE992" w14:textId="77777777" w:rsidTr="001E7420">
        <w:trPr>
          <w:trHeight w:val="29"/>
        </w:trPr>
        <w:tc>
          <w:tcPr>
            <w:tcW w:w="2067" w:type="dxa"/>
            <w:tcBorders>
              <w:top w:val="nil"/>
              <w:left w:val="single" w:sz="4" w:space="0" w:color="auto"/>
              <w:bottom w:val="nil"/>
              <w:right w:val="single" w:sz="4" w:space="0" w:color="auto"/>
            </w:tcBorders>
            <w:vAlign w:val="center"/>
          </w:tcPr>
          <w:p w14:paraId="145DFA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6BEE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2F4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B4A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ADC6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D79E3" w14:textId="77777777" w:rsidTr="001E7420">
        <w:trPr>
          <w:trHeight w:val="29"/>
        </w:trPr>
        <w:tc>
          <w:tcPr>
            <w:tcW w:w="2067" w:type="dxa"/>
            <w:tcBorders>
              <w:top w:val="nil"/>
              <w:left w:val="single" w:sz="4" w:space="0" w:color="auto"/>
              <w:bottom w:val="nil"/>
              <w:right w:val="single" w:sz="4" w:space="0" w:color="auto"/>
            </w:tcBorders>
            <w:vAlign w:val="center"/>
          </w:tcPr>
          <w:p w14:paraId="5EE666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FBC0C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F2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C153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27D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D608D4" w14:textId="77777777" w:rsidTr="001E7420">
        <w:trPr>
          <w:trHeight w:val="29"/>
        </w:trPr>
        <w:tc>
          <w:tcPr>
            <w:tcW w:w="2067" w:type="dxa"/>
            <w:tcBorders>
              <w:top w:val="nil"/>
              <w:left w:val="single" w:sz="4" w:space="0" w:color="auto"/>
              <w:bottom w:val="nil"/>
              <w:right w:val="single" w:sz="4" w:space="0" w:color="auto"/>
            </w:tcBorders>
            <w:vAlign w:val="center"/>
          </w:tcPr>
          <w:p w14:paraId="7F69C3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6F44F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4B2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3F60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F554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41441F" w14:textId="77777777" w:rsidTr="001E7420">
        <w:trPr>
          <w:trHeight w:val="29"/>
        </w:trPr>
        <w:tc>
          <w:tcPr>
            <w:tcW w:w="2067" w:type="dxa"/>
            <w:tcBorders>
              <w:top w:val="nil"/>
              <w:left w:val="single" w:sz="4" w:space="0" w:color="auto"/>
              <w:bottom w:val="nil"/>
              <w:right w:val="single" w:sz="4" w:space="0" w:color="auto"/>
            </w:tcBorders>
            <w:vAlign w:val="center"/>
          </w:tcPr>
          <w:p w14:paraId="3C1D983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6633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814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C5A4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54B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7A53C4" w14:textId="77777777" w:rsidTr="001E7420">
        <w:trPr>
          <w:trHeight w:val="29"/>
        </w:trPr>
        <w:tc>
          <w:tcPr>
            <w:tcW w:w="2067" w:type="dxa"/>
            <w:tcBorders>
              <w:top w:val="nil"/>
              <w:left w:val="single" w:sz="4" w:space="0" w:color="auto"/>
              <w:bottom w:val="nil"/>
              <w:right w:val="single" w:sz="4" w:space="0" w:color="auto"/>
            </w:tcBorders>
            <w:vAlign w:val="center"/>
          </w:tcPr>
          <w:p w14:paraId="26DF27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F4F2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4E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165B46"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B867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73EEA833" w14:textId="77777777" w:rsidTr="001E7420">
        <w:trPr>
          <w:trHeight w:val="29"/>
        </w:trPr>
        <w:tc>
          <w:tcPr>
            <w:tcW w:w="2067" w:type="dxa"/>
            <w:tcBorders>
              <w:top w:val="nil"/>
              <w:left w:val="single" w:sz="4" w:space="0" w:color="auto"/>
              <w:bottom w:val="nil"/>
              <w:right w:val="single" w:sz="4" w:space="0" w:color="auto"/>
            </w:tcBorders>
            <w:vAlign w:val="center"/>
          </w:tcPr>
          <w:p w14:paraId="19EC4D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6A377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F53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FA1F0"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544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24E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7B3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674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D80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8AEFD"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3DE9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20CC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090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C938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1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3D90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DA19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0</w:t>
            </w:r>
          </w:p>
        </w:tc>
      </w:tr>
      <w:tr w:rsidR="00391D77" w:rsidRPr="00391D77" w14:paraId="1E37EACA" w14:textId="77777777" w:rsidTr="001E7420">
        <w:trPr>
          <w:trHeight w:val="29"/>
        </w:trPr>
        <w:tc>
          <w:tcPr>
            <w:tcW w:w="2067" w:type="dxa"/>
            <w:tcBorders>
              <w:top w:val="nil"/>
              <w:left w:val="single" w:sz="4" w:space="0" w:color="auto"/>
              <w:bottom w:val="nil"/>
              <w:right w:val="single" w:sz="4" w:space="0" w:color="auto"/>
            </w:tcBorders>
            <w:vAlign w:val="center"/>
          </w:tcPr>
          <w:p w14:paraId="5455D1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4B6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87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160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0F68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18A86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719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C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0C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D65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926D37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7FA18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62E7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F684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F6F6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01FD2C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E4F4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2E4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F77F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56BFEDC1" w14:textId="77777777" w:rsidTr="001E7420">
        <w:trPr>
          <w:trHeight w:val="29"/>
        </w:trPr>
        <w:tc>
          <w:tcPr>
            <w:tcW w:w="2067" w:type="dxa"/>
            <w:tcBorders>
              <w:top w:val="nil"/>
              <w:left w:val="single" w:sz="4" w:space="0" w:color="auto"/>
              <w:bottom w:val="nil"/>
              <w:right w:val="single" w:sz="4" w:space="0" w:color="auto"/>
            </w:tcBorders>
            <w:vAlign w:val="center"/>
          </w:tcPr>
          <w:p w14:paraId="2081EB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29F9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685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1B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D92E0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3307AA4" w14:textId="77777777" w:rsidTr="001E7420">
        <w:trPr>
          <w:trHeight w:val="29"/>
        </w:trPr>
        <w:tc>
          <w:tcPr>
            <w:tcW w:w="2067" w:type="dxa"/>
            <w:tcBorders>
              <w:top w:val="nil"/>
              <w:left w:val="single" w:sz="4" w:space="0" w:color="auto"/>
              <w:bottom w:val="nil"/>
              <w:right w:val="single" w:sz="4" w:space="0" w:color="auto"/>
            </w:tcBorders>
            <w:vAlign w:val="center"/>
          </w:tcPr>
          <w:p w14:paraId="1C10F59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AA214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A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2D39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0C915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9D7C052" w14:textId="77777777" w:rsidTr="001E7420">
        <w:trPr>
          <w:trHeight w:val="29"/>
        </w:trPr>
        <w:tc>
          <w:tcPr>
            <w:tcW w:w="2067" w:type="dxa"/>
            <w:tcBorders>
              <w:top w:val="nil"/>
              <w:left w:val="single" w:sz="4" w:space="0" w:color="auto"/>
              <w:bottom w:val="nil"/>
              <w:right w:val="single" w:sz="4" w:space="0" w:color="auto"/>
            </w:tcBorders>
            <w:vAlign w:val="center"/>
          </w:tcPr>
          <w:p w14:paraId="15DDBCB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69DC23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F2D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834977"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638A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54674F77" w14:textId="77777777" w:rsidTr="001E7420">
        <w:trPr>
          <w:trHeight w:val="29"/>
        </w:trPr>
        <w:tc>
          <w:tcPr>
            <w:tcW w:w="2067" w:type="dxa"/>
            <w:tcBorders>
              <w:top w:val="nil"/>
              <w:left w:val="single" w:sz="4" w:space="0" w:color="auto"/>
              <w:bottom w:val="nil"/>
              <w:right w:val="single" w:sz="4" w:space="0" w:color="auto"/>
            </w:tcBorders>
            <w:vAlign w:val="center"/>
          </w:tcPr>
          <w:p w14:paraId="64F9F46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4224C4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AA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A40D0F"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95AEFF"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BA3904" w14:textId="77777777" w:rsidTr="001E7420">
        <w:trPr>
          <w:trHeight w:val="29"/>
        </w:trPr>
        <w:tc>
          <w:tcPr>
            <w:tcW w:w="2067" w:type="dxa"/>
            <w:tcBorders>
              <w:top w:val="nil"/>
              <w:left w:val="single" w:sz="4" w:space="0" w:color="auto"/>
              <w:bottom w:val="nil"/>
              <w:right w:val="single" w:sz="4" w:space="0" w:color="auto"/>
            </w:tcBorders>
            <w:vAlign w:val="center"/>
          </w:tcPr>
          <w:p w14:paraId="1A60787A"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A978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8452"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4E295"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953FB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36B30DA" w14:textId="77777777" w:rsidTr="001E7420">
        <w:trPr>
          <w:trHeight w:val="29"/>
        </w:trPr>
        <w:tc>
          <w:tcPr>
            <w:tcW w:w="2067" w:type="dxa"/>
            <w:tcBorders>
              <w:top w:val="nil"/>
              <w:left w:val="single" w:sz="4" w:space="0" w:color="auto"/>
              <w:bottom w:val="nil"/>
              <w:right w:val="single" w:sz="4" w:space="0" w:color="auto"/>
            </w:tcBorders>
            <w:vAlign w:val="center"/>
          </w:tcPr>
          <w:p w14:paraId="4C2A355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4E30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74A04C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4AD1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ED206B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5885E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6C1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0F99F8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2</w:t>
            </w:r>
          </w:p>
        </w:tc>
      </w:tr>
      <w:tr w:rsidR="00391D77" w:rsidRPr="00391D77" w14:paraId="4290C758" w14:textId="77777777" w:rsidTr="001E7420">
        <w:trPr>
          <w:trHeight w:val="29"/>
        </w:trPr>
        <w:tc>
          <w:tcPr>
            <w:tcW w:w="2067" w:type="dxa"/>
            <w:tcBorders>
              <w:top w:val="nil"/>
              <w:left w:val="single" w:sz="4" w:space="0" w:color="auto"/>
              <w:bottom w:val="nil"/>
              <w:right w:val="single" w:sz="4" w:space="0" w:color="auto"/>
            </w:tcBorders>
            <w:vAlign w:val="center"/>
          </w:tcPr>
          <w:p w14:paraId="323DF76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4A27C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5D2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C7134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43AE5DA"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88EC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3C4B1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8ABA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F309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8E15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A6A569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B961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ED3C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473A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18BB53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658A901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C70AD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89CD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9A50A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32EB537A" w14:textId="77777777" w:rsidTr="001E7420">
        <w:trPr>
          <w:trHeight w:val="29"/>
        </w:trPr>
        <w:tc>
          <w:tcPr>
            <w:tcW w:w="2067" w:type="dxa"/>
            <w:tcBorders>
              <w:top w:val="nil"/>
              <w:left w:val="single" w:sz="4" w:space="0" w:color="auto"/>
              <w:bottom w:val="nil"/>
              <w:right w:val="single" w:sz="4" w:space="0" w:color="auto"/>
            </w:tcBorders>
            <w:vAlign w:val="center"/>
          </w:tcPr>
          <w:p w14:paraId="778C858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B4C1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8D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E1FAC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75F6D2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F1CC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EE2EC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5A91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A98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96A0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5664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7E8B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E46E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020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002666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5C323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E8ED57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A11FF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4DE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AF78A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0F7839F3" w14:textId="77777777" w:rsidTr="001E7420">
        <w:trPr>
          <w:trHeight w:val="29"/>
        </w:trPr>
        <w:tc>
          <w:tcPr>
            <w:tcW w:w="2067" w:type="dxa"/>
            <w:tcBorders>
              <w:top w:val="nil"/>
              <w:left w:val="single" w:sz="4" w:space="0" w:color="auto"/>
              <w:bottom w:val="nil"/>
              <w:right w:val="single" w:sz="4" w:space="0" w:color="auto"/>
            </w:tcBorders>
            <w:vAlign w:val="center"/>
          </w:tcPr>
          <w:p w14:paraId="52CB714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C634C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34D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CB5D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30D8FD3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7F941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53CD8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FFD0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B8F0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C33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51342195"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26C0C1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4B61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w:t>
            </w:r>
            <w:r w:rsidRPr="00391D77">
              <w:rPr>
                <w:rFonts w:ascii="Arial" w:eastAsia="游明朝" w:hAnsi="Arial"/>
                <w:sz w:val="18"/>
                <w:lang w:val="en-US" w:eastAsia="zh-CN"/>
              </w:rPr>
              <w:t>8</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2A95E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79</w:t>
            </w:r>
            <w:r w:rsidRPr="00391D77">
              <w:rPr>
                <w:rFonts w:ascii="Arial" w:eastAsia="游明朝" w:hAnsi="Arial"/>
                <w:sz w:val="18"/>
                <w:vertAlign w:val="superscript"/>
                <w:lang w:val="en-US" w:eastAsia="zh-CN"/>
              </w:rPr>
              <w:t>7,9</w:t>
            </w:r>
          </w:p>
          <w:p w14:paraId="368900B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CA_n3A-n28A</w:t>
            </w:r>
            <w:r w:rsidRPr="00391D77">
              <w:rPr>
                <w:rFonts w:ascii="Arial" w:eastAsia="游明朝" w:hAnsi="Arial"/>
                <w:sz w:val="18"/>
                <w:vertAlign w:val="superscript"/>
                <w:lang w:val="en-US" w:eastAsia="zh-CN"/>
              </w:rPr>
              <w:t>7</w:t>
            </w:r>
          </w:p>
          <w:p w14:paraId="40EC717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sz w:val="18"/>
                <w:vertAlign w:val="superscript"/>
                <w:lang w:val="en-US" w:eastAsia="zh-CN"/>
              </w:rPr>
              <w:t>7</w:t>
            </w:r>
          </w:p>
          <w:p w14:paraId="49C92FE1" w14:textId="682CD646"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63EA2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0979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223CC9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2166A1C1" w14:textId="77777777" w:rsidTr="001E7420">
        <w:trPr>
          <w:trHeight w:val="29"/>
        </w:trPr>
        <w:tc>
          <w:tcPr>
            <w:tcW w:w="2067" w:type="dxa"/>
            <w:tcBorders>
              <w:top w:val="nil"/>
              <w:left w:val="single" w:sz="4" w:space="0" w:color="auto"/>
              <w:bottom w:val="nil"/>
              <w:right w:val="single" w:sz="4" w:space="0" w:color="auto"/>
            </w:tcBorders>
            <w:vAlign w:val="center"/>
          </w:tcPr>
          <w:p w14:paraId="16182B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4D0EE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A5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n2</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488936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AAEF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822C7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583E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564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C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n7</w:t>
            </w:r>
            <w:r w:rsidRPr="00391D77">
              <w:rPr>
                <w:rFonts w:ascii="Arial" w:eastAsia="游明朝"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542DD2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12A203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9379B34" w14:textId="77777777" w:rsidTr="001E7420">
        <w:trPr>
          <w:trHeight w:val="29"/>
        </w:trPr>
        <w:tc>
          <w:tcPr>
            <w:tcW w:w="2067" w:type="dxa"/>
            <w:tcBorders>
              <w:top w:val="nil"/>
              <w:left w:val="single" w:sz="4" w:space="0" w:color="auto"/>
              <w:bottom w:val="nil"/>
              <w:right w:val="single" w:sz="4" w:space="0" w:color="auto"/>
            </w:tcBorders>
          </w:tcPr>
          <w:p w14:paraId="193D2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5A974C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5CCC1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D7E6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38B7AB6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459BEE76" w14:textId="77777777" w:rsidTr="001E7420">
        <w:trPr>
          <w:trHeight w:val="29"/>
        </w:trPr>
        <w:tc>
          <w:tcPr>
            <w:tcW w:w="2067" w:type="dxa"/>
            <w:tcBorders>
              <w:top w:val="nil"/>
              <w:left w:val="single" w:sz="4" w:space="0" w:color="auto"/>
              <w:bottom w:val="nil"/>
              <w:right w:val="single" w:sz="4" w:space="0" w:color="auto"/>
            </w:tcBorders>
          </w:tcPr>
          <w:p w14:paraId="654A25B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568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69E8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8BE14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3B4E4AE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EBF6EE1" w14:textId="77777777" w:rsidTr="001E7420">
        <w:trPr>
          <w:trHeight w:val="29"/>
        </w:trPr>
        <w:tc>
          <w:tcPr>
            <w:tcW w:w="2067" w:type="dxa"/>
            <w:tcBorders>
              <w:top w:val="nil"/>
              <w:left w:val="single" w:sz="4" w:space="0" w:color="auto"/>
              <w:bottom w:val="single" w:sz="4" w:space="0" w:color="auto"/>
              <w:right w:val="single" w:sz="4" w:space="0" w:color="auto"/>
            </w:tcBorders>
          </w:tcPr>
          <w:p w14:paraId="0A17F25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8EC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FEA0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A1EBA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hint="eastAsia"/>
                <w:kern w:val="2"/>
                <w:sz w:val="18"/>
                <w:szCs w:val="18"/>
                <w:lang w:val="en-US" w:eastAsia="zh-CN" w:bidi="ar"/>
              </w:rPr>
              <w:t xml:space="preserve">5, </w:t>
            </w: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DB43A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509C615" w14:textId="77777777" w:rsidTr="001E7420">
        <w:trPr>
          <w:trHeight w:val="29"/>
        </w:trPr>
        <w:tc>
          <w:tcPr>
            <w:tcW w:w="2067" w:type="dxa"/>
            <w:tcBorders>
              <w:top w:val="single" w:sz="4" w:space="0" w:color="auto"/>
              <w:left w:val="single" w:sz="4" w:space="0" w:color="auto"/>
              <w:bottom w:val="nil"/>
              <w:right w:val="single" w:sz="4" w:space="0" w:color="auto"/>
            </w:tcBorders>
          </w:tcPr>
          <w:p w14:paraId="510D8853"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0F33C92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0B866FC"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3A3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CB4F4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ＭＳ 明朝" w:hAnsi="Arial"/>
                <w:kern w:val="2"/>
                <w:sz w:val="18"/>
                <w:szCs w:val="22"/>
                <w:lang w:val="en-US" w:eastAsia="zh-CN"/>
              </w:rPr>
              <w:t>0</w:t>
            </w:r>
          </w:p>
        </w:tc>
      </w:tr>
      <w:tr w:rsidR="00391D77" w:rsidRPr="00391D77" w14:paraId="3C95D4EA" w14:textId="77777777" w:rsidTr="001E7420">
        <w:trPr>
          <w:trHeight w:val="29"/>
        </w:trPr>
        <w:tc>
          <w:tcPr>
            <w:tcW w:w="2067" w:type="dxa"/>
            <w:tcBorders>
              <w:top w:val="nil"/>
              <w:left w:val="single" w:sz="4" w:space="0" w:color="auto"/>
              <w:bottom w:val="nil"/>
              <w:right w:val="single" w:sz="4" w:space="0" w:color="auto"/>
            </w:tcBorders>
          </w:tcPr>
          <w:p w14:paraId="4301073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FB9C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E27B"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2B64B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6C2DC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6D73CB9" w14:textId="77777777" w:rsidTr="001E7420">
        <w:trPr>
          <w:trHeight w:val="29"/>
        </w:trPr>
        <w:tc>
          <w:tcPr>
            <w:tcW w:w="2067" w:type="dxa"/>
            <w:tcBorders>
              <w:top w:val="nil"/>
              <w:left w:val="single" w:sz="4" w:space="0" w:color="auto"/>
              <w:bottom w:val="single" w:sz="4" w:space="0" w:color="auto"/>
              <w:right w:val="single" w:sz="4" w:space="0" w:color="auto"/>
            </w:tcBorders>
          </w:tcPr>
          <w:p w14:paraId="5B15EE1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5C0D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2759"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44BE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B013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BC86C7" w14:textId="77777777" w:rsidTr="001E7420">
        <w:trPr>
          <w:trHeight w:val="29"/>
        </w:trPr>
        <w:tc>
          <w:tcPr>
            <w:tcW w:w="2067" w:type="dxa"/>
            <w:tcBorders>
              <w:top w:val="single" w:sz="4" w:space="0" w:color="auto"/>
              <w:left w:val="single" w:sz="4" w:space="0" w:color="auto"/>
              <w:bottom w:val="nil"/>
              <w:right w:val="single" w:sz="4" w:space="0" w:color="auto"/>
            </w:tcBorders>
          </w:tcPr>
          <w:p w14:paraId="1A417A1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CF5D25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CA_n3A-n40A</w:t>
            </w:r>
          </w:p>
          <w:p w14:paraId="5D935BD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CA_n3A-n78A</w:t>
            </w:r>
          </w:p>
          <w:p w14:paraId="793690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406FB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6C0A1C5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EE08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57085935" w14:textId="77777777" w:rsidTr="001E7420">
        <w:trPr>
          <w:trHeight w:val="29"/>
        </w:trPr>
        <w:tc>
          <w:tcPr>
            <w:tcW w:w="2067" w:type="dxa"/>
            <w:tcBorders>
              <w:top w:val="nil"/>
              <w:left w:val="single" w:sz="4" w:space="0" w:color="auto"/>
              <w:bottom w:val="nil"/>
              <w:right w:val="single" w:sz="4" w:space="0" w:color="auto"/>
            </w:tcBorders>
            <w:vAlign w:val="center"/>
          </w:tcPr>
          <w:p w14:paraId="738B77BA"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87D091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28E32"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4BA6020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AA7EB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D8B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3238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87447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7EB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5E05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4BD2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014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381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D1B21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CA_n3A-n40A</w:t>
            </w:r>
          </w:p>
          <w:p w14:paraId="34D5C1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75EBE6C"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BE7E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BBC13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DD9CF1C" w14:textId="77777777" w:rsidTr="001E7420">
        <w:trPr>
          <w:trHeight w:val="29"/>
        </w:trPr>
        <w:tc>
          <w:tcPr>
            <w:tcW w:w="2067" w:type="dxa"/>
            <w:tcBorders>
              <w:top w:val="nil"/>
              <w:left w:val="single" w:sz="4" w:space="0" w:color="auto"/>
              <w:bottom w:val="nil"/>
              <w:right w:val="single" w:sz="4" w:space="0" w:color="auto"/>
            </w:tcBorders>
            <w:vAlign w:val="center"/>
          </w:tcPr>
          <w:p w14:paraId="116184E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3544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7872D87"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EA605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7E002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2D1416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EB3C5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5AC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592A"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3BD875C"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EABD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938A1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A29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lastRenderedPageBreak/>
              <w:t>CA_n3A-n</w:t>
            </w:r>
            <w:r w:rsidRPr="00391D77">
              <w:rPr>
                <w:rFonts w:ascii="Arial" w:eastAsia="游明朝" w:hAnsi="Arial"/>
                <w:sz w:val="18"/>
                <w:lang w:val="en-US" w:eastAsia="zh-CN"/>
              </w:rPr>
              <w:t>77</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F9F46B"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4E229C9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20DE200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047F77D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92588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D2B0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8A42D"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DF3D1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40B845F7" w14:textId="77777777" w:rsidTr="001E7420">
        <w:trPr>
          <w:trHeight w:val="29"/>
        </w:trPr>
        <w:tc>
          <w:tcPr>
            <w:tcW w:w="2067" w:type="dxa"/>
            <w:tcBorders>
              <w:top w:val="nil"/>
              <w:left w:val="single" w:sz="4" w:space="0" w:color="auto"/>
              <w:bottom w:val="nil"/>
              <w:right w:val="single" w:sz="4" w:space="0" w:color="auto"/>
            </w:tcBorders>
            <w:vAlign w:val="center"/>
          </w:tcPr>
          <w:p w14:paraId="5CA729D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FD665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CD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2E4C"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4C6FBD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EBE4A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60ECE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6DEB8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8D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3B0FFE"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14FC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F02BDC5" w14:textId="77777777" w:rsidTr="001E7420">
        <w:trPr>
          <w:trHeight w:val="29"/>
        </w:trPr>
        <w:tc>
          <w:tcPr>
            <w:tcW w:w="2067" w:type="dxa"/>
            <w:tcBorders>
              <w:top w:val="nil"/>
              <w:left w:val="single" w:sz="4" w:space="0" w:color="auto"/>
              <w:bottom w:val="nil"/>
              <w:right w:val="single" w:sz="4" w:space="0" w:color="auto"/>
            </w:tcBorders>
            <w:vAlign w:val="center"/>
          </w:tcPr>
          <w:p w14:paraId="653271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77(2A)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B29F12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73151E8F"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0C42596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686C64D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1663E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0B07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DE791"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A9A3E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A947F3B" w14:textId="77777777" w:rsidTr="001E7420">
        <w:trPr>
          <w:trHeight w:val="29"/>
        </w:trPr>
        <w:tc>
          <w:tcPr>
            <w:tcW w:w="2067" w:type="dxa"/>
            <w:tcBorders>
              <w:top w:val="nil"/>
              <w:left w:val="single" w:sz="4" w:space="0" w:color="auto"/>
              <w:bottom w:val="nil"/>
              <w:right w:val="single" w:sz="4" w:space="0" w:color="auto"/>
            </w:tcBorders>
            <w:vAlign w:val="center"/>
          </w:tcPr>
          <w:p w14:paraId="2737266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81B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F42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D60A0"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840D76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93EAA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E1DB1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9EE75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D8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3F936B"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07546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C4745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1DB0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77(3A)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2177CE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p>
          <w:p w14:paraId="2A20A47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p>
          <w:p w14:paraId="4151E8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5EF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37B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1B6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61ECCC1D" w14:textId="77777777" w:rsidTr="001E7420">
        <w:trPr>
          <w:trHeight w:val="29"/>
        </w:trPr>
        <w:tc>
          <w:tcPr>
            <w:tcW w:w="2067" w:type="dxa"/>
            <w:tcBorders>
              <w:top w:val="nil"/>
              <w:left w:val="single" w:sz="4" w:space="0" w:color="auto"/>
              <w:bottom w:val="nil"/>
              <w:right w:val="single" w:sz="4" w:space="0" w:color="auto"/>
            </w:tcBorders>
            <w:vAlign w:val="center"/>
          </w:tcPr>
          <w:p w14:paraId="555503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68CB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A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40A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50528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37C9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5F71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9B4D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93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8A3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F3BE1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7CC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3E48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A78E6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B2A0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15A67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D4DD07B"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3D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9A0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5E26F2" w14:textId="77777777" w:rsidTr="001E7420">
        <w:trPr>
          <w:trHeight w:val="29"/>
        </w:trPr>
        <w:tc>
          <w:tcPr>
            <w:tcW w:w="2067" w:type="dxa"/>
            <w:tcBorders>
              <w:top w:val="nil"/>
              <w:left w:val="single" w:sz="4" w:space="0" w:color="auto"/>
              <w:bottom w:val="nil"/>
              <w:right w:val="single" w:sz="4" w:space="0" w:color="auto"/>
            </w:tcBorders>
            <w:vAlign w:val="center"/>
          </w:tcPr>
          <w:p w14:paraId="62D891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645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540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A4A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1091B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57933" w14:textId="77777777" w:rsidTr="001E7420">
        <w:trPr>
          <w:trHeight w:val="29"/>
        </w:trPr>
        <w:tc>
          <w:tcPr>
            <w:tcW w:w="2067" w:type="dxa"/>
            <w:tcBorders>
              <w:top w:val="nil"/>
              <w:left w:val="single" w:sz="4" w:space="0" w:color="auto"/>
              <w:bottom w:val="nil"/>
              <w:right w:val="single" w:sz="4" w:space="0" w:color="auto"/>
            </w:tcBorders>
            <w:vAlign w:val="center"/>
          </w:tcPr>
          <w:p w14:paraId="5808D8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7FE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1C50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18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7B03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9C8C44" w14:textId="77777777" w:rsidTr="001E7420">
        <w:trPr>
          <w:trHeight w:val="29"/>
        </w:trPr>
        <w:tc>
          <w:tcPr>
            <w:tcW w:w="2067" w:type="dxa"/>
            <w:tcBorders>
              <w:top w:val="nil"/>
              <w:left w:val="single" w:sz="4" w:space="0" w:color="auto"/>
              <w:bottom w:val="nil"/>
              <w:right w:val="single" w:sz="4" w:space="0" w:color="auto"/>
            </w:tcBorders>
            <w:vAlign w:val="center"/>
          </w:tcPr>
          <w:p w14:paraId="54474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5391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8AE34"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FF3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6015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5BEA559" w14:textId="77777777" w:rsidTr="001E7420">
        <w:trPr>
          <w:trHeight w:val="29"/>
        </w:trPr>
        <w:tc>
          <w:tcPr>
            <w:tcW w:w="2067" w:type="dxa"/>
            <w:tcBorders>
              <w:top w:val="nil"/>
              <w:left w:val="single" w:sz="4" w:space="0" w:color="auto"/>
              <w:bottom w:val="nil"/>
              <w:right w:val="single" w:sz="4" w:space="0" w:color="auto"/>
            </w:tcBorders>
            <w:vAlign w:val="center"/>
          </w:tcPr>
          <w:p w14:paraId="29BE06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0ABD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4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434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5F226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991F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DA4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E051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57CC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119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397D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300D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00B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33A72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2F810A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048D3C4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4D63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8AA4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6A9EE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4AA6601C" w14:textId="77777777" w:rsidTr="001E7420">
        <w:trPr>
          <w:trHeight w:val="29"/>
        </w:trPr>
        <w:tc>
          <w:tcPr>
            <w:tcW w:w="2067" w:type="dxa"/>
            <w:tcBorders>
              <w:top w:val="nil"/>
              <w:left w:val="single" w:sz="4" w:space="0" w:color="auto"/>
              <w:bottom w:val="nil"/>
              <w:right w:val="single" w:sz="4" w:space="0" w:color="auto"/>
            </w:tcBorders>
            <w:vAlign w:val="center"/>
          </w:tcPr>
          <w:p w14:paraId="2E8989E1"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D7B430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FF3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38D5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6AA77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97C0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C1E5A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93AB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0E9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E6E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45A19A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8BF8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D18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15F4F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206A2DA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46622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D4C4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A685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954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C439F7D" w14:textId="77777777" w:rsidTr="001E7420">
        <w:trPr>
          <w:trHeight w:val="29"/>
        </w:trPr>
        <w:tc>
          <w:tcPr>
            <w:tcW w:w="2067" w:type="dxa"/>
            <w:tcBorders>
              <w:top w:val="nil"/>
              <w:left w:val="single" w:sz="4" w:space="0" w:color="auto"/>
              <w:bottom w:val="nil"/>
              <w:right w:val="single" w:sz="4" w:space="0" w:color="auto"/>
            </w:tcBorders>
            <w:vAlign w:val="center"/>
          </w:tcPr>
          <w:p w14:paraId="78C3D3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2A09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7B7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51BE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4F8E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E987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4A76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2EB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38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D1D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D58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EF41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212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63C12D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04FAD2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55A0F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135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016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2D03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66B15376" w14:textId="77777777" w:rsidTr="001E7420">
        <w:trPr>
          <w:trHeight w:val="29"/>
        </w:trPr>
        <w:tc>
          <w:tcPr>
            <w:tcW w:w="2067" w:type="dxa"/>
            <w:tcBorders>
              <w:top w:val="nil"/>
              <w:left w:val="single" w:sz="4" w:space="0" w:color="auto"/>
              <w:bottom w:val="nil"/>
              <w:right w:val="single" w:sz="4" w:space="0" w:color="auto"/>
            </w:tcBorders>
            <w:vAlign w:val="center"/>
          </w:tcPr>
          <w:p w14:paraId="0AB0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4BE7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B6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A72E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2B14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7A4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DBB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D665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382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E00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035D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604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FB11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6D73FA3"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5AB111ED"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560996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CA_n3A-n41A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B7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0B1C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5461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049549" w14:textId="77777777" w:rsidTr="001E7420">
        <w:trPr>
          <w:trHeight w:val="29"/>
        </w:trPr>
        <w:tc>
          <w:tcPr>
            <w:tcW w:w="2067" w:type="dxa"/>
            <w:tcBorders>
              <w:top w:val="nil"/>
              <w:left w:val="single" w:sz="4" w:space="0" w:color="auto"/>
              <w:bottom w:val="nil"/>
              <w:right w:val="single" w:sz="4" w:space="0" w:color="auto"/>
            </w:tcBorders>
            <w:vAlign w:val="center"/>
          </w:tcPr>
          <w:p w14:paraId="2A77D1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B71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F70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438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2CCE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3B0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DFDC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75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F0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C04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45F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8C07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04CC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472CB2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18C33F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CA_n3A-n77A</w:t>
            </w:r>
          </w:p>
          <w:p w14:paraId="1555AD9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F11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F8F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5C7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7A92BFA" w14:textId="77777777" w:rsidTr="001E7420">
        <w:trPr>
          <w:trHeight w:val="29"/>
        </w:trPr>
        <w:tc>
          <w:tcPr>
            <w:tcW w:w="2067" w:type="dxa"/>
            <w:tcBorders>
              <w:top w:val="nil"/>
              <w:left w:val="single" w:sz="4" w:space="0" w:color="auto"/>
              <w:bottom w:val="nil"/>
              <w:right w:val="single" w:sz="4" w:space="0" w:color="auto"/>
            </w:tcBorders>
            <w:vAlign w:val="center"/>
          </w:tcPr>
          <w:p w14:paraId="74146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AAD98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76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4C0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w:t>
            </w:r>
            <w:r w:rsidRPr="00391D77">
              <w:rPr>
                <w:rFonts w:ascii="Arial" w:eastAsia="游明朝" w:hAnsi="Arial" w:cs="Arial" w:hint="eastAsia"/>
                <w:color w:val="000000"/>
                <w:sz w:val="18"/>
                <w:szCs w:val="18"/>
                <w:lang w:val="en-US" w:eastAsia="zh-CN" w:bidi="ar"/>
              </w:rPr>
              <w:t>n</w:t>
            </w:r>
            <w:r w:rsidRPr="00391D77">
              <w:rPr>
                <w:rFonts w:ascii="Arial" w:eastAsia="游明朝"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A1C38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4E06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090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E9C9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6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1BA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BD3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9200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66F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02C2996"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19443CEE"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E23D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CA_n3A-n41A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58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7CAACB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0B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FEC9C2" w14:textId="77777777" w:rsidTr="001E7420">
        <w:trPr>
          <w:trHeight w:val="29"/>
        </w:trPr>
        <w:tc>
          <w:tcPr>
            <w:tcW w:w="2067" w:type="dxa"/>
            <w:tcBorders>
              <w:top w:val="nil"/>
              <w:left w:val="single" w:sz="4" w:space="0" w:color="auto"/>
              <w:bottom w:val="nil"/>
              <w:right w:val="single" w:sz="4" w:space="0" w:color="auto"/>
            </w:tcBorders>
            <w:vAlign w:val="center"/>
          </w:tcPr>
          <w:p w14:paraId="2B2198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F0F2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09CB1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3CD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2211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8E4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8EEB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0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8D1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7E9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F83D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478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205C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E7D3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253A79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p>
          <w:p w14:paraId="4F4E29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495D3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C62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3E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CF70280" w14:textId="77777777" w:rsidTr="001E7420">
        <w:trPr>
          <w:trHeight w:val="29"/>
        </w:trPr>
        <w:tc>
          <w:tcPr>
            <w:tcW w:w="2067" w:type="dxa"/>
            <w:tcBorders>
              <w:top w:val="nil"/>
              <w:left w:val="single" w:sz="4" w:space="0" w:color="auto"/>
              <w:bottom w:val="nil"/>
              <w:right w:val="single" w:sz="4" w:space="0" w:color="auto"/>
            </w:tcBorders>
            <w:vAlign w:val="center"/>
          </w:tcPr>
          <w:p w14:paraId="724768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80E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0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FB8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339C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8482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27EF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2B06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DBB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1E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A6C9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6B68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7D53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3FB68F3"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F5D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4B68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E1C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385B35" w14:textId="77777777" w:rsidTr="001E7420">
        <w:trPr>
          <w:trHeight w:val="29"/>
        </w:trPr>
        <w:tc>
          <w:tcPr>
            <w:tcW w:w="2067" w:type="dxa"/>
            <w:tcBorders>
              <w:top w:val="nil"/>
              <w:left w:val="single" w:sz="4" w:space="0" w:color="auto"/>
              <w:bottom w:val="nil"/>
              <w:right w:val="single" w:sz="4" w:space="0" w:color="auto"/>
            </w:tcBorders>
            <w:vAlign w:val="center"/>
          </w:tcPr>
          <w:p w14:paraId="3AA17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46DEC"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9E9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1DD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E110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91399E" w14:textId="77777777" w:rsidTr="001E7420">
        <w:trPr>
          <w:trHeight w:val="29"/>
        </w:trPr>
        <w:tc>
          <w:tcPr>
            <w:tcW w:w="2067" w:type="dxa"/>
            <w:tcBorders>
              <w:top w:val="nil"/>
              <w:left w:val="single" w:sz="4" w:space="0" w:color="auto"/>
              <w:bottom w:val="nil"/>
              <w:right w:val="single" w:sz="4" w:space="0" w:color="auto"/>
            </w:tcBorders>
            <w:vAlign w:val="center"/>
          </w:tcPr>
          <w:p w14:paraId="3E0FED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29A6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94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DA3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24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03B77" w14:textId="77777777" w:rsidTr="001E7420">
        <w:trPr>
          <w:trHeight w:val="29"/>
        </w:trPr>
        <w:tc>
          <w:tcPr>
            <w:tcW w:w="2067" w:type="dxa"/>
            <w:tcBorders>
              <w:top w:val="nil"/>
              <w:left w:val="single" w:sz="4" w:space="0" w:color="auto"/>
              <w:bottom w:val="nil"/>
              <w:right w:val="single" w:sz="4" w:space="0" w:color="auto"/>
            </w:tcBorders>
            <w:vAlign w:val="center"/>
          </w:tcPr>
          <w:p w14:paraId="7D5C3D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5202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7CF42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403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6F6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E0A6CC4" w14:textId="77777777" w:rsidTr="001E7420">
        <w:trPr>
          <w:trHeight w:val="29"/>
        </w:trPr>
        <w:tc>
          <w:tcPr>
            <w:tcW w:w="2067" w:type="dxa"/>
            <w:tcBorders>
              <w:top w:val="nil"/>
              <w:left w:val="single" w:sz="4" w:space="0" w:color="auto"/>
              <w:bottom w:val="nil"/>
              <w:right w:val="single" w:sz="4" w:space="0" w:color="auto"/>
            </w:tcBorders>
            <w:vAlign w:val="center"/>
          </w:tcPr>
          <w:p w14:paraId="092613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C9FC5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3E18A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405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D651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FE9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FB8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5A1A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7D73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A7E0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6C09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2D53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9F0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11568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D5B70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22F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1E8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FB2D63" w14:textId="77777777" w:rsidTr="001E7420">
        <w:trPr>
          <w:trHeight w:val="29"/>
        </w:trPr>
        <w:tc>
          <w:tcPr>
            <w:tcW w:w="2067" w:type="dxa"/>
            <w:tcBorders>
              <w:top w:val="nil"/>
              <w:left w:val="single" w:sz="4" w:space="0" w:color="auto"/>
              <w:bottom w:val="nil"/>
              <w:right w:val="single" w:sz="4" w:space="0" w:color="auto"/>
            </w:tcBorders>
            <w:vAlign w:val="center"/>
          </w:tcPr>
          <w:p w14:paraId="47E1B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B78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0A5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6D0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FC81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6E8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92B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C81D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F17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CD4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3C38F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CBFC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4E5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2B11AE7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05E805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246F63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036C4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EB4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CE0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7CB11E9" w14:textId="77777777" w:rsidTr="001E7420">
        <w:trPr>
          <w:trHeight w:val="29"/>
        </w:trPr>
        <w:tc>
          <w:tcPr>
            <w:tcW w:w="2067" w:type="dxa"/>
            <w:tcBorders>
              <w:top w:val="nil"/>
              <w:left w:val="single" w:sz="4" w:space="0" w:color="auto"/>
              <w:bottom w:val="nil"/>
              <w:right w:val="single" w:sz="4" w:space="0" w:color="auto"/>
            </w:tcBorders>
            <w:vAlign w:val="center"/>
          </w:tcPr>
          <w:p w14:paraId="5C9F37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DAD4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E74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11C9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685D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D46285" w14:textId="77777777" w:rsidTr="001E7420">
        <w:trPr>
          <w:trHeight w:val="29"/>
        </w:trPr>
        <w:tc>
          <w:tcPr>
            <w:tcW w:w="2067" w:type="dxa"/>
            <w:tcBorders>
              <w:top w:val="nil"/>
              <w:left w:val="single" w:sz="4" w:space="0" w:color="auto"/>
              <w:bottom w:val="nil"/>
              <w:right w:val="single" w:sz="4" w:space="0" w:color="auto"/>
            </w:tcBorders>
            <w:vAlign w:val="center"/>
          </w:tcPr>
          <w:p w14:paraId="447B08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B3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02B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BEE2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03A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A996C0" w14:textId="77777777" w:rsidTr="001E7420">
        <w:trPr>
          <w:trHeight w:val="29"/>
        </w:trPr>
        <w:tc>
          <w:tcPr>
            <w:tcW w:w="2067" w:type="dxa"/>
            <w:tcBorders>
              <w:top w:val="nil"/>
              <w:left w:val="single" w:sz="4" w:space="0" w:color="auto"/>
              <w:bottom w:val="nil"/>
              <w:right w:val="single" w:sz="4" w:space="0" w:color="auto"/>
            </w:tcBorders>
            <w:vAlign w:val="center"/>
          </w:tcPr>
          <w:p w14:paraId="01D44D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B5AD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3A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98F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2356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0348AB" w14:textId="77777777" w:rsidTr="001E7420">
        <w:trPr>
          <w:trHeight w:val="29"/>
        </w:trPr>
        <w:tc>
          <w:tcPr>
            <w:tcW w:w="2067" w:type="dxa"/>
            <w:tcBorders>
              <w:top w:val="nil"/>
              <w:left w:val="single" w:sz="4" w:space="0" w:color="auto"/>
              <w:bottom w:val="nil"/>
              <w:right w:val="single" w:sz="4" w:space="0" w:color="auto"/>
            </w:tcBorders>
            <w:vAlign w:val="center"/>
          </w:tcPr>
          <w:p w14:paraId="580936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6A1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BFB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253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452BCA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A198A" w14:textId="77777777" w:rsidTr="001E7420">
        <w:trPr>
          <w:trHeight w:val="29"/>
        </w:trPr>
        <w:tc>
          <w:tcPr>
            <w:tcW w:w="2067" w:type="dxa"/>
            <w:tcBorders>
              <w:top w:val="nil"/>
              <w:left w:val="single" w:sz="4" w:space="0" w:color="auto"/>
              <w:bottom w:val="nil"/>
              <w:right w:val="single" w:sz="4" w:space="0" w:color="auto"/>
            </w:tcBorders>
            <w:vAlign w:val="center"/>
          </w:tcPr>
          <w:p w14:paraId="650791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5C28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17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23B85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63A6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68D410" w14:textId="77777777" w:rsidTr="001E7420">
        <w:trPr>
          <w:trHeight w:val="29"/>
        </w:trPr>
        <w:tc>
          <w:tcPr>
            <w:tcW w:w="2067" w:type="dxa"/>
            <w:tcBorders>
              <w:top w:val="nil"/>
              <w:left w:val="single" w:sz="4" w:space="0" w:color="auto"/>
              <w:bottom w:val="nil"/>
              <w:right w:val="single" w:sz="4" w:space="0" w:color="auto"/>
            </w:tcBorders>
            <w:vAlign w:val="center"/>
          </w:tcPr>
          <w:p w14:paraId="3982B6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241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E297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88A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C29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2</w:t>
            </w:r>
          </w:p>
        </w:tc>
      </w:tr>
      <w:tr w:rsidR="00391D77" w:rsidRPr="00391D77" w14:paraId="6F353B36" w14:textId="77777777" w:rsidTr="001E7420">
        <w:trPr>
          <w:trHeight w:val="29"/>
        </w:trPr>
        <w:tc>
          <w:tcPr>
            <w:tcW w:w="2067" w:type="dxa"/>
            <w:tcBorders>
              <w:top w:val="nil"/>
              <w:left w:val="single" w:sz="4" w:space="0" w:color="auto"/>
              <w:bottom w:val="nil"/>
              <w:right w:val="single" w:sz="4" w:space="0" w:color="auto"/>
            </w:tcBorders>
            <w:vAlign w:val="center"/>
          </w:tcPr>
          <w:p w14:paraId="379C22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749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E1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9FB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D6C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29E43" w14:textId="77777777" w:rsidTr="001E7420">
        <w:trPr>
          <w:trHeight w:val="29"/>
        </w:trPr>
        <w:tc>
          <w:tcPr>
            <w:tcW w:w="2067" w:type="dxa"/>
            <w:tcBorders>
              <w:top w:val="nil"/>
              <w:left w:val="single" w:sz="4" w:space="0" w:color="auto"/>
              <w:bottom w:val="nil"/>
              <w:right w:val="single" w:sz="4" w:space="0" w:color="auto"/>
            </w:tcBorders>
            <w:vAlign w:val="center"/>
          </w:tcPr>
          <w:p w14:paraId="682D6E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501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7E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2F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917F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5E342A" w14:textId="77777777" w:rsidTr="001E7420">
        <w:trPr>
          <w:trHeight w:val="29"/>
        </w:trPr>
        <w:tc>
          <w:tcPr>
            <w:tcW w:w="2067" w:type="dxa"/>
            <w:tcBorders>
              <w:top w:val="nil"/>
              <w:left w:val="single" w:sz="4" w:space="0" w:color="auto"/>
              <w:bottom w:val="nil"/>
              <w:right w:val="single" w:sz="4" w:space="0" w:color="auto"/>
            </w:tcBorders>
            <w:vAlign w:val="center"/>
          </w:tcPr>
          <w:p w14:paraId="5A0E61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BE90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324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94E1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9B6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CDB9DBC" w14:textId="77777777" w:rsidTr="001E7420">
        <w:trPr>
          <w:trHeight w:val="29"/>
        </w:trPr>
        <w:tc>
          <w:tcPr>
            <w:tcW w:w="2067" w:type="dxa"/>
            <w:tcBorders>
              <w:top w:val="nil"/>
              <w:left w:val="single" w:sz="4" w:space="0" w:color="auto"/>
              <w:bottom w:val="nil"/>
              <w:right w:val="single" w:sz="4" w:space="0" w:color="auto"/>
            </w:tcBorders>
            <w:vAlign w:val="center"/>
          </w:tcPr>
          <w:p w14:paraId="6303FC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038B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BE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83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3DF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496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3F21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602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B18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EA6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C05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B385" w14:textId="77777777" w:rsidTr="001E7420">
        <w:trPr>
          <w:trHeight w:val="29"/>
        </w:trPr>
        <w:tc>
          <w:tcPr>
            <w:tcW w:w="2067" w:type="dxa"/>
            <w:tcBorders>
              <w:top w:val="nil"/>
              <w:left w:val="single" w:sz="4" w:space="0" w:color="auto"/>
              <w:bottom w:val="nil"/>
              <w:right w:val="single" w:sz="4" w:space="0" w:color="auto"/>
            </w:tcBorders>
            <w:vAlign w:val="center"/>
          </w:tcPr>
          <w:p w14:paraId="537030C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20D06E3"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DE0D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37A9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5BE3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03E76307" w14:textId="77777777" w:rsidTr="001E7420">
        <w:trPr>
          <w:trHeight w:val="29"/>
        </w:trPr>
        <w:tc>
          <w:tcPr>
            <w:tcW w:w="2067" w:type="dxa"/>
            <w:tcBorders>
              <w:top w:val="nil"/>
              <w:left w:val="single" w:sz="4" w:space="0" w:color="auto"/>
              <w:bottom w:val="nil"/>
              <w:right w:val="single" w:sz="4" w:space="0" w:color="auto"/>
            </w:tcBorders>
            <w:vAlign w:val="center"/>
          </w:tcPr>
          <w:p w14:paraId="43D7CA5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87B0B7B"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42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F7A6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A7AEB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78AA7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EB94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A6489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59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31C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3FA0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685D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B50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D4E9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CA_n41C</w:t>
            </w:r>
          </w:p>
          <w:p w14:paraId="1C59B33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383E263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434C09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710B7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A1E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4E142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6477D7D4" w14:textId="77777777" w:rsidTr="001E7420">
        <w:trPr>
          <w:trHeight w:val="29"/>
        </w:trPr>
        <w:tc>
          <w:tcPr>
            <w:tcW w:w="2067" w:type="dxa"/>
            <w:tcBorders>
              <w:top w:val="nil"/>
              <w:left w:val="single" w:sz="4" w:space="0" w:color="auto"/>
              <w:bottom w:val="nil"/>
              <w:right w:val="single" w:sz="4" w:space="0" w:color="auto"/>
            </w:tcBorders>
            <w:vAlign w:val="center"/>
          </w:tcPr>
          <w:p w14:paraId="23DA09A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EB1D35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591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B99C6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AB31D4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4FF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9FDD7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3FF3AC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A2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98C5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1C3C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520E2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5A80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BFADB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1D0D1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F3826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2DF8C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153CFCBF" w14:textId="77777777" w:rsidTr="001E7420">
        <w:trPr>
          <w:trHeight w:val="29"/>
        </w:trPr>
        <w:tc>
          <w:tcPr>
            <w:tcW w:w="2067" w:type="dxa"/>
            <w:tcBorders>
              <w:top w:val="nil"/>
              <w:left w:val="single" w:sz="4" w:space="0" w:color="auto"/>
              <w:bottom w:val="nil"/>
              <w:right w:val="single" w:sz="4" w:space="0" w:color="auto"/>
            </w:tcBorders>
            <w:vAlign w:val="center"/>
          </w:tcPr>
          <w:p w14:paraId="49A6048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108B9E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003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51764D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D8368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D370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8DC5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E8DA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A1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EEA970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091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A90B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90AA5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78(2</w:t>
            </w:r>
            <w:r w:rsidRPr="00391D77">
              <w:rPr>
                <w:rFonts w:ascii="Arial" w:eastAsia="SimSun" w:hAnsi="Arial" w:hint="eastAsia"/>
                <w:sz w:val="18"/>
                <w:lang w:eastAsia="zh-CN"/>
              </w:rPr>
              <w:t>A</w:t>
            </w:r>
            <w:r w:rsidRPr="00391D77">
              <w:rPr>
                <w:rFonts w:ascii="Arial" w:eastAsia="SimSun"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2E4518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CA_n78(2A)</w:t>
            </w:r>
          </w:p>
          <w:p w14:paraId="2C198F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0B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228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442BAD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23F90B69" w14:textId="77777777" w:rsidTr="001E7420">
        <w:trPr>
          <w:trHeight w:val="29"/>
        </w:trPr>
        <w:tc>
          <w:tcPr>
            <w:tcW w:w="2067" w:type="dxa"/>
            <w:tcBorders>
              <w:top w:val="nil"/>
              <w:left w:val="single" w:sz="4" w:space="0" w:color="auto"/>
              <w:bottom w:val="nil"/>
              <w:right w:val="single" w:sz="4" w:space="0" w:color="auto"/>
            </w:tcBorders>
            <w:vAlign w:val="center"/>
          </w:tcPr>
          <w:p w14:paraId="222B5D0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49DD25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ABE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C7BC05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328E9B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C810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3770A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E937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F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3C8122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3D6E4E8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C5AD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2FB3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212DE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F1925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87940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A47B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76AB2476" w14:textId="77777777" w:rsidTr="001E7420">
        <w:trPr>
          <w:trHeight w:val="29"/>
        </w:trPr>
        <w:tc>
          <w:tcPr>
            <w:tcW w:w="2067" w:type="dxa"/>
            <w:tcBorders>
              <w:top w:val="nil"/>
              <w:left w:val="single" w:sz="4" w:space="0" w:color="auto"/>
              <w:bottom w:val="nil"/>
              <w:right w:val="single" w:sz="4" w:space="0" w:color="auto"/>
            </w:tcBorders>
            <w:vAlign w:val="center"/>
          </w:tcPr>
          <w:p w14:paraId="06AD0CC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7D0C97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D04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2D377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B63F6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6304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A2BF2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48CE20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5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A5D3A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925F6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35DF6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BFEFE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E625C09" w14:textId="46A27934" w:rsidR="00391D77" w:rsidRPr="00391D77" w:rsidRDefault="00B64EE8" w:rsidP="00391D77">
            <w:pPr>
              <w:keepNext/>
              <w:keepLines/>
              <w:spacing w:after="0"/>
              <w:jc w:val="center"/>
              <w:rPr>
                <w:rFonts w:ascii="Arial" w:eastAsia="SimSun" w:hAnsi="Arial"/>
                <w:sz w:val="18"/>
                <w:szCs w:val="18"/>
                <w:lang w:val="en-US" w:eastAsia="zh-CN"/>
              </w:rPr>
            </w:pPr>
            <w:ins w:id="12" w:author="成田 岳彦(SB ﾃｸﾉﾛｼﾞｰﾕﾆｯﾄ統括)" w:date="2024-02-16T15:01:00Z">
              <w:r w:rsidRPr="00B64EE8">
                <w:rPr>
                  <w:rFonts w:ascii="Arial" w:eastAsia="游明朝" w:hAnsi="Arial"/>
                  <w:sz w:val="18"/>
                  <w:szCs w:val="18"/>
                  <w:highlight w:val="yellow"/>
                  <w:lang w:val="en-US" w:eastAsia="zh-CN"/>
                  <w:rPrChange w:id="13" w:author="成田 岳彦(SB ﾃｸﾉﾛｼﾞｰﾕﾆｯﾄ統括)" w:date="2024-02-16T15:02:00Z">
                    <w:rPr>
                      <w:rFonts w:ascii="Arial" w:eastAsia="游明朝" w:hAnsi="Arial"/>
                      <w:sz w:val="18"/>
                      <w:szCs w:val="18"/>
                      <w:lang w:val="en-US" w:eastAsia="zh-CN"/>
                    </w:rPr>
                  </w:rPrChange>
                </w:rPr>
                <w:t>n78</w:t>
              </w:r>
              <w:r w:rsidRPr="00B64EE8">
                <w:rPr>
                  <w:rFonts w:ascii="Arial" w:eastAsia="游明朝" w:hAnsi="Arial" w:cs="Arial"/>
                  <w:b/>
                  <w:bCs/>
                  <w:color w:val="FF0000"/>
                  <w:sz w:val="18"/>
                  <w:highlight w:val="yellow"/>
                  <w:vertAlign w:val="superscript"/>
                  <w:lang w:val="en-US"/>
                  <w:rPrChange w:id="14" w:author="成田 岳彦(SB ﾃｸﾉﾛｼﾞｰﾕﾆｯﾄ統括)" w:date="2024-02-16T15:02:00Z">
                    <w:rPr>
                      <w:rFonts w:ascii="Arial" w:eastAsia="游明朝" w:hAnsi="Arial" w:cs="Arial"/>
                      <w:sz w:val="18"/>
                      <w:vertAlign w:val="superscript"/>
                      <w:lang w:val="en-US"/>
                    </w:rPr>
                  </w:rPrChange>
                </w:rPr>
                <w:t>7,9</w:t>
              </w:r>
            </w:ins>
            <w:del w:id="15" w:author="成田 岳彦(SB ﾃｸﾉﾛｼﾞｰﾕﾆｯﾄ統括)" w:date="2024-02-16T15:01:00Z">
              <w:r w:rsidR="00391D77" w:rsidRPr="00B64EE8" w:rsidDel="00B64EE8">
                <w:rPr>
                  <w:rFonts w:ascii="Arial" w:eastAsia="游明朝" w:hAnsi="Arial"/>
                  <w:sz w:val="18"/>
                  <w:szCs w:val="18"/>
                  <w:highlight w:val="yellow"/>
                  <w:lang w:val="en-US" w:eastAsia="zh-CN"/>
                  <w:rPrChange w:id="16" w:author="成田 岳彦(SB ﾃｸﾉﾛｼﾞｰﾕﾆｯﾄ統括)" w:date="2024-02-16T15:02:00Z">
                    <w:rPr>
                      <w:rFonts w:ascii="Arial" w:eastAsia="游明朝" w:hAnsi="Arial"/>
                      <w:sz w:val="18"/>
                      <w:szCs w:val="18"/>
                      <w:lang w:val="en-US" w:eastAsia="zh-CN"/>
                    </w:rPr>
                  </w:rPrChange>
                </w:rPr>
                <w:delText>-</w:delText>
              </w:r>
            </w:del>
          </w:p>
          <w:p w14:paraId="5E71A2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A1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D1B6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00F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71E6293" w14:textId="77777777" w:rsidTr="001E7420">
        <w:trPr>
          <w:trHeight w:val="29"/>
        </w:trPr>
        <w:tc>
          <w:tcPr>
            <w:tcW w:w="2067" w:type="dxa"/>
            <w:tcBorders>
              <w:top w:val="nil"/>
              <w:left w:val="single" w:sz="4" w:space="0" w:color="auto"/>
              <w:bottom w:val="nil"/>
              <w:right w:val="single" w:sz="4" w:space="0" w:color="auto"/>
            </w:tcBorders>
            <w:vAlign w:val="center"/>
          </w:tcPr>
          <w:p w14:paraId="16CD891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1118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E90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C42B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7964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FD1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B86C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23A4C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63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240B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E32B3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C08B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B58CD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EE7D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7F4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42E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8747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EC1AB01" w14:textId="77777777" w:rsidTr="001E7420">
        <w:trPr>
          <w:trHeight w:val="29"/>
        </w:trPr>
        <w:tc>
          <w:tcPr>
            <w:tcW w:w="2067" w:type="dxa"/>
            <w:tcBorders>
              <w:top w:val="nil"/>
              <w:left w:val="single" w:sz="4" w:space="0" w:color="auto"/>
              <w:bottom w:val="nil"/>
              <w:right w:val="single" w:sz="4" w:space="0" w:color="auto"/>
            </w:tcBorders>
            <w:vAlign w:val="center"/>
          </w:tcPr>
          <w:p w14:paraId="40A988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2EF604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3E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C57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98C4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2B035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A45B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E15D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EC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DBE9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A270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480F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FE669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6B3BB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25552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FE33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FCF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75D5741" w14:textId="77777777" w:rsidTr="001E7420">
        <w:trPr>
          <w:trHeight w:val="29"/>
        </w:trPr>
        <w:tc>
          <w:tcPr>
            <w:tcW w:w="2067" w:type="dxa"/>
            <w:tcBorders>
              <w:top w:val="nil"/>
              <w:left w:val="single" w:sz="4" w:space="0" w:color="auto"/>
              <w:bottom w:val="nil"/>
              <w:right w:val="single" w:sz="4" w:space="0" w:color="auto"/>
            </w:tcBorders>
            <w:vAlign w:val="center"/>
          </w:tcPr>
          <w:p w14:paraId="7A98AEF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E7C79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463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6F8F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3996D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D285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930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F981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876A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E02CC"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CE232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318C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D471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71E19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CD58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22FA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AA3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A4AA8B3" w14:textId="77777777" w:rsidTr="001E7420">
        <w:trPr>
          <w:trHeight w:val="29"/>
        </w:trPr>
        <w:tc>
          <w:tcPr>
            <w:tcW w:w="2067" w:type="dxa"/>
            <w:tcBorders>
              <w:top w:val="nil"/>
              <w:left w:val="single" w:sz="4" w:space="0" w:color="auto"/>
              <w:bottom w:val="nil"/>
              <w:right w:val="single" w:sz="4" w:space="0" w:color="auto"/>
            </w:tcBorders>
            <w:vAlign w:val="center"/>
          </w:tcPr>
          <w:p w14:paraId="29D833E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4B43A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8D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3F43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B3C7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9C02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36C43B"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12BFC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540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A26D8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64FC09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4AEFA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12F19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9CAFE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9FD8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5328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FB07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0AA7912C" w14:textId="77777777" w:rsidTr="001E7420">
        <w:trPr>
          <w:trHeight w:val="29"/>
        </w:trPr>
        <w:tc>
          <w:tcPr>
            <w:tcW w:w="2067" w:type="dxa"/>
            <w:tcBorders>
              <w:top w:val="nil"/>
              <w:left w:val="single" w:sz="4" w:space="0" w:color="auto"/>
              <w:bottom w:val="nil"/>
              <w:right w:val="single" w:sz="4" w:space="0" w:color="auto"/>
            </w:tcBorders>
            <w:vAlign w:val="center"/>
          </w:tcPr>
          <w:p w14:paraId="05D7B5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F5DAA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68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761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0DACB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B853D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78EA4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C150F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C9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910F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0FA0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61514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50E5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88322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14F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D322D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7EC0F5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540A9175" w14:textId="77777777" w:rsidTr="001E7420">
        <w:trPr>
          <w:trHeight w:val="29"/>
        </w:trPr>
        <w:tc>
          <w:tcPr>
            <w:tcW w:w="2067" w:type="dxa"/>
            <w:tcBorders>
              <w:top w:val="nil"/>
              <w:left w:val="single" w:sz="4" w:space="0" w:color="auto"/>
              <w:bottom w:val="nil"/>
              <w:right w:val="single" w:sz="4" w:space="0" w:color="auto"/>
            </w:tcBorders>
            <w:vAlign w:val="center"/>
          </w:tcPr>
          <w:p w14:paraId="41C096E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469969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349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36B0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8EB6E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D6183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7B066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B2640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457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0005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E39E05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657B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FA55D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EBCE4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CA_n3A-n78A</w:t>
            </w:r>
          </w:p>
          <w:p w14:paraId="7F975E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D1686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E182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76031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168C6FED" w14:textId="77777777" w:rsidTr="001E7420">
        <w:trPr>
          <w:trHeight w:val="29"/>
        </w:trPr>
        <w:tc>
          <w:tcPr>
            <w:tcW w:w="2067" w:type="dxa"/>
            <w:tcBorders>
              <w:top w:val="nil"/>
              <w:left w:val="single" w:sz="4" w:space="0" w:color="auto"/>
              <w:bottom w:val="nil"/>
              <w:right w:val="single" w:sz="4" w:space="0" w:color="auto"/>
            </w:tcBorders>
            <w:vAlign w:val="center"/>
          </w:tcPr>
          <w:p w14:paraId="60330DF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AAB0E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C51D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BC49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D2FEF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E45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E85E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54DA1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FB4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F7585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A049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43A155" w14:textId="77777777" w:rsidTr="001E7420">
        <w:trPr>
          <w:trHeight w:val="29"/>
        </w:trPr>
        <w:tc>
          <w:tcPr>
            <w:tcW w:w="2067" w:type="dxa"/>
            <w:tcBorders>
              <w:top w:val="nil"/>
              <w:left w:val="single" w:sz="4" w:space="0" w:color="auto"/>
              <w:bottom w:val="nil"/>
              <w:right w:val="single" w:sz="4" w:space="0" w:color="auto"/>
            </w:tcBorders>
            <w:vAlign w:val="center"/>
          </w:tcPr>
          <w:p w14:paraId="3770B34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799B76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296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E92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D0B1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7D39A2" w14:textId="77777777" w:rsidTr="001E7420">
        <w:trPr>
          <w:trHeight w:val="29"/>
        </w:trPr>
        <w:tc>
          <w:tcPr>
            <w:tcW w:w="2067" w:type="dxa"/>
            <w:tcBorders>
              <w:top w:val="nil"/>
              <w:left w:val="single" w:sz="4" w:space="0" w:color="auto"/>
              <w:bottom w:val="nil"/>
              <w:right w:val="single" w:sz="4" w:space="0" w:color="auto"/>
            </w:tcBorders>
            <w:vAlign w:val="center"/>
          </w:tcPr>
          <w:p w14:paraId="44910914"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B161D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52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BDE1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5F7CF9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DA3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18DF4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3AA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BF3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A6CA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0A38A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0698E" w14:textId="77777777" w:rsidTr="001E7420">
        <w:trPr>
          <w:trHeight w:val="29"/>
        </w:trPr>
        <w:tc>
          <w:tcPr>
            <w:tcW w:w="2067" w:type="dxa"/>
            <w:tcBorders>
              <w:top w:val="single" w:sz="4" w:space="0" w:color="auto"/>
              <w:left w:val="single" w:sz="4" w:space="0" w:color="auto"/>
              <w:bottom w:val="nil"/>
              <w:right w:val="single" w:sz="4" w:space="0" w:color="auto"/>
            </w:tcBorders>
          </w:tcPr>
          <w:p w14:paraId="79811A8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68E2A17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5958A9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CA_n5A-n7A</w:t>
            </w:r>
          </w:p>
          <w:p w14:paraId="3978A0F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DengXian" w:hAnsi="Arial"/>
                <w:sz w:val="18"/>
                <w:vertAlign w:val="superscript"/>
                <w:lang w:eastAsia="zh-CN"/>
              </w:rPr>
              <w:t>7</w:t>
            </w:r>
          </w:p>
          <w:p w14:paraId="63C48B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6A7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2660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140B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E6CFD6" w14:textId="77777777" w:rsidTr="001E7420">
        <w:trPr>
          <w:trHeight w:val="29"/>
        </w:trPr>
        <w:tc>
          <w:tcPr>
            <w:tcW w:w="2067" w:type="dxa"/>
            <w:tcBorders>
              <w:top w:val="nil"/>
              <w:left w:val="single" w:sz="4" w:space="0" w:color="auto"/>
              <w:bottom w:val="nil"/>
              <w:right w:val="single" w:sz="4" w:space="0" w:color="auto"/>
            </w:tcBorders>
            <w:vAlign w:val="center"/>
          </w:tcPr>
          <w:p w14:paraId="056E5C8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5E08F4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516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AE03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53C83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DB2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C00CA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30A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B4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5625C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23F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5D36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9AC5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284685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6CA35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0F45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9745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F13D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FE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B2BFE3"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D783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7CD6C4" w14:textId="77777777" w:rsidTr="001E7420">
        <w:trPr>
          <w:trHeight w:val="29"/>
        </w:trPr>
        <w:tc>
          <w:tcPr>
            <w:tcW w:w="2067" w:type="dxa"/>
            <w:tcBorders>
              <w:top w:val="nil"/>
              <w:left w:val="single" w:sz="4" w:space="0" w:color="auto"/>
              <w:bottom w:val="nil"/>
              <w:right w:val="single" w:sz="4" w:space="0" w:color="auto"/>
            </w:tcBorders>
            <w:vAlign w:val="center"/>
          </w:tcPr>
          <w:p w14:paraId="0E0C4D63"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9018C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09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C23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D7E5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884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7FBF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9AEA2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F0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5446"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7AD4D1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4EE2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365CC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491528B"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36189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686D9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F5EF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85DD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3C2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6A3214"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80FE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CC9F13A" w14:textId="77777777" w:rsidTr="001E7420">
        <w:trPr>
          <w:trHeight w:val="29"/>
        </w:trPr>
        <w:tc>
          <w:tcPr>
            <w:tcW w:w="2067" w:type="dxa"/>
            <w:tcBorders>
              <w:top w:val="nil"/>
              <w:left w:val="single" w:sz="4" w:space="0" w:color="auto"/>
              <w:bottom w:val="nil"/>
              <w:right w:val="single" w:sz="4" w:space="0" w:color="auto"/>
            </w:tcBorders>
            <w:vAlign w:val="center"/>
          </w:tcPr>
          <w:p w14:paraId="0E5ED73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733A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F187E"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9EB8E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8E08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804A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1758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D0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237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5BE65D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25E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C6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AAE714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713CB3F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D1F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953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C33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3E866C" w14:textId="77777777" w:rsidTr="001E7420">
        <w:trPr>
          <w:trHeight w:val="29"/>
        </w:trPr>
        <w:tc>
          <w:tcPr>
            <w:tcW w:w="2067" w:type="dxa"/>
            <w:tcBorders>
              <w:top w:val="nil"/>
              <w:left w:val="single" w:sz="4" w:space="0" w:color="auto"/>
              <w:bottom w:val="nil"/>
              <w:right w:val="single" w:sz="4" w:space="0" w:color="auto"/>
            </w:tcBorders>
            <w:vAlign w:val="center"/>
          </w:tcPr>
          <w:p w14:paraId="276C29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8A36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8E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E1A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A3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67B58" w14:textId="77777777" w:rsidTr="001E7420">
        <w:trPr>
          <w:trHeight w:val="29"/>
        </w:trPr>
        <w:tc>
          <w:tcPr>
            <w:tcW w:w="2067" w:type="dxa"/>
            <w:tcBorders>
              <w:top w:val="nil"/>
              <w:left w:val="single" w:sz="4" w:space="0" w:color="auto"/>
              <w:bottom w:val="nil"/>
              <w:right w:val="single" w:sz="4" w:space="0" w:color="auto"/>
            </w:tcBorders>
            <w:vAlign w:val="center"/>
          </w:tcPr>
          <w:p w14:paraId="11B7DE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DC41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7A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421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317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3F1766" w14:textId="77777777" w:rsidTr="001E7420">
        <w:trPr>
          <w:trHeight w:val="29"/>
        </w:trPr>
        <w:tc>
          <w:tcPr>
            <w:tcW w:w="2067" w:type="dxa"/>
            <w:tcBorders>
              <w:top w:val="nil"/>
              <w:left w:val="single" w:sz="4" w:space="0" w:color="auto"/>
              <w:bottom w:val="nil"/>
              <w:right w:val="single" w:sz="4" w:space="0" w:color="auto"/>
            </w:tcBorders>
            <w:vAlign w:val="center"/>
          </w:tcPr>
          <w:p w14:paraId="4436D4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72FF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04CC0A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22BF99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6EB3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6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5F7C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881897A" w14:textId="77777777" w:rsidTr="001E7420">
        <w:trPr>
          <w:trHeight w:val="29"/>
        </w:trPr>
        <w:tc>
          <w:tcPr>
            <w:tcW w:w="2067" w:type="dxa"/>
            <w:tcBorders>
              <w:top w:val="nil"/>
              <w:left w:val="single" w:sz="4" w:space="0" w:color="auto"/>
              <w:bottom w:val="nil"/>
              <w:right w:val="single" w:sz="4" w:space="0" w:color="auto"/>
            </w:tcBorders>
            <w:vAlign w:val="center"/>
          </w:tcPr>
          <w:p w14:paraId="757165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3D36C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C55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B8BE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4D8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83DF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16F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0A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1F1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FCAAA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A72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11D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CA_n5A-n7B-n78A</w:t>
            </w:r>
          </w:p>
        </w:tc>
        <w:tc>
          <w:tcPr>
            <w:tcW w:w="1829" w:type="dxa"/>
            <w:tcBorders>
              <w:top w:val="single" w:sz="4" w:space="0" w:color="auto"/>
              <w:left w:val="single" w:sz="4" w:space="0" w:color="auto"/>
              <w:bottom w:val="nil"/>
              <w:right w:val="single" w:sz="4" w:space="0" w:color="auto"/>
            </w:tcBorders>
            <w:vAlign w:val="center"/>
          </w:tcPr>
          <w:p w14:paraId="2FFAD7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451CAA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5B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3C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A40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86EC9" w14:textId="77777777" w:rsidTr="001E7420">
        <w:trPr>
          <w:trHeight w:val="29"/>
        </w:trPr>
        <w:tc>
          <w:tcPr>
            <w:tcW w:w="2067" w:type="dxa"/>
            <w:tcBorders>
              <w:top w:val="nil"/>
              <w:left w:val="single" w:sz="4" w:space="0" w:color="auto"/>
              <w:bottom w:val="nil"/>
              <w:right w:val="single" w:sz="4" w:space="0" w:color="auto"/>
            </w:tcBorders>
            <w:vAlign w:val="center"/>
          </w:tcPr>
          <w:p w14:paraId="07BB21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F5C7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F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837A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FEB2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4E75CB" w14:textId="77777777" w:rsidTr="001E7420">
        <w:trPr>
          <w:trHeight w:val="29"/>
        </w:trPr>
        <w:tc>
          <w:tcPr>
            <w:tcW w:w="2067" w:type="dxa"/>
            <w:tcBorders>
              <w:top w:val="nil"/>
              <w:left w:val="single" w:sz="4" w:space="0" w:color="auto"/>
              <w:bottom w:val="nil"/>
              <w:right w:val="single" w:sz="4" w:space="0" w:color="auto"/>
            </w:tcBorders>
            <w:vAlign w:val="center"/>
          </w:tcPr>
          <w:p w14:paraId="4D5EDE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43B6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795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06A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AF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78B34F" w14:textId="77777777" w:rsidTr="001E7420">
        <w:trPr>
          <w:trHeight w:val="29"/>
        </w:trPr>
        <w:tc>
          <w:tcPr>
            <w:tcW w:w="2067" w:type="dxa"/>
            <w:tcBorders>
              <w:top w:val="nil"/>
              <w:left w:val="single" w:sz="4" w:space="0" w:color="auto"/>
              <w:bottom w:val="nil"/>
              <w:right w:val="single" w:sz="4" w:space="0" w:color="auto"/>
            </w:tcBorders>
            <w:vAlign w:val="center"/>
          </w:tcPr>
          <w:p w14:paraId="6609B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E456E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68BF9E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1A26DB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FCE56C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E2E1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274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A01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945ECE0" w14:textId="77777777" w:rsidTr="001E7420">
        <w:trPr>
          <w:trHeight w:val="29"/>
        </w:trPr>
        <w:tc>
          <w:tcPr>
            <w:tcW w:w="2067" w:type="dxa"/>
            <w:tcBorders>
              <w:top w:val="nil"/>
              <w:left w:val="single" w:sz="4" w:space="0" w:color="auto"/>
              <w:bottom w:val="nil"/>
              <w:right w:val="single" w:sz="4" w:space="0" w:color="auto"/>
            </w:tcBorders>
            <w:vAlign w:val="center"/>
          </w:tcPr>
          <w:p w14:paraId="2083C3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EB26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BE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B21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3D7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BB8E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CF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F62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B9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3D6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6922C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D7DF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4BF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B33C5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C3C0D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CA_n5A-n12A</w:t>
            </w:r>
          </w:p>
          <w:p w14:paraId="56CF84A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7220A4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12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8E4E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6B7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2A9163" w14:textId="77777777" w:rsidTr="001E7420">
        <w:trPr>
          <w:trHeight w:val="29"/>
        </w:trPr>
        <w:tc>
          <w:tcPr>
            <w:tcW w:w="2067" w:type="dxa"/>
            <w:tcBorders>
              <w:top w:val="nil"/>
              <w:left w:val="single" w:sz="4" w:space="0" w:color="auto"/>
              <w:bottom w:val="nil"/>
              <w:right w:val="single" w:sz="4" w:space="0" w:color="auto"/>
            </w:tcBorders>
            <w:vAlign w:val="center"/>
          </w:tcPr>
          <w:p w14:paraId="3CB6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EFB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0A4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8EB3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78A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BC5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184F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93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F7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5FE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DB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2CC9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F9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D2090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5CC3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CA_n5A-n12A CA_n5A-n77A</w:t>
            </w:r>
            <w:r w:rsidRPr="00391D77">
              <w:rPr>
                <w:rFonts w:ascii="Arial" w:eastAsia="游明朝" w:hAnsi="Arial"/>
                <w:sz w:val="18"/>
                <w:vertAlign w:val="superscript"/>
              </w:rPr>
              <w:t>7</w:t>
            </w:r>
            <w:r w:rsidRPr="00391D77">
              <w:rPr>
                <w:rFonts w:ascii="Arial" w:eastAsia="游明朝" w:hAnsi="Arial"/>
                <w:sz w:val="18"/>
              </w:rPr>
              <w:t xml:space="preserve"> 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20B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46FF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D3F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9DA262" w14:textId="77777777" w:rsidTr="001E7420">
        <w:trPr>
          <w:trHeight w:val="29"/>
        </w:trPr>
        <w:tc>
          <w:tcPr>
            <w:tcW w:w="2067" w:type="dxa"/>
            <w:tcBorders>
              <w:top w:val="nil"/>
              <w:left w:val="single" w:sz="4" w:space="0" w:color="auto"/>
              <w:bottom w:val="nil"/>
              <w:right w:val="single" w:sz="4" w:space="0" w:color="auto"/>
            </w:tcBorders>
            <w:vAlign w:val="center"/>
          </w:tcPr>
          <w:p w14:paraId="674D83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CC76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D33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208D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D62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F7DD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6B69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D2DE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67D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144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62E4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DBDA46" w14:textId="77777777" w:rsidTr="001E7420">
        <w:trPr>
          <w:trHeight w:val="29"/>
        </w:trPr>
        <w:tc>
          <w:tcPr>
            <w:tcW w:w="2067" w:type="dxa"/>
            <w:tcBorders>
              <w:top w:val="nil"/>
              <w:left w:val="single" w:sz="4" w:space="0" w:color="auto"/>
              <w:bottom w:val="nil"/>
              <w:right w:val="single" w:sz="4" w:space="0" w:color="auto"/>
            </w:tcBorders>
            <w:vAlign w:val="center"/>
          </w:tcPr>
          <w:p w14:paraId="0FF99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759C4A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7E5B2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CA_n5A-n14A</w:t>
            </w:r>
          </w:p>
          <w:p w14:paraId="120D4F7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23AE52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69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B90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231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5E6F23" w14:textId="77777777" w:rsidTr="001E7420">
        <w:trPr>
          <w:trHeight w:val="29"/>
        </w:trPr>
        <w:tc>
          <w:tcPr>
            <w:tcW w:w="2067" w:type="dxa"/>
            <w:tcBorders>
              <w:top w:val="nil"/>
              <w:left w:val="single" w:sz="4" w:space="0" w:color="auto"/>
              <w:bottom w:val="nil"/>
              <w:right w:val="single" w:sz="4" w:space="0" w:color="auto"/>
            </w:tcBorders>
            <w:vAlign w:val="center"/>
          </w:tcPr>
          <w:p w14:paraId="6051A6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1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C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392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6112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6E3F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DA7E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3437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7B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068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781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3F59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76876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7E3664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7B66F7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CA_n5A-n14A CA_n5A-n77A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DFD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5D3F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597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413EF3" w14:textId="77777777" w:rsidTr="001E7420">
        <w:trPr>
          <w:trHeight w:val="29"/>
        </w:trPr>
        <w:tc>
          <w:tcPr>
            <w:tcW w:w="2067" w:type="dxa"/>
            <w:tcBorders>
              <w:top w:val="nil"/>
              <w:left w:val="single" w:sz="4" w:space="0" w:color="auto"/>
              <w:bottom w:val="nil"/>
              <w:right w:val="single" w:sz="4" w:space="0" w:color="auto"/>
            </w:tcBorders>
            <w:vAlign w:val="center"/>
          </w:tcPr>
          <w:p w14:paraId="54D27D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A2370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DFD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136F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CE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92C7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8C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EEE8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9A7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B0E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A7E1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A97A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F26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4F119B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17E03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572FC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4DD03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04EE1D" w14:textId="77777777" w:rsidTr="001E7420">
        <w:trPr>
          <w:trHeight w:val="29"/>
        </w:trPr>
        <w:tc>
          <w:tcPr>
            <w:tcW w:w="2067" w:type="dxa"/>
            <w:tcBorders>
              <w:top w:val="nil"/>
              <w:left w:val="single" w:sz="4" w:space="0" w:color="auto"/>
              <w:bottom w:val="nil"/>
              <w:right w:val="single" w:sz="4" w:space="0" w:color="auto"/>
            </w:tcBorders>
            <w:vAlign w:val="center"/>
          </w:tcPr>
          <w:p w14:paraId="4BC21D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E2F3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01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A8D26"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5, 10, 15, 20, 25, 30, 40</w:t>
            </w:r>
          </w:p>
        </w:tc>
        <w:tc>
          <w:tcPr>
            <w:tcW w:w="1610" w:type="dxa"/>
            <w:tcBorders>
              <w:top w:val="nil"/>
              <w:left w:val="single" w:sz="4" w:space="0" w:color="auto"/>
              <w:bottom w:val="nil"/>
              <w:right w:val="single" w:sz="4" w:space="0" w:color="auto"/>
            </w:tcBorders>
            <w:vAlign w:val="center"/>
          </w:tcPr>
          <w:p w14:paraId="028597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F7B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FAF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7E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C0B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BA85FC"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w:t>
            </w:r>
          </w:p>
        </w:tc>
        <w:tc>
          <w:tcPr>
            <w:tcW w:w="1610" w:type="dxa"/>
            <w:tcBorders>
              <w:top w:val="nil"/>
              <w:left w:val="single" w:sz="4" w:space="0" w:color="auto"/>
              <w:bottom w:val="single" w:sz="4" w:space="0" w:color="auto"/>
              <w:right w:val="single" w:sz="4" w:space="0" w:color="auto"/>
            </w:tcBorders>
            <w:vAlign w:val="center"/>
          </w:tcPr>
          <w:p w14:paraId="5EB2D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E6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D10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5C0EC1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252DE6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6CE432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741B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5A38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A0B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6BC855" w14:textId="77777777" w:rsidTr="001E7420">
        <w:trPr>
          <w:trHeight w:val="29"/>
        </w:trPr>
        <w:tc>
          <w:tcPr>
            <w:tcW w:w="2067" w:type="dxa"/>
            <w:tcBorders>
              <w:top w:val="nil"/>
              <w:left w:val="single" w:sz="4" w:space="0" w:color="auto"/>
              <w:bottom w:val="nil"/>
              <w:right w:val="single" w:sz="4" w:space="0" w:color="auto"/>
            </w:tcBorders>
            <w:vAlign w:val="center"/>
          </w:tcPr>
          <w:p w14:paraId="0A73FF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273C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D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6425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BF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355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F15E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54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9B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F4D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5DA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80EBB5" w14:textId="77777777" w:rsidTr="001E7420">
        <w:trPr>
          <w:trHeight w:val="29"/>
        </w:trPr>
        <w:tc>
          <w:tcPr>
            <w:tcW w:w="2067" w:type="dxa"/>
            <w:tcBorders>
              <w:top w:val="nil"/>
              <w:left w:val="single" w:sz="4" w:space="0" w:color="auto"/>
              <w:bottom w:val="nil"/>
              <w:right w:val="single" w:sz="4" w:space="0" w:color="auto"/>
            </w:tcBorders>
            <w:vAlign w:val="center"/>
          </w:tcPr>
          <w:p w14:paraId="73B2A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28E6A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32D1E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3A8B8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6675C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5CE6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F40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0E604B" w14:textId="77777777" w:rsidTr="001E7420">
        <w:trPr>
          <w:trHeight w:val="29"/>
        </w:trPr>
        <w:tc>
          <w:tcPr>
            <w:tcW w:w="2067" w:type="dxa"/>
            <w:tcBorders>
              <w:top w:val="nil"/>
              <w:left w:val="single" w:sz="4" w:space="0" w:color="auto"/>
              <w:bottom w:val="nil"/>
              <w:right w:val="single" w:sz="4" w:space="0" w:color="auto"/>
            </w:tcBorders>
            <w:vAlign w:val="center"/>
          </w:tcPr>
          <w:p w14:paraId="69DF43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2635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3DB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FBC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0E1DD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AF33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910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3583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CD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7FFE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A02B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E133FC" w14:textId="77777777" w:rsidTr="001E7420">
        <w:trPr>
          <w:trHeight w:val="29"/>
        </w:trPr>
        <w:tc>
          <w:tcPr>
            <w:tcW w:w="2067" w:type="dxa"/>
            <w:tcBorders>
              <w:top w:val="nil"/>
              <w:left w:val="single" w:sz="4" w:space="0" w:color="auto"/>
              <w:bottom w:val="nil"/>
              <w:right w:val="single" w:sz="4" w:space="0" w:color="auto"/>
            </w:tcBorders>
            <w:vAlign w:val="center"/>
          </w:tcPr>
          <w:p w14:paraId="724CA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00FFA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6B2024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4B2B2F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2BDB7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290D6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F49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ACF372F" w14:textId="77777777" w:rsidTr="001E7420">
        <w:trPr>
          <w:trHeight w:val="29"/>
        </w:trPr>
        <w:tc>
          <w:tcPr>
            <w:tcW w:w="2067" w:type="dxa"/>
            <w:tcBorders>
              <w:top w:val="nil"/>
              <w:left w:val="single" w:sz="4" w:space="0" w:color="auto"/>
              <w:bottom w:val="nil"/>
              <w:right w:val="single" w:sz="4" w:space="0" w:color="auto"/>
            </w:tcBorders>
            <w:vAlign w:val="center"/>
          </w:tcPr>
          <w:p w14:paraId="1F93FB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B3481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D8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F1C0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38D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C8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84B2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0F4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F73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C90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E6871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281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E2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37D46A3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6AFB0D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3C3291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B118E1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84EFE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4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B7439C" w14:textId="77777777" w:rsidTr="001E7420">
        <w:trPr>
          <w:trHeight w:val="29"/>
        </w:trPr>
        <w:tc>
          <w:tcPr>
            <w:tcW w:w="2067" w:type="dxa"/>
            <w:tcBorders>
              <w:top w:val="nil"/>
              <w:left w:val="single" w:sz="4" w:space="0" w:color="auto"/>
              <w:bottom w:val="nil"/>
              <w:right w:val="single" w:sz="4" w:space="0" w:color="auto"/>
            </w:tcBorders>
            <w:vAlign w:val="center"/>
          </w:tcPr>
          <w:p w14:paraId="3FCFBF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C16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7A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F4C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6012A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73AD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A9A0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7C26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6C38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3745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3606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256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40BE4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758290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C2B1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685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61B3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6BD3C7" w14:textId="77777777" w:rsidTr="001E7420">
        <w:trPr>
          <w:trHeight w:val="29"/>
        </w:trPr>
        <w:tc>
          <w:tcPr>
            <w:tcW w:w="2067" w:type="dxa"/>
            <w:tcBorders>
              <w:top w:val="nil"/>
              <w:left w:val="single" w:sz="4" w:space="0" w:color="auto"/>
              <w:bottom w:val="nil"/>
              <w:right w:val="single" w:sz="4" w:space="0" w:color="auto"/>
            </w:tcBorders>
            <w:vAlign w:val="center"/>
          </w:tcPr>
          <w:p w14:paraId="709F82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62B6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0F6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91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CD7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981C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A86C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46124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0430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8FA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EE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227500" w14:textId="77777777" w:rsidTr="001E7420">
        <w:trPr>
          <w:trHeight w:val="29"/>
        </w:trPr>
        <w:tc>
          <w:tcPr>
            <w:tcW w:w="2067" w:type="dxa"/>
            <w:tcBorders>
              <w:top w:val="single" w:sz="4" w:space="0" w:color="auto"/>
              <w:left w:val="single" w:sz="4" w:space="0" w:color="auto"/>
              <w:bottom w:val="nil"/>
              <w:right w:val="single" w:sz="4" w:space="0" w:color="auto"/>
            </w:tcBorders>
          </w:tcPr>
          <w:p w14:paraId="7A97BE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A6C5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97AE109"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lastRenderedPageBreak/>
              <w:t>CA_n5A-n25A</w:t>
            </w:r>
          </w:p>
          <w:p w14:paraId="1A17E8D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24C606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71A9F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03646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08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D19F67" w14:textId="77777777" w:rsidTr="001E7420">
        <w:trPr>
          <w:trHeight w:val="29"/>
        </w:trPr>
        <w:tc>
          <w:tcPr>
            <w:tcW w:w="2067" w:type="dxa"/>
            <w:tcBorders>
              <w:top w:val="nil"/>
              <w:left w:val="single" w:sz="4" w:space="0" w:color="auto"/>
              <w:bottom w:val="nil"/>
              <w:right w:val="single" w:sz="4" w:space="0" w:color="auto"/>
            </w:tcBorders>
          </w:tcPr>
          <w:p w14:paraId="16EF6C0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7A0EFE2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95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AB8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CA_n25(2A)_BCS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039060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8E42AD" w14:textId="77777777" w:rsidTr="001E7420">
        <w:trPr>
          <w:trHeight w:val="29"/>
        </w:trPr>
        <w:tc>
          <w:tcPr>
            <w:tcW w:w="2067" w:type="dxa"/>
            <w:tcBorders>
              <w:top w:val="nil"/>
              <w:left w:val="single" w:sz="4" w:space="0" w:color="auto"/>
              <w:bottom w:val="single" w:sz="4" w:space="0" w:color="auto"/>
              <w:right w:val="single" w:sz="4" w:space="0" w:color="auto"/>
            </w:tcBorders>
          </w:tcPr>
          <w:p w14:paraId="08DD1B0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56258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DD63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1C0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F9A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88336B" w14:textId="77777777" w:rsidTr="001E7420">
        <w:trPr>
          <w:trHeight w:val="29"/>
        </w:trPr>
        <w:tc>
          <w:tcPr>
            <w:tcW w:w="2067" w:type="dxa"/>
            <w:tcBorders>
              <w:top w:val="single" w:sz="4" w:space="0" w:color="auto"/>
              <w:left w:val="single" w:sz="4" w:space="0" w:color="auto"/>
              <w:bottom w:val="nil"/>
              <w:right w:val="single" w:sz="4" w:space="0" w:color="auto"/>
            </w:tcBorders>
          </w:tcPr>
          <w:p w14:paraId="50A0B9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0EA9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3D6001C"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43CEDA8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71A3761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F732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50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9F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2A1C2B" w14:textId="77777777" w:rsidTr="001E7420">
        <w:trPr>
          <w:trHeight w:val="29"/>
        </w:trPr>
        <w:tc>
          <w:tcPr>
            <w:tcW w:w="2067" w:type="dxa"/>
            <w:tcBorders>
              <w:top w:val="nil"/>
              <w:left w:val="single" w:sz="4" w:space="0" w:color="auto"/>
              <w:bottom w:val="nil"/>
              <w:right w:val="single" w:sz="4" w:space="0" w:color="auto"/>
            </w:tcBorders>
          </w:tcPr>
          <w:p w14:paraId="58298E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4D5AF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B14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FE0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0D1D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E8A2D" w14:textId="77777777" w:rsidTr="001E7420">
        <w:trPr>
          <w:trHeight w:val="29"/>
        </w:trPr>
        <w:tc>
          <w:tcPr>
            <w:tcW w:w="2067" w:type="dxa"/>
            <w:tcBorders>
              <w:top w:val="nil"/>
              <w:left w:val="single" w:sz="4" w:space="0" w:color="auto"/>
              <w:bottom w:val="single" w:sz="4" w:space="0" w:color="auto"/>
              <w:right w:val="single" w:sz="4" w:space="0" w:color="auto"/>
            </w:tcBorders>
          </w:tcPr>
          <w:p w14:paraId="598767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A9A7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D75B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A05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EA1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331011" w14:textId="77777777" w:rsidTr="001E7420">
        <w:trPr>
          <w:trHeight w:val="29"/>
        </w:trPr>
        <w:tc>
          <w:tcPr>
            <w:tcW w:w="2067" w:type="dxa"/>
            <w:tcBorders>
              <w:top w:val="single" w:sz="4" w:space="0" w:color="auto"/>
              <w:left w:val="single" w:sz="4" w:space="0" w:color="auto"/>
              <w:bottom w:val="nil"/>
              <w:right w:val="single" w:sz="4" w:space="0" w:color="auto"/>
            </w:tcBorders>
          </w:tcPr>
          <w:p w14:paraId="2B27B1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CE26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09AC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022EE8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5C9015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游明朝" w:hAnsi="Arial"/>
                <w:sz w:val="18"/>
                <w:vertAlign w:val="superscript"/>
                <w:lang w:val="en-US" w:eastAsia="zh-CN"/>
              </w:rPr>
              <w:t>7</w:t>
            </w:r>
          </w:p>
          <w:p w14:paraId="1E8DD3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200BCF2"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D6E1A"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59B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2D0EF2" w14:textId="77777777" w:rsidTr="001E7420">
        <w:trPr>
          <w:trHeight w:val="29"/>
        </w:trPr>
        <w:tc>
          <w:tcPr>
            <w:tcW w:w="2067" w:type="dxa"/>
            <w:tcBorders>
              <w:top w:val="nil"/>
              <w:left w:val="single" w:sz="4" w:space="0" w:color="auto"/>
              <w:bottom w:val="nil"/>
              <w:right w:val="single" w:sz="4" w:space="0" w:color="auto"/>
            </w:tcBorders>
          </w:tcPr>
          <w:p w14:paraId="3CFC402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nil"/>
              <w:right w:val="single" w:sz="4" w:space="0" w:color="auto"/>
            </w:tcBorders>
          </w:tcPr>
          <w:p w14:paraId="343517A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D9C140"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7B50E"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499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E0D40E" w14:textId="77777777" w:rsidTr="001E7420">
        <w:trPr>
          <w:trHeight w:val="29"/>
        </w:trPr>
        <w:tc>
          <w:tcPr>
            <w:tcW w:w="2067" w:type="dxa"/>
            <w:tcBorders>
              <w:top w:val="nil"/>
              <w:left w:val="single" w:sz="4" w:space="0" w:color="auto"/>
              <w:bottom w:val="single" w:sz="4" w:space="0" w:color="auto"/>
              <w:right w:val="single" w:sz="4" w:space="0" w:color="auto"/>
            </w:tcBorders>
          </w:tcPr>
          <w:p w14:paraId="22A34D6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DDC58A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4102E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8959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eastAsia="zh-CN" w:bidi="ar"/>
              </w:rPr>
              <w:t>CA_n77(3A)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30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1DCF75" w14:textId="77777777" w:rsidTr="001E7420">
        <w:trPr>
          <w:trHeight w:val="29"/>
        </w:trPr>
        <w:tc>
          <w:tcPr>
            <w:tcW w:w="2067" w:type="dxa"/>
            <w:tcBorders>
              <w:top w:val="single" w:sz="4" w:space="0" w:color="auto"/>
              <w:left w:val="single" w:sz="4" w:space="0" w:color="auto"/>
              <w:bottom w:val="nil"/>
              <w:right w:val="single" w:sz="4" w:space="0" w:color="auto"/>
            </w:tcBorders>
          </w:tcPr>
          <w:p w14:paraId="0D33DD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9D1B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E9CD496"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0194424E"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FC06C9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120C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804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1C8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D7DD66" w14:textId="77777777" w:rsidTr="001E7420">
        <w:trPr>
          <w:trHeight w:val="29"/>
        </w:trPr>
        <w:tc>
          <w:tcPr>
            <w:tcW w:w="2067" w:type="dxa"/>
            <w:tcBorders>
              <w:top w:val="nil"/>
              <w:left w:val="single" w:sz="4" w:space="0" w:color="auto"/>
              <w:bottom w:val="nil"/>
              <w:right w:val="single" w:sz="4" w:space="0" w:color="auto"/>
            </w:tcBorders>
          </w:tcPr>
          <w:p w14:paraId="5BAC92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06716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26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BBD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CA_n25(2A)</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68ED4E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3711C" w14:textId="77777777" w:rsidTr="001E7420">
        <w:trPr>
          <w:trHeight w:val="29"/>
        </w:trPr>
        <w:tc>
          <w:tcPr>
            <w:tcW w:w="2067" w:type="dxa"/>
            <w:tcBorders>
              <w:top w:val="nil"/>
              <w:left w:val="single" w:sz="4" w:space="0" w:color="auto"/>
              <w:bottom w:val="single" w:sz="4" w:space="0" w:color="auto"/>
              <w:right w:val="single" w:sz="4" w:space="0" w:color="auto"/>
            </w:tcBorders>
          </w:tcPr>
          <w:p w14:paraId="5E5597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49C36E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F41D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E5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14EC9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A5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373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D591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E3B70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4968BE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CA_n5A-n78A</w:t>
            </w:r>
            <w:r w:rsidRPr="00391D77">
              <w:rPr>
                <w:rFonts w:ascii="Arial" w:eastAsia="游明朝" w:hAnsi="Arial"/>
                <w:sz w:val="18"/>
                <w:vertAlign w:val="superscript"/>
                <w:lang w:val="en-US" w:eastAsia="zh-CN"/>
              </w:rPr>
              <w:t>7</w:t>
            </w:r>
          </w:p>
          <w:p w14:paraId="5273F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AD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E24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FD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63607F" w14:textId="77777777" w:rsidTr="001E7420">
        <w:trPr>
          <w:trHeight w:val="29"/>
        </w:trPr>
        <w:tc>
          <w:tcPr>
            <w:tcW w:w="2067" w:type="dxa"/>
            <w:tcBorders>
              <w:top w:val="nil"/>
              <w:left w:val="single" w:sz="4" w:space="0" w:color="auto"/>
              <w:bottom w:val="nil"/>
              <w:right w:val="single" w:sz="4" w:space="0" w:color="auto"/>
            </w:tcBorders>
            <w:vAlign w:val="center"/>
          </w:tcPr>
          <w:p w14:paraId="095597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A10BD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04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2A9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529D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A130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79A9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D2F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4FD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3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D5D6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8E6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DC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EE2B4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0A42F6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45F1E5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6BF9E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122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380E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33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C250B19" w14:textId="77777777" w:rsidTr="001E7420">
        <w:trPr>
          <w:trHeight w:val="29"/>
        </w:trPr>
        <w:tc>
          <w:tcPr>
            <w:tcW w:w="2067" w:type="dxa"/>
            <w:tcBorders>
              <w:top w:val="nil"/>
              <w:left w:val="single" w:sz="4" w:space="0" w:color="auto"/>
              <w:bottom w:val="nil"/>
              <w:right w:val="single" w:sz="4" w:space="0" w:color="auto"/>
            </w:tcBorders>
            <w:vAlign w:val="center"/>
          </w:tcPr>
          <w:p w14:paraId="44B618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D3D52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524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8606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BB3CF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A34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27B2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87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A8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879F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F05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1630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E84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6F6F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C8D16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0BB00B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7BA36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F10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FD34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76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519316" w14:textId="77777777" w:rsidTr="001E7420">
        <w:trPr>
          <w:trHeight w:val="29"/>
        </w:trPr>
        <w:tc>
          <w:tcPr>
            <w:tcW w:w="2067" w:type="dxa"/>
            <w:tcBorders>
              <w:top w:val="nil"/>
              <w:left w:val="single" w:sz="4" w:space="0" w:color="auto"/>
              <w:bottom w:val="nil"/>
              <w:right w:val="single" w:sz="4" w:space="0" w:color="auto"/>
            </w:tcBorders>
            <w:vAlign w:val="center"/>
          </w:tcPr>
          <w:p w14:paraId="34476D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47B48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A2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FDA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D63F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4B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84A5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C0F4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FB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295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44B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684A8B" w14:textId="77777777" w:rsidTr="001E7420">
        <w:trPr>
          <w:trHeight w:val="29"/>
        </w:trPr>
        <w:tc>
          <w:tcPr>
            <w:tcW w:w="2067" w:type="dxa"/>
            <w:tcBorders>
              <w:top w:val="nil"/>
              <w:left w:val="single" w:sz="4" w:space="0" w:color="auto"/>
              <w:bottom w:val="nil"/>
              <w:right w:val="single" w:sz="4" w:space="0" w:color="auto"/>
            </w:tcBorders>
            <w:vAlign w:val="center"/>
          </w:tcPr>
          <w:p w14:paraId="0B094A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7E8CA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47DF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CA_n5A-n25A</w:t>
            </w:r>
          </w:p>
          <w:p w14:paraId="20AF8E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r w:rsidRPr="00391D77">
              <w:rPr>
                <w:rFonts w:ascii="Arial" w:eastAsia="游明朝" w:hAnsi="Arial"/>
                <w:sz w:val="18"/>
                <w:vertAlign w:val="superscript"/>
                <w:lang w:val="en-US" w:eastAsia="zh-CN"/>
              </w:rPr>
              <w:t>7</w:t>
            </w:r>
          </w:p>
          <w:p w14:paraId="09F6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1BA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D39B7F"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011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E76CE8A" w14:textId="77777777" w:rsidTr="001E7420">
        <w:trPr>
          <w:trHeight w:val="29"/>
        </w:trPr>
        <w:tc>
          <w:tcPr>
            <w:tcW w:w="2067" w:type="dxa"/>
            <w:tcBorders>
              <w:top w:val="nil"/>
              <w:left w:val="single" w:sz="4" w:space="0" w:color="auto"/>
              <w:bottom w:val="nil"/>
              <w:right w:val="single" w:sz="4" w:space="0" w:color="auto"/>
            </w:tcBorders>
            <w:vAlign w:val="center"/>
          </w:tcPr>
          <w:p w14:paraId="08007F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2742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C4C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2BFA9"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53F7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07D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E8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0BE3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1D9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7D4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2FF6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4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E29E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5ED65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3F4B86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4F65A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AAFE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0006B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B245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5EDC17A8" w14:textId="77777777" w:rsidTr="001E7420">
        <w:trPr>
          <w:trHeight w:val="29"/>
        </w:trPr>
        <w:tc>
          <w:tcPr>
            <w:tcW w:w="2067" w:type="dxa"/>
            <w:tcBorders>
              <w:top w:val="nil"/>
              <w:left w:val="single" w:sz="4" w:space="0" w:color="auto"/>
              <w:bottom w:val="nil"/>
              <w:right w:val="single" w:sz="4" w:space="0" w:color="auto"/>
            </w:tcBorders>
            <w:vAlign w:val="center"/>
          </w:tcPr>
          <w:p w14:paraId="0324B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12F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F0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8C232F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D2A6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24B1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8464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0775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44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0637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343DA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F3A6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BBAB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1BC0D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4650836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19CDE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C0F7F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77FE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4120F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9A2B8F8" w14:textId="77777777" w:rsidTr="001E7420">
        <w:trPr>
          <w:trHeight w:val="29"/>
        </w:trPr>
        <w:tc>
          <w:tcPr>
            <w:tcW w:w="2067" w:type="dxa"/>
            <w:tcBorders>
              <w:top w:val="nil"/>
              <w:left w:val="single" w:sz="4" w:space="0" w:color="auto"/>
              <w:bottom w:val="nil"/>
              <w:right w:val="single" w:sz="4" w:space="0" w:color="auto"/>
            </w:tcBorders>
            <w:vAlign w:val="center"/>
          </w:tcPr>
          <w:p w14:paraId="4535FE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5EA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01F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18E32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CF6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B14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9EA5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3E6F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F8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5F7BD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91F68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98DC1" w14:textId="77777777" w:rsidTr="001E7420">
        <w:trPr>
          <w:trHeight w:val="29"/>
        </w:trPr>
        <w:tc>
          <w:tcPr>
            <w:tcW w:w="2067" w:type="dxa"/>
            <w:tcBorders>
              <w:top w:val="nil"/>
              <w:left w:val="single" w:sz="4" w:space="0" w:color="auto"/>
              <w:bottom w:val="nil"/>
              <w:right w:val="single" w:sz="4" w:space="0" w:color="auto"/>
            </w:tcBorders>
            <w:vAlign w:val="center"/>
          </w:tcPr>
          <w:p w14:paraId="6F460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6BD5C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03119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3EB02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624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4020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B922B5" w14:textId="77777777" w:rsidTr="001E7420">
        <w:trPr>
          <w:trHeight w:val="29"/>
        </w:trPr>
        <w:tc>
          <w:tcPr>
            <w:tcW w:w="2067" w:type="dxa"/>
            <w:tcBorders>
              <w:top w:val="nil"/>
              <w:left w:val="single" w:sz="4" w:space="0" w:color="auto"/>
              <w:bottom w:val="nil"/>
              <w:right w:val="single" w:sz="4" w:space="0" w:color="auto"/>
            </w:tcBorders>
            <w:vAlign w:val="center"/>
          </w:tcPr>
          <w:p w14:paraId="6F3004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37BE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8B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F776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807F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B2D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551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A03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BA6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4E7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469D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AC5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102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0DC46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C820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860B6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2712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26602F" w14:textId="77777777" w:rsidTr="001E7420">
        <w:trPr>
          <w:trHeight w:val="29"/>
        </w:trPr>
        <w:tc>
          <w:tcPr>
            <w:tcW w:w="2067" w:type="dxa"/>
            <w:tcBorders>
              <w:top w:val="nil"/>
              <w:left w:val="single" w:sz="4" w:space="0" w:color="auto"/>
              <w:bottom w:val="nil"/>
              <w:right w:val="single" w:sz="4" w:space="0" w:color="auto"/>
            </w:tcBorders>
            <w:vAlign w:val="center"/>
          </w:tcPr>
          <w:p w14:paraId="5EB546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6672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A70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D4532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A881F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A250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44C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376B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13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90856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B5AB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8F8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FE30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D8CF5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3A258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64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EBA5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F4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82998F" w14:textId="77777777" w:rsidTr="001E7420">
        <w:trPr>
          <w:trHeight w:val="29"/>
        </w:trPr>
        <w:tc>
          <w:tcPr>
            <w:tcW w:w="2067" w:type="dxa"/>
            <w:tcBorders>
              <w:top w:val="nil"/>
              <w:left w:val="single" w:sz="4" w:space="0" w:color="auto"/>
              <w:bottom w:val="nil"/>
              <w:right w:val="single" w:sz="4" w:space="0" w:color="auto"/>
            </w:tcBorders>
            <w:vAlign w:val="center"/>
          </w:tcPr>
          <w:p w14:paraId="012F4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7F9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C24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B9EE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0D7D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5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49F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BBA9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18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86B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5E28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AB74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BEA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C4C0C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C9806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214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3A6AA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1BA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989B6A" w14:textId="77777777" w:rsidTr="001E7420">
        <w:trPr>
          <w:trHeight w:val="29"/>
        </w:trPr>
        <w:tc>
          <w:tcPr>
            <w:tcW w:w="2067" w:type="dxa"/>
            <w:tcBorders>
              <w:top w:val="nil"/>
              <w:left w:val="single" w:sz="4" w:space="0" w:color="auto"/>
              <w:bottom w:val="nil"/>
              <w:right w:val="single" w:sz="4" w:space="0" w:color="auto"/>
            </w:tcBorders>
            <w:vAlign w:val="center"/>
          </w:tcPr>
          <w:p w14:paraId="2BB4F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F0F9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66E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F899C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312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9F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8F1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96D8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BA7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D9428"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5986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6CDE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D92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A22E7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481695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257ABD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70CCD1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82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48A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846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BE66C6" w14:textId="77777777" w:rsidTr="001E7420">
        <w:trPr>
          <w:trHeight w:val="29"/>
        </w:trPr>
        <w:tc>
          <w:tcPr>
            <w:tcW w:w="2067" w:type="dxa"/>
            <w:tcBorders>
              <w:top w:val="nil"/>
              <w:left w:val="single" w:sz="4" w:space="0" w:color="auto"/>
              <w:bottom w:val="nil"/>
              <w:right w:val="single" w:sz="4" w:space="0" w:color="auto"/>
            </w:tcBorders>
            <w:vAlign w:val="center"/>
          </w:tcPr>
          <w:p w14:paraId="1BA83B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04C8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C2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0B94F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5EC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875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797C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B725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7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628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E8C6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3B63D" w14:textId="77777777" w:rsidTr="001E7420">
        <w:trPr>
          <w:trHeight w:val="29"/>
        </w:trPr>
        <w:tc>
          <w:tcPr>
            <w:tcW w:w="2067" w:type="dxa"/>
            <w:tcBorders>
              <w:top w:val="nil"/>
              <w:left w:val="single" w:sz="4" w:space="0" w:color="auto"/>
              <w:bottom w:val="nil"/>
              <w:right w:val="single" w:sz="4" w:space="0" w:color="auto"/>
            </w:tcBorders>
            <w:vAlign w:val="center"/>
          </w:tcPr>
          <w:p w14:paraId="2D4DD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1E4665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0DA13D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7DB50A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55C81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AC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377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BCB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FAFC7F" w14:textId="77777777" w:rsidTr="001E7420">
        <w:trPr>
          <w:trHeight w:val="29"/>
        </w:trPr>
        <w:tc>
          <w:tcPr>
            <w:tcW w:w="2067" w:type="dxa"/>
            <w:tcBorders>
              <w:top w:val="nil"/>
              <w:left w:val="single" w:sz="4" w:space="0" w:color="auto"/>
              <w:bottom w:val="nil"/>
              <w:right w:val="single" w:sz="4" w:space="0" w:color="auto"/>
            </w:tcBorders>
            <w:vAlign w:val="center"/>
          </w:tcPr>
          <w:p w14:paraId="2E3314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9B0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68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0C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FD8C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1D2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56E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460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1F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2F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C78EB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679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6736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9A1E3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2B3B8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13C369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4ABEC5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4D1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07E4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CBE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DF6ECC" w14:textId="77777777" w:rsidTr="001E7420">
        <w:trPr>
          <w:trHeight w:val="29"/>
        </w:trPr>
        <w:tc>
          <w:tcPr>
            <w:tcW w:w="2067" w:type="dxa"/>
            <w:tcBorders>
              <w:top w:val="nil"/>
              <w:left w:val="single" w:sz="4" w:space="0" w:color="auto"/>
              <w:bottom w:val="nil"/>
              <w:right w:val="single" w:sz="4" w:space="0" w:color="auto"/>
            </w:tcBorders>
            <w:vAlign w:val="center"/>
          </w:tcPr>
          <w:p w14:paraId="699D49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1C4B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A37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536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13B3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F0B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A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6DE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39A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A4E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97DB6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BC5341" w14:textId="77777777" w:rsidTr="001E7420">
        <w:trPr>
          <w:trHeight w:val="29"/>
        </w:trPr>
        <w:tc>
          <w:tcPr>
            <w:tcW w:w="2067" w:type="dxa"/>
            <w:tcBorders>
              <w:top w:val="nil"/>
              <w:left w:val="single" w:sz="4" w:space="0" w:color="auto"/>
              <w:bottom w:val="nil"/>
              <w:right w:val="single" w:sz="4" w:space="0" w:color="auto"/>
            </w:tcBorders>
            <w:vAlign w:val="center"/>
          </w:tcPr>
          <w:p w14:paraId="2A1A1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45C8F0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48CDCD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A488844"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6BA055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A8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522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E9A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B4E96D" w14:textId="77777777" w:rsidTr="001E7420">
        <w:trPr>
          <w:trHeight w:val="29"/>
        </w:trPr>
        <w:tc>
          <w:tcPr>
            <w:tcW w:w="2067" w:type="dxa"/>
            <w:tcBorders>
              <w:top w:val="nil"/>
              <w:left w:val="single" w:sz="4" w:space="0" w:color="auto"/>
              <w:bottom w:val="nil"/>
              <w:right w:val="single" w:sz="4" w:space="0" w:color="auto"/>
            </w:tcBorders>
            <w:vAlign w:val="center"/>
          </w:tcPr>
          <w:p w14:paraId="0ED2E6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BB4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123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588A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D364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AA73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BF7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05C1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50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ED0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05E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D31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29CF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60F0E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AAD5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CA_n5A-n30A CA_n5A-n77A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626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9FA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3B57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Calibri" w:eastAsia="游明朝" w:hAnsi="Calibri"/>
                <w:sz w:val="21"/>
                <w:lang w:val="en-US" w:eastAsia="zh-CN"/>
              </w:rPr>
              <w:t>0</w:t>
            </w:r>
          </w:p>
        </w:tc>
      </w:tr>
      <w:tr w:rsidR="00391D77" w:rsidRPr="00391D77" w14:paraId="75305F4B" w14:textId="77777777" w:rsidTr="001E7420">
        <w:trPr>
          <w:trHeight w:val="29"/>
        </w:trPr>
        <w:tc>
          <w:tcPr>
            <w:tcW w:w="2067" w:type="dxa"/>
            <w:tcBorders>
              <w:top w:val="nil"/>
              <w:left w:val="single" w:sz="4" w:space="0" w:color="auto"/>
              <w:bottom w:val="nil"/>
              <w:right w:val="single" w:sz="4" w:space="0" w:color="auto"/>
            </w:tcBorders>
            <w:vAlign w:val="center"/>
          </w:tcPr>
          <w:p w14:paraId="7A7635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13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3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2EEF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59A22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0CA2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C4BF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F8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A3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1DC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C43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F8499C" w14:textId="77777777" w:rsidTr="001E7420">
        <w:trPr>
          <w:trHeight w:val="29"/>
        </w:trPr>
        <w:tc>
          <w:tcPr>
            <w:tcW w:w="2067" w:type="dxa"/>
            <w:tcBorders>
              <w:top w:val="single" w:sz="4" w:space="0" w:color="auto"/>
              <w:left w:val="single" w:sz="4" w:space="0" w:color="auto"/>
              <w:bottom w:val="nil"/>
              <w:right w:val="single" w:sz="4" w:space="0" w:color="auto"/>
            </w:tcBorders>
          </w:tcPr>
          <w:p w14:paraId="19B06E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CA_n5</w:t>
            </w:r>
            <w:r w:rsidRPr="00391D77">
              <w:rPr>
                <w:rFonts w:ascii="Arial" w:eastAsia="游明朝" w:hAnsi="Arial"/>
                <w:sz w:val="18"/>
                <w:szCs w:val="18"/>
                <w:lang w:val="sv-SE"/>
              </w:rPr>
              <w:t>A-</w:t>
            </w:r>
            <w:r w:rsidRPr="00391D77">
              <w:rPr>
                <w:rFonts w:ascii="Arial" w:eastAsia="游明朝" w:hAnsi="Arial"/>
                <w:sz w:val="18"/>
                <w:szCs w:val="18"/>
              </w:rPr>
              <w:t>n40</w:t>
            </w:r>
            <w:r w:rsidRPr="00391D77">
              <w:rPr>
                <w:rFonts w:ascii="Arial" w:eastAsia="游明朝"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2082CF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CA_n5A-n40A</w:t>
            </w:r>
          </w:p>
          <w:p w14:paraId="554C9BA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CA_n5A-n78A</w:t>
            </w:r>
          </w:p>
          <w:p w14:paraId="76FC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3AEC0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221396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w:t>
            </w:r>
            <w:r w:rsidRPr="00391D77">
              <w:rPr>
                <w:rFonts w:ascii="Arial" w:eastAsia="游明朝"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7BA8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0</w:t>
            </w:r>
          </w:p>
        </w:tc>
      </w:tr>
      <w:tr w:rsidR="00391D77" w:rsidRPr="00391D77" w14:paraId="511E07EF" w14:textId="77777777" w:rsidTr="001E7420">
        <w:trPr>
          <w:trHeight w:val="29"/>
        </w:trPr>
        <w:tc>
          <w:tcPr>
            <w:tcW w:w="2067" w:type="dxa"/>
            <w:tcBorders>
              <w:top w:val="nil"/>
              <w:left w:val="single" w:sz="4" w:space="0" w:color="auto"/>
              <w:bottom w:val="nil"/>
              <w:right w:val="single" w:sz="4" w:space="0" w:color="auto"/>
            </w:tcBorders>
          </w:tcPr>
          <w:p w14:paraId="2E2CEF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9E2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806D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7EEA63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w:t>
            </w:r>
            <w:r w:rsidRPr="00391D77">
              <w:rPr>
                <w:rFonts w:ascii="Arial" w:eastAsia="游明朝" w:hAnsi="Arial" w:cs="Arial"/>
                <w:sz w:val="18"/>
                <w:szCs w:val="18"/>
                <w:vertAlign w:val="superscript"/>
                <w:lang w:val="en-US" w:eastAsia="zh-CN" w:bidi="ar"/>
              </w:rPr>
              <w:t>8</w:t>
            </w:r>
            <w:r w:rsidRPr="00391D77">
              <w:rPr>
                <w:rFonts w:ascii="Arial" w:eastAsia="游明朝"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108FE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DA6E360" w14:textId="77777777" w:rsidTr="001E7420">
        <w:trPr>
          <w:trHeight w:val="29"/>
        </w:trPr>
        <w:tc>
          <w:tcPr>
            <w:tcW w:w="2067" w:type="dxa"/>
            <w:tcBorders>
              <w:top w:val="nil"/>
              <w:left w:val="single" w:sz="4" w:space="0" w:color="auto"/>
              <w:bottom w:val="single" w:sz="4" w:space="0" w:color="auto"/>
              <w:right w:val="single" w:sz="4" w:space="0" w:color="auto"/>
            </w:tcBorders>
          </w:tcPr>
          <w:p w14:paraId="08234F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B40B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1785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146E1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E8A60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0B95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DD8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F094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w:t>
            </w:r>
            <w:r w:rsidRPr="00391D77">
              <w:rPr>
                <w:rFonts w:ascii="Arial" w:eastAsia="游明朝" w:hAnsi="Arial"/>
                <w:sz w:val="18"/>
                <w:lang w:eastAsia="zh-CN"/>
              </w:rPr>
              <w:br/>
              <w:t>CA_n5A-n66A</w:t>
            </w:r>
            <w:r w:rsidRPr="00391D77">
              <w:rPr>
                <w:rFonts w:ascii="Arial" w:eastAsia="游明朝"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1DDA94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4629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1637D5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0</w:t>
            </w:r>
          </w:p>
        </w:tc>
      </w:tr>
      <w:tr w:rsidR="00391D77" w:rsidRPr="00391D77" w14:paraId="09842B01" w14:textId="77777777" w:rsidTr="001E7420">
        <w:trPr>
          <w:trHeight w:val="29"/>
        </w:trPr>
        <w:tc>
          <w:tcPr>
            <w:tcW w:w="2067" w:type="dxa"/>
            <w:tcBorders>
              <w:top w:val="nil"/>
              <w:left w:val="single" w:sz="4" w:space="0" w:color="auto"/>
              <w:bottom w:val="nil"/>
              <w:right w:val="single" w:sz="4" w:space="0" w:color="auto"/>
            </w:tcBorders>
            <w:vAlign w:val="center"/>
          </w:tcPr>
          <w:p w14:paraId="126C53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BC6D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6212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3D1E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36377B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EB2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7269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50D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04A9"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31B970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147E5E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5D17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7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7CFAA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24CCBE4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5DAC72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A20D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F7B6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70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286681" w14:textId="77777777" w:rsidTr="001E7420">
        <w:trPr>
          <w:trHeight w:val="29"/>
        </w:trPr>
        <w:tc>
          <w:tcPr>
            <w:tcW w:w="2067" w:type="dxa"/>
            <w:tcBorders>
              <w:top w:val="nil"/>
              <w:left w:val="single" w:sz="4" w:space="0" w:color="auto"/>
              <w:bottom w:val="nil"/>
              <w:right w:val="single" w:sz="4" w:space="0" w:color="auto"/>
            </w:tcBorders>
            <w:vAlign w:val="center"/>
          </w:tcPr>
          <w:p w14:paraId="335FA1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D1DE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E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230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15A3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2B918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10C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56D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FC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6A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AE67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AA6F37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DE1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FFFE51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7034B1C"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04656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17F0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CF1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10FC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DCCAC8A" w14:textId="77777777" w:rsidTr="001E7420">
        <w:trPr>
          <w:trHeight w:val="29"/>
        </w:trPr>
        <w:tc>
          <w:tcPr>
            <w:tcW w:w="2067" w:type="dxa"/>
            <w:tcBorders>
              <w:top w:val="nil"/>
              <w:left w:val="single" w:sz="4" w:space="0" w:color="auto"/>
              <w:bottom w:val="nil"/>
              <w:right w:val="single" w:sz="4" w:space="0" w:color="auto"/>
            </w:tcBorders>
            <w:vAlign w:val="center"/>
          </w:tcPr>
          <w:p w14:paraId="41D7A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E89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2C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F5540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6DA5D4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029D75" w14:textId="77777777" w:rsidTr="001E7420">
        <w:trPr>
          <w:trHeight w:val="29"/>
        </w:trPr>
        <w:tc>
          <w:tcPr>
            <w:tcW w:w="2067" w:type="dxa"/>
            <w:tcBorders>
              <w:top w:val="nil"/>
              <w:left w:val="single" w:sz="4" w:space="0" w:color="auto"/>
              <w:bottom w:val="nil"/>
              <w:right w:val="single" w:sz="4" w:space="0" w:color="auto"/>
            </w:tcBorders>
            <w:vAlign w:val="center"/>
          </w:tcPr>
          <w:p w14:paraId="0003E5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84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8B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7129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FD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8992C0D" w14:textId="77777777" w:rsidTr="001E7420">
        <w:trPr>
          <w:trHeight w:val="29"/>
        </w:trPr>
        <w:tc>
          <w:tcPr>
            <w:tcW w:w="2067" w:type="dxa"/>
            <w:tcBorders>
              <w:top w:val="nil"/>
              <w:left w:val="single" w:sz="4" w:space="0" w:color="auto"/>
              <w:bottom w:val="nil"/>
              <w:right w:val="single" w:sz="4" w:space="0" w:color="auto"/>
            </w:tcBorders>
            <w:vAlign w:val="center"/>
          </w:tcPr>
          <w:p w14:paraId="1A5F7E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41E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1C2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CD93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566E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5BDE359D" w14:textId="77777777" w:rsidTr="001E7420">
        <w:trPr>
          <w:trHeight w:val="29"/>
        </w:trPr>
        <w:tc>
          <w:tcPr>
            <w:tcW w:w="2067" w:type="dxa"/>
            <w:tcBorders>
              <w:top w:val="nil"/>
              <w:left w:val="single" w:sz="4" w:space="0" w:color="auto"/>
              <w:bottom w:val="nil"/>
              <w:right w:val="single" w:sz="4" w:space="0" w:color="auto"/>
            </w:tcBorders>
            <w:vAlign w:val="center"/>
          </w:tcPr>
          <w:p w14:paraId="273BEC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F70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38F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E4A8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2DD38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3682F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BA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B6C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2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5D4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4D66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09453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64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865090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CA_n48B</w:t>
            </w:r>
          </w:p>
          <w:p w14:paraId="4717FC2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7E3231B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66AB5F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834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F505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D1D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1A61836" w14:textId="77777777" w:rsidTr="001E7420">
        <w:trPr>
          <w:trHeight w:val="29"/>
        </w:trPr>
        <w:tc>
          <w:tcPr>
            <w:tcW w:w="2067" w:type="dxa"/>
            <w:tcBorders>
              <w:top w:val="nil"/>
              <w:left w:val="single" w:sz="4" w:space="0" w:color="auto"/>
              <w:bottom w:val="nil"/>
              <w:right w:val="single" w:sz="4" w:space="0" w:color="auto"/>
            </w:tcBorders>
            <w:vAlign w:val="center"/>
          </w:tcPr>
          <w:p w14:paraId="555C4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37B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F4B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58B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BCDCF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E3798F3" w14:textId="77777777" w:rsidTr="001E7420">
        <w:trPr>
          <w:trHeight w:val="29"/>
        </w:trPr>
        <w:tc>
          <w:tcPr>
            <w:tcW w:w="2067" w:type="dxa"/>
            <w:tcBorders>
              <w:top w:val="nil"/>
              <w:left w:val="single" w:sz="4" w:space="0" w:color="auto"/>
              <w:bottom w:val="nil"/>
              <w:right w:val="single" w:sz="4" w:space="0" w:color="auto"/>
            </w:tcBorders>
            <w:vAlign w:val="center"/>
          </w:tcPr>
          <w:p w14:paraId="3BFBB8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14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5A3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B0A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9BC7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7060E0E" w14:textId="77777777" w:rsidTr="001E7420">
        <w:trPr>
          <w:trHeight w:val="29"/>
        </w:trPr>
        <w:tc>
          <w:tcPr>
            <w:tcW w:w="2067" w:type="dxa"/>
            <w:tcBorders>
              <w:top w:val="nil"/>
              <w:left w:val="single" w:sz="4" w:space="0" w:color="auto"/>
              <w:bottom w:val="nil"/>
              <w:right w:val="single" w:sz="4" w:space="0" w:color="auto"/>
            </w:tcBorders>
            <w:vAlign w:val="center"/>
          </w:tcPr>
          <w:p w14:paraId="75F36C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D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BF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78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5F6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CB12E54" w14:textId="77777777" w:rsidTr="001E7420">
        <w:trPr>
          <w:trHeight w:val="29"/>
        </w:trPr>
        <w:tc>
          <w:tcPr>
            <w:tcW w:w="2067" w:type="dxa"/>
            <w:tcBorders>
              <w:top w:val="nil"/>
              <w:left w:val="single" w:sz="4" w:space="0" w:color="auto"/>
              <w:bottom w:val="nil"/>
              <w:right w:val="single" w:sz="4" w:space="0" w:color="auto"/>
            </w:tcBorders>
            <w:vAlign w:val="center"/>
          </w:tcPr>
          <w:p w14:paraId="5E55E7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997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238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F35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4D00D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7DF3A6" w14:textId="77777777" w:rsidTr="001E7420">
        <w:trPr>
          <w:trHeight w:val="29"/>
        </w:trPr>
        <w:tc>
          <w:tcPr>
            <w:tcW w:w="2067" w:type="dxa"/>
            <w:tcBorders>
              <w:top w:val="nil"/>
              <w:left w:val="single" w:sz="4" w:space="0" w:color="auto"/>
              <w:bottom w:val="nil"/>
              <w:right w:val="single" w:sz="4" w:space="0" w:color="auto"/>
            </w:tcBorders>
            <w:vAlign w:val="center"/>
          </w:tcPr>
          <w:p w14:paraId="644B3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72E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0E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59D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D02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E9B6B" w14:textId="77777777" w:rsidTr="001E7420">
        <w:trPr>
          <w:trHeight w:val="29"/>
        </w:trPr>
        <w:tc>
          <w:tcPr>
            <w:tcW w:w="2067" w:type="dxa"/>
            <w:tcBorders>
              <w:top w:val="nil"/>
              <w:left w:val="single" w:sz="4" w:space="0" w:color="auto"/>
              <w:bottom w:val="nil"/>
              <w:right w:val="single" w:sz="4" w:space="0" w:color="auto"/>
            </w:tcBorders>
            <w:vAlign w:val="center"/>
          </w:tcPr>
          <w:p w14:paraId="2CF912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513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7BC8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D9D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3A515195" w14:textId="77777777" w:rsidTr="001E7420">
        <w:trPr>
          <w:trHeight w:val="29"/>
        </w:trPr>
        <w:tc>
          <w:tcPr>
            <w:tcW w:w="2067" w:type="dxa"/>
            <w:tcBorders>
              <w:top w:val="nil"/>
              <w:left w:val="single" w:sz="4" w:space="0" w:color="auto"/>
              <w:bottom w:val="nil"/>
              <w:right w:val="single" w:sz="4" w:space="0" w:color="auto"/>
            </w:tcBorders>
            <w:vAlign w:val="center"/>
          </w:tcPr>
          <w:p w14:paraId="715D58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2841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EF1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DA12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A01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39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8DF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7A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AB7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83C8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849B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F6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D7BE9D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5C7D1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3DBCE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3B2A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934A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F84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EFA6BD8" w14:textId="77777777" w:rsidTr="001E7420">
        <w:trPr>
          <w:trHeight w:val="29"/>
        </w:trPr>
        <w:tc>
          <w:tcPr>
            <w:tcW w:w="2067" w:type="dxa"/>
            <w:tcBorders>
              <w:top w:val="nil"/>
              <w:left w:val="single" w:sz="4" w:space="0" w:color="auto"/>
              <w:bottom w:val="nil"/>
              <w:right w:val="single" w:sz="4" w:space="0" w:color="auto"/>
            </w:tcBorders>
            <w:vAlign w:val="center"/>
          </w:tcPr>
          <w:p w14:paraId="7F440C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9A1A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0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6B3D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56E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8CD435" w14:textId="77777777" w:rsidTr="001E7420">
        <w:trPr>
          <w:trHeight w:val="29"/>
        </w:trPr>
        <w:tc>
          <w:tcPr>
            <w:tcW w:w="2067" w:type="dxa"/>
            <w:tcBorders>
              <w:top w:val="nil"/>
              <w:left w:val="single" w:sz="4" w:space="0" w:color="auto"/>
              <w:bottom w:val="nil"/>
              <w:right w:val="single" w:sz="4" w:space="0" w:color="auto"/>
            </w:tcBorders>
            <w:vAlign w:val="center"/>
          </w:tcPr>
          <w:p w14:paraId="3807E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7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788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E0C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1166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22212A" w14:textId="77777777" w:rsidTr="001E7420">
        <w:trPr>
          <w:trHeight w:val="29"/>
        </w:trPr>
        <w:tc>
          <w:tcPr>
            <w:tcW w:w="2067" w:type="dxa"/>
            <w:tcBorders>
              <w:top w:val="nil"/>
              <w:left w:val="single" w:sz="4" w:space="0" w:color="auto"/>
              <w:bottom w:val="nil"/>
              <w:right w:val="single" w:sz="4" w:space="0" w:color="auto"/>
            </w:tcBorders>
            <w:vAlign w:val="center"/>
          </w:tcPr>
          <w:p w14:paraId="7DB5D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9734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9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48E4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73D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F5A1AD5" w14:textId="77777777" w:rsidTr="001E7420">
        <w:trPr>
          <w:trHeight w:val="29"/>
        </w:trPr>
        <w:tc>
          <w:tcPr>
            <w:tcW w:w="2067" w:type="dxa"/>
            <w:tcBorders>
              <w:top w:val="nil"/>
              <w:left w:val="single" w:sz="4" w:space="0" w:color="auto"/>
              <w:bottom w:val="nil"/>
              <w:right w:val="single" w:sz="4" w:space="0" w:color="auto"/>
            </w:tcBorders>
            <w:vAlign w:val="center"/>
          </w:tcPr>
          <w:p w14:paraId="1F5EF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B58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C23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D1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BB87B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D4E3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41A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2E2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B1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702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FD3B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820FC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24B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5CE4E4B"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669E83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6A24501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2B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75E9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89EB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DF0226" w14:textId="77777777" w:rsidTr="001E7420">
        <w:trPr>
          <w:trHeight w:val="29"/>
        </w:trPr>
        <w:tc>
          <w:tcPr>
            <w:tcW w:w="2067" w:type="dxa"/>
            <w:tcBorders>
              <w:top w:val="nil"/>
              <w:left w:val="single" w:sz="4" w:space="0" w:color="auto"/>
              <w:bottom w:val="nil"/>
              <w:right w:val="single" w:sz="4" w:space="0" w:color="auto"/>
            </w:tcBorders>
            <w:vAlign w:val="center"/>
          </w:tcPr>
          <w:p w14:paraId="64833D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D835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16F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CAE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FF86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AD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6261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43EC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4E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50B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D82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68DE5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4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1A0E601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3489701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79D96A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13A9EB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8AC0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93B5D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B36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6D20C2" w14:textId="77777777" w:rsidTr="001E7420">
        <w:trPr>
          <w:trHeight w:val="29"/>
        </w:trPr>
        <w:tc>
          <w:tcPr>
            <w:tcW w:w="2067" w:type="dxa"/>
            <w:tcBorders>
              <w:top w:val="nil"/>
              <w:left w:val="single" w:sz="4" w:space="0" w:color="auto"/>
              <w:bottom w:val="nil"/>
              <w:right w:val="single" w:sz="4" w:space="0" w:color="auto"/>
            </w:tcBorders>
            <w:vAlign w:val="center"/>
          </w:tcPr>
          <w:p w14:paraId="2C978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3BE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B67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9FB3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53619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EA14B" w14:textId="77777777" w:rsidTr="001E7420">
        <w:trPr>
          <w:trHeight w:val="29"/>
        </w:trPr>
        <w:tc>
          <w:tcPr>
            <w:tcW w:w="2067" w:type="dxa"/>
            <w:tcBorders>
              <w:top w:val="nil"/>
              <w:left w:val="single" w:sz="4" w:space="0" w:color="auto"/>
              <w:bottom w:val="nil"/>
              <w:right w:val="single" w:sz="4" w:space="0" w:color="auto"/>
            </w:tcBorders>
            <w:vAlign w:val="center"/>
          </w:tcPr>
          <w:p w14:paraId="408E7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3A0D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7C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8452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B72E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E3BE036" w14:textId="77777777" w:rsidTr="001E7420">
        <w:trPr>
          <w:trHeight w:val="29"/>
        </w:trPr>
        <w:tc>
          <w:tcPr>
            <w:tcW w:w="2067" w:type="dxa"/>
            <w:tcBorders>
              <w:top w:val="nil"/>
              <w:left w:val="single" w:sz="4" w:space="0" w:color="auto"/>
              <w:bottom w:val="nil"/>
              <w:right w:val="single" w:sz="4" w:space="0" w:color="auto"/>
            </w:tcBorders>
            <w:vAlign w:val="center"/>
          </w:tcPr>
          <w:p w14:paraId="693EA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251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39D1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DD48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05EA93B" w14:textId="77777777" w:rsidTr="001E7420">
        <w:trPr>
          <w:trHeight w:val="29"/>
        </w:trPr>
        <w:tc>
          <w:tcPr>
            <w:tcW w:w="2067" w:type="dxa"/>
            <w:tcBorders>
              <w:top w:val="nil"/>
              <w:left w:val="single" w:sz="4" w:space="0" w:color="auto"/>
              <w:bottom w:val="nil"/>
              <w:right w:val="single" w:sz="4" w:space="0" w:color="auto"/>
            </w:tcBorders>
            <w:vAlign w:val="center"/>
          </w:tcPr>
          <w:p w14:paraId="7A154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336F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A7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DFE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94F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EE24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F1A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D05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B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B86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4C73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CBE5E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F69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A19C8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r w:rsidRPr="00391D77">
              <w:rPr>
                <w:rFonts w:ascii="Arial" w:eastAsia="ＭＳ 明朝" w:hAnsi="Arial" w:cs="Arial"/>
                <w:color w:val="000000"/>
                <w:sz w:val="18"/>
                <w:szCs w:val="18"/>
                <w:lang w:val="en-US"/>
              </w:rPr>
              <w:t xml:space="preserve"> </w:t>
            </w:r>
          </w:p>
          <w:p w14:paraId="2A34E6B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4A84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A09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AC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F39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5E5F84A" w14:textId="77777777" w:rsidTr="001E7420">
        <w:trPr>
          <w:trHeight w:val="29"/>
        </w:trPr>
        <w:tc>
          <w:tcPr>
            <w:tcW w:w="2067" w:type="dxa"/>
            <w:tcBorders>
              <w:top w:val="nil"/>
              <w:left w:val="single" w:sz="4" w:space="0" w:color="auto"/>
              <w:bottom w:val="nil"/>
              <w:right w:val="single" w:sz="4" w:space="0" w:color="auto"/>
            </w:tcBorders>
            <w:vAlign w:val="center"/>
          </w:tcPr>
          <w:p w14:paraId="5E2B4E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7DB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1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CDC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C550D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6C657" w14:textId="77777777" w:rsidTr="001E7420">
        <w:trPr>
          <w:trHeight w:val="29"/>
        </w:trPr>
        <w:tc>
          <w:tcPr>
            <w:tcW w:w="2067" w:type="dxa"/>
            <w:tcBorders>
              <w:top w:val="nil"/>
              <w:left w:val="single" w:sz="4" w:space="0" w:color="auto"/>
              <w:bottom w:val="nil"/>
              <w:right w:val="single" w:sz="4" w:space="0" w:color="auto"/>
            </w:tcBorders>
            <w:vAlign w:val="center"/>
          </w:tcPr>
          <w:p w14:paraId="127323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21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1C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DE1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8AC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D8EF1F3" w14:textId="77777777" w:rsidTr="001E7420">
        <w:trPr>
          <w:trHeight w:val="29"/>
        </w:trPr>
        <w:tc>
          <w:tcPr>
            <w:tcW w:w="2067" w:type="dxa"/>
            <w:tcBorders>
              <w:top w:val="nil"/>
              <w:left w:val="single" w:sz="4" w:space="0" w:color="auto"/>
              <w:bottom w:val="nil"/>
              <w:right w:val="single" w:sz="4" w:space="0" w:color="auto"/>
            </w:tcBorders>
            <w:vAlign w:val="center"/>
          </w:tcPr>
          <w:p w14:paraId="5583AC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514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5FF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BFE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D5E3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06F6E177" w14:textId="77777777" w:rsidTr="001E7420">
        <w:trPr>
          <w:trHeight w:val="29"/>
        </w:trPr>
        <w:tc>
          <w:tcPr>
            <w:tcW w:w="2067" w:type="dxa"/>
            <w:tcBorders>
              <w:top w:val="nil"/>
              <w:left w:val="single" w:sz="4" w:space="0" w:color="auto"/>
              <w:bottom w:val="nil"/>
              <w:right w:val="single" w:sz="4" w:space="0" w:color="auto"/>
            </w:tcBorders>
            <w:vAlign w:val="center"/>
          </w:tcPr>
          <w:p w14:paraId="4FE4CF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037F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E7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611D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5B6F5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482EFB" w14:textId="77777777" w:rsidTr="001E7420">
        <w:trPr>
          <w:trHeight w:val="29"/>
        </w:trPr>
        <w:tc>
          <w:tcPr>
            <w:tcW w:w="2067" w:type="dxa"/>
            <w:tcBorders>
              <w:top w:val="nil"/>
              <w:left w:val="single" w:sz="4" w:space="0" w:color="auto"/>
              <w:bottom w:val="nil"/>
              <w:right w:val="single" w:sz="4" w:space="0" w:color="auto"/>
            </w:tcBorders>
            <w:vAlign w:val="center"/>
          </w:tcPr>
          <w:p w14:paraId="483451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236E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6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7DF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3048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701DCC5" w14:textId="77777777" w:rsidTr="001E7420">
        <w:trPr>
          <w:trHeight w:val="29"/>
        </w:trPr>
        <w:tc>
          <w:tcPr>
            <w:tcW w:w="2067" w:type="dxa"/>
            <w:tcBorders>
              <w:top w:val="nil"/>
              <w:left w:val="single" w:sz="4" w:space="0" w:color="auto"/>
              <w:bottom w:val="nil"/>
              <w:right w:val="single" w:sz="4" w:space="0" w:color="auto"/>
            </w:tcBorders>
            <w:vAlign w:val="center"/>
          </w:tcPr>
          <w:p w14:paraId="253EFF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CA20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5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F7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03CD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79517122" w14:textId="77777777" w:rsidTr="001E7420">
        <w:trPr>
          <w:trHeight w:val="29"/>
        </w:trPr>
        <w:tc>
          <w:tcPr>
            <w:tcW w:w="2067" w:type="dxa"/>
            <w:tcBorders>
              <w:top w:val="nil"/>
              <w:left w:val="single" w:sz="4" w:space="0" w:color="auto"/>
              <w:bottom w:val="nil"/>
              <w:right w:val="single" w:sz="4" w:space="0" w:color="auto"/>
            </w:tcBorders>
            <w:vAlign w:val="center"/>
          </w:tcPr>
          <w:p w14:paraId="0D7F2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821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117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377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1D667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14DCD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6E1E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9B16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B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E7E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9C03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EA7E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CF4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7B02AF4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310B4A4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92C6513"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572E4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6260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7503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C4E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79256D2" w14:textId="77777777" w:rsidTr="001E7420">
        <w:trPr>
          <w:trHeight w:val="29"/>
        </w:trPr>
        <w:tc>
          <w:tcPr>
            <w:tcW w:w="2067" w:type="dxa"/>
            <w:tcBorders>
              <w:top w:val="nil"/>
              <w:left w:val="single" w:sz="4" w:space="0" w:color="auto"/>
              <w:bottom w:val="nil"/>
              <w:right w:val="single" w:sz="4" w:space="0" w:color="auto"/>
            </w:tcBorders>
            <w:vAlign w:val="center"/>
          </w:tcPr>
          <w:p w14:paraId="0710FA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1693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CD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541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7BA5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921FFA" w14:textId="77777777" w:rsidTr="001E7420">
        <w:trPr>
          <w:trHeight w:val="29"/>
        </w:trPr>
        <w:tc>
          <w:tcPr>
            <w:tcW w:w="2067" w:type="dxa"/>
            <w:tcBorders>
              <w:top w:val="nil"/>
              <w:left w:val="single" w:sz="4" w:space="0" w:color="auto"/>
              <w:bottom w:val="nil"/>
              <w:right w:val="single" w:sz="4" w:space="0" w:color="auto"/>
            </w:tcBorders>
            <w:vAlign w:val="center"/>
          </w:tcPr>
          <w:p w14:paraId="341986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3FA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F7A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079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3E133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A4DD8B" w14:textId="77777777" w:rsidTr="001E7420">
        <w:trPr>
          <w:trHeight w:val="29"/>
        </w:trPr>
        <w:tc>
          <w:tcPr>
            <w:tcW w:w="2067" w:type="dxa"/>
            <w:tcBorders>
              <w:top w:val="nil"/>
              <w:left w:val="single" w:sz="4" w:space="0" w:color="auto"/>
              <w:bottom w:val="nil"/>
              <w:right w:val="single" w:sz="4" w:space="0" w:color="auto"/>
            </w:tcBorders>
            <w:vAlign w:val="center"/>
          </w:tcPr>
          <w:p w14:paraId="3DE1B6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346F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91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3B5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319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9220284" w14:textId="77777777" w:rsidTr="001E7420">
        <w:trPr>
          <w:trHeight w:val="29"/>
        </w:trPr>
        <w:tc>
          <w:tcPr>
            <w:tcW w:w="2067" w:type="dxa"/>
            <w:tcBorders>
              <w:top w:val="nil"/>
              <w:left w:val="single" w:sz="4" w:space="0" w:color="auto"/>
              <w:bottom w:val="nil"/>
              <w:right w:val="single" w:sz="4" w:space="0" w:color="auto"/>
            </w:tcBorders>
            <w:vAlign w:val="center"/>
          </w:tcPr>
          <w:p w14:paraId="54D40C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E66B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3A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9A8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8EF8D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D5C815" w14:textId="77777777" w:rsidTr="001E7420">
        <w:trPr>
          <w:trHeight w:val="29"/>
        </w:trPr>
        <w:tc>
          <w:tcPr>
            <w:tcW w:w="2067" w:type="dxa"/>
            <w:tcBorders>
              <w:top w:val="nil"/>
              <w:left w:val="single" w:sz="4" w:space="0" w:color="auto"/>
              <w:bottom w:val="nil"/>
              <w:right w:val="single" w:sz="4" w:space="0" w:color="auto"/>
            </w:tcBorders>
            <w:vAlign w:val="center"/>
          </w:tcPr>
          <w:p w14:paraId="58C77A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BC77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E5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702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9661F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1B451" w14:textId="77777777" w:rsidTr="001E7420">
        <w:trPr>
          <w:trHeight w:val="29"/>
        </w:trPr>
        <w:tc>
          <w:tcPr>
            <w:tcW w:w="2067" w:type="dxa"/>
            <w:tcBorders>
              <w:top w:val="nil"/>
              <w:left w:val="single" w:sz="4" w:space="0" w:color="auto"/>
              <w:bottom w:val="nil"/>
              <w:right w:val="single" w:sz="4" w:space="0" w:color="auto"/>
            </w:tcBorders>
            <w:vAlign w:val="center"/>
          </w:tcPr>
          <w:p w14:paraId="5D698F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AA02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D0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B20F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079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2196F988" w14:textId="77777777" w:rsidTr="001E7420">
        <w:trPr>
          <w:trHeight w:val="29"/>
        </w:trPr>
        <w:tc>
          <w:tcPr>
            <w:tcW w:w="2067" w:type="dxa"/>
            <w:tcBorders>
              <w:top w:val="nil"/>
              <w:left w:val="single" w:sz="4" w:space="0" w:color="auto"/>
              <w:bottom w:val="nil"/>
              <w:right w:val="single" w:sz="4" w:space="0" w:color="auto"/>
            </w:tcBorders>
            <w:vAlign w:val="center"/>
          </w:tcPr>
          <w:p w14:paraId="795F71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4A3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D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B6C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9441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CE826" w14:textId="77777777" w:rsidTr="001E7420">
        <w:trPr>
          <w:trHeight w:val="29"/>
        </w:trPr>
        <w:tc>
          <w:tcPr>
            <w:tcW w:w="2067" w:type="dxa"/>
            <w:tcBorders>
              <w:top w:val="nil"/>
              <w:left w:val="single" w:sz="4" w:space="0" w:color="auto"/>
              <w:bottom w:val="nil"/>
              <w:right w:val="single" w:sz="4" w:space="0" w:color="auto"/>
            </w:tcBorders>
            <w:vAlign w:val="center"/>
          </w:tcPr>
          <w:p w14:paraId="37EF97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EDD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41D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1E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31B81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8050E29" w14:textId="77777777" w:rsidTr="001E7420">
        <w:trPr>
          <w:trHeight w:val="29"/>
        </w:trPr>
        <w:tc>
          <w:tcPr>
            <w:tcW w:w="2067" w:type="dxa"/>
            <w:tcBorders>
              <w:top w:val="nil"/>
              <w:left w:val="single" w:sz="4" w:space="0" w:color="auto"/>
              <w:bottom w:val="nil"/>
              <w:right w:val="single" w:sz="4" w:space="0" w:color="auto"/>
            </w:tcBorders>
            <w:vAlign w:val="center"/>
          </w:tcPr>
          <w:p w14:paraId="78D2F5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15F8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B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78EA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61A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3A1526AA" w14:textId="77777777" w:rsidTr="001E7420">
        <w:trPr>
          <w:trHeight w:val="29"/>
        </w:trPr>
        <w:tc>
          <w:tcPr>
            <w:tcW w:w="2067" w:type="dxa"/>
            <w:tcBorders>
              <w:top w:val="nil"/>
              <w:left w:val="single" w:sz="4" w:space="0" w:color="auto"/>
              <w:bottom w:val="nil"/>
              <w:right w:val="single" w:sz="4" w:space="0" w:color="auto"/>
            </w:tcBorders>
            <w:vAlign w:val="center"/>
          </w:tcPr>
          <w:p w14:paraId="44FCF6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DB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A5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F91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37AD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E16D4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7910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B59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E9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DFD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81D7B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F7B15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F57C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0C8239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490933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0110C1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8A2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19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4DE5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89232C6" w14:textId="77777777" w:rsidTr="001E7420">
        <w:trPr>
          <w:trHeight w:val="29"/>
        </w:trPr>
        <w:tc>
          <w:tcPr>
            <w:tcW w:w="2067" w:type="dxa"/>
            <w:tcBorders>
              <w:top w:val="nil"/>
              <w:left w:val="single" w:sz="4" w:space="0" w:color="auto"/>
              <w:bottom w:val="nil"/>
              <w:right w:val="single" w:sz="4" w:space="0" w:color="auto"/>
            </w:tcBorders>
            <w:vAlign w:val="center"/>
          </w:tcPr>
          <w:p w14:paraId="6FEC56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D19D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B41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6FBC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B1F8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24CF825" w14:textId="77777777" w:rsidTr="001E7420">
        <w:trPr>
          <w:trHeight w:val="29"/>
        </w:trPr>
        <w:tc>
          <w:tcPr>
            <w:tcW w:w="2067" w:type="dxa"/>
            <w:tcBorders>
              <w:top w:val="nil"/>
              <w:left w:val="single" w:sz="4" w:space="0" w:color="auto"/>
              <w:bottom w:val="nil"/>
              <w:right w:val="single" w:sz="4" w:space="0" w:color="auto"/>
            </w:tcBorders>
            <w:vAlign w:val="center"/>
          </w:tcPr>
          <w:p w14:paraId="6BB29C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33CB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E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A3FE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861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22329B" w14:textId="77777777" w:rsidTr="001E7420">
        <w:trPr>
          <w:trHeight w:val="29"/>
        </w:trPr>
        <w:tc>
          <w:tcPr>
            <w:tcW w:w="2067" w:type="dxa"/>
            <w:tcBorders>
              <w:top w:val="nil"/>
              <w:left w:val="single" w:sz="4" w:space="0" w:color="auto"/>
              <w:bottom w:val="nil"/>
              <w:right w:val="single" w:sz="4" w:space="0" w:color="auto"/>
            </w:tcBorders>
            <w:vAlign w:val="center"/>
          </w:tcPr>
          <w:p w14:paraId="0DD89B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8D1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6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23A9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762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5B2120E" w14:textId="77777777" w:rsidTr="001E7420">
        <w:trPr>
          <w:trHeight w:val="29"/>
        </w:trPr>
        <w:tc>
          <w:tcPr>
            <w:tcW w:w="2067" w:type="dxa"/>
            <w:tcBorders>
              <w:top w:val="nil"/>
              <w:left w:val="single" w:sz="4" w:space="0" w:color="auto"/>
              <w:bottom w:val="nil"/>
              <w:right w:val="single" w:sz="4" w:space="0" w:color="auto"/>
            </w:tcBorders>
            <w:vAlign w:val="center"/>
          </w:tcPr>
          <w:p w14:paraId="7AFC45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F17D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B7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CB4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B5E8F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ACF2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6B96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415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C5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1CA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14F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643A7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B98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154DD3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FB7BDE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6FC4957"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0796637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7287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CDA6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CB5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8BEF20" w14:textId="77777777" w:rsidTr="001E7420">
        <w:trPr>
          <w:trHeight w:val="29"/>
        </w:trPr>
        <w:tc>
          <w:tcPr>
            <w:tcW w:w="2067" w:type="dxa"/>
            <w:tcBorders>
              <w:top w:val="nil"/>
              <w:left w:val="single" w:sz="4" w:space="0" w:color="auto"/>
              <w:bottom w:val="nil"/>
              <w:right w:val="single" w:sz="4" w:space="0" w:color="auto"/>
            </w:tcBorders>
            <w:vAlign w:val="center"/>
          </w:tcPr>
          <w:p w14:paraId="7C8A68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9128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9E1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DA8E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ED543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A57025" w14:textId="77777777" w:rsidTr="001E7420">
        <w:trPr>
          <w:trHeight w:val="29"/>
        </w:trPr>
        <w:tc>
          <w:tcPr>
            <w:tcW w:w="2067" w:type="dxa"/>
            <w:tcBorders>
              <w:top w:val="nil"/>
              <w:left w:val="single" w:sz="4" w:space="0" w:color="auto"/>
              <w:bottom w:val="nil"/>
              <w:right w:val="single" w:sz="4" w:space="0" w:color="auto"/>
            </w:tcBorders>
            <w:vAlign w:val="center"/>
          </w:tcPr>
          <w:p w14:paraId="216186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267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445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792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118A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3DF14B" w14:textId="77777777" w:rsidTr="001E7420">
        <w:trPr>
          <w:trHeight w:val="29"/>
        </w:trPr>
        <w:tc>
          <w:tcPr>
            <w:tcW w:w="2067" w:type="dxa"/>
            <w:tcBorders>
              <w:top w:val="nil"/>
              <w:left w:val="single" w:sz="4" w:space="0" w:color="auto"/>
              <w:bottom w:val="nil"/>
              <w:right w:val="single" w:sz="4" w:space="0" w:color="auto"/>
            </w:tcBorders>
            <w:vAlign w:val="center"/>
          </w:tcPr>
          <w:p w14:paraId="0ACC17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0B8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64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DD2D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FEF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CBB77F0" w14:textId="77777777" w:rsidTr="001E7420">
        <w:trPr>
          <w:trHeight w:val="29"/>
        </w:trPr>
        <w:tc>
          <w:tcPr>
            <w:tcW w:w="2067" w:type="dxa"/>
            <w:tcBorders>
              <w:top w:val="nil"/>
              <w:left w:val="single" w:sz="4" w:space="0" w:color="auto"/>
              <w:bottom w:val="nil"/>
              <w:right w:val="single" w:sz="4" w:space="0" w:color="auto"/>
            </w:tcBorders>
            <w:vAlign w:val="center"/>
          </w:tcPr>
          <w:p w14:paraId="485EA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7375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13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83A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086C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C37F4D" w14:textId="77777777" w:rsidTr="001E7420">
        <w:trPr>
          <w:trHeight w:val="29"/>
        </w:trPr>
        <w:tc>
          <w:tcPr>
            <w:tcW w:w="2067" w:type="dxa"/>
            <w:tcBorders>
              <w:top w:val="nil"/>
              <w:left w:val="single" w:sz="4" w:space="0" w:color="auto"/>
              <w:bottom w:val="nil"/>
              <w:right w:val="single" w:sz="4" w:space="0" w:color="auto"/>
            </w:tcBorders>
            <w:vAlign w:val="center"/>
          </w:tcPr>
          <w:p w14:paraId="6EF52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6D5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F92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D9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7F832D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D2251B" w14:textId="77777777" w:rsidTr="001E7420">
        <w:trPr>
          <w:trHeight w:val="29"/>
        </w:trPr>
        <w:tc>
          <w:tcPr>
            <w:tcW w:w="2067" w:type="dxa"/>
            <w:tcBorders>
              <w:top w:val="nil"/>
              <w:left w:val="single" w:sz="4" w:space="0" w:color="auto"/>
              <w:bottom w:val="nil"/>
              <w:right w:val="single" w:sz="4" w:space="0" w:color="auto"/>
            </w:tcBorders>
            <w:vAlign w:val="center"/>
          </w:tcPr>
          <w:p w14:paraId="21F7B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423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FD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157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0571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0A259231" w14:textId="77777777" w:rsidTr="001E7420">
        <w:trPr>
          <w:trHeight w:val="29"/>
        </w:trPr>
        <w:tc>
          <w:tcPr>
            <w:tcW w:w="2067" w:type="dxa"/>
            <w:tcBorders>
              <w:top w:val="nil"/>
              <w:left w:val="single" w:sz="4" w:space="0" w:color="auto"/>
              <w:bottom w:val="nil"/>
              <w:right w:val="single" w:sz="4" w:space="0" w:color="auto"/>
            </w:tcBorders>
            <w:vAlign w:val="center"/>
          </w:tcPr>
          <w:p w14:paraId="07E64B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964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F0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C0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749B7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8749213" w14:textId="77777777" w:rsidTr="001E7420">
        <w:trPr>
          <w:trHeight w:val="29"/>
        </w:trPr>
        <w:tc>
          <w:tcPr>
            <w:tcW w:w="2067" w:type="dxa"/>
            <w:tcBorders>
              <w:top w:val="nil"/>
              <w:left w:val="single" w:sz="4" w:space="0" w:color="auto"/>
              <w:bottom w:val="nil"/>
              <w:right w:val="single" w:sz="4" w:space="0" w:color="auto"/>
            </w:tcBorders>
            <w:vAlign w:val="center"/>
          </w:tcPr>
          <w:p w14:paraId="5E660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17AF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09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2B6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5765A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236796D" w14:textId="77777777" w:rsidTr="001E7420">
        <w:trPr>
          <w:trHeight w:val="29"/>
        </w:trPr>
        <w:tc>
          <w:tcPr>
            <w:tcW w:w="2067" w:type="dxa"/>
            <w:tcBorders>
              <w:top w:val="nil"/>
              <w:left w:val="single" w:sz="4" w:space="0" w:color="auto"/>
              <w:bottom w:val="nil"/>
              <w:right w:val="single" w:sz="4" w:space="0" w:color="auto"/>
            </w:tcBorders>
            <w:vAlign w:val="center"/>
          </w:tcPr>
          <w:p w14:paraId="3B14A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6070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1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D5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C4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646DEFFE" w14:textId="77777777" w:rsidTr="001E7420">
        <w:trPr>
          <w:trHeight w:val="29"/>
        </w:trPr>
        <w:tc>
          <w:tcPr>
            <w:tcW w:w="2067" w:type="dxa"/>
            <w:tcBorders>
              <w:top w:val="nil"/>
              <w:left w:val="single" w:sz="4" w:space="0" w:color="auto"/>
              <w:bottom w:val="nil"/>
              <w:right w:val="single" w:sz="4" w:space="0" w:color="auto"/>
            </w:tcBorders>
            <w:vAlign w:val="center"/>
          </w:tcPr>
          <w:p w14:paraId="0EDD38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28C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0B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927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86637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3C43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9CB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D0E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A2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67C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6156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B7AF8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EE9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4FB4E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rPr>
              <w:t>n77</w:t>
            </w:r>
            <w:r w:rsidRPr="00391D77">
              <w:rPr>
                <w:rFonts w:ascii="Arial" w:eastAsia="SimSun" w:hAnsi="Arial"/>
                <w:sz w:val="18"/>
                <w:vertAlign w:val="superscript"/>
                <w:lang w:val="en-US" w:eastAsia="zh-CN"/>
              </w:rPr>
              <w:t>7,9</w:t>
            </w:r>
          </w:p>
          <w:p w14:paraId="581027D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7ED5A7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6592E9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5007E8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13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01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3C9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67D75D" w14:textId="77777777" w:rsidTr="001E7420">
        <w:trPr>
          <w:trHeight w:val="29"/>
        </w:trPr>
        <w:tc>
          <w:tcPr>
            <w:tcW w:w="2067" w:type="dxa"/>
            <w:tcBorders>
              <w:top w:val="nil"/>
              <w:left w:val="single" w:sz="4" w:space="0" w:color="auto"/>
              <w:bottom w:val="nil"/>
              <w:right w:val="single" w:sz="4" w:space="0" w:color="auto"/>
            </w:tcBorders>
            <w:vAlign w:val="center"/>
          </w:tcPr>
          <w:p w14:paraId="678E1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C54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18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59E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138F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C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BDB8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E6B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BF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77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9A8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D09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9701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315DF7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92B8F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6734EF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74DB2F9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17BD7D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D7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82DC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828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90E991" w14:textId="77777777" w:rsidTr="001E7420">
        <w:trPr>
          <w:trHeight w:val="29"/>
        </w:trPr>
        <w:tc>
          <w:tcPr>
            <w:tcW w:w="2067" w:type="dxa"/>
            <w:tcBorders>
              <w:top w:val="nil"/>
              <w:left w:val="single" w:sz="4" w:space="0" w:color="auto"/>
              <w:bottom w:val="nil"/>
              <w:right w:val="single" w:sz="4" w:space="0" w:color="auto"/>
            </w:tcBorders>
            <w:vAlign w:val="center"/>
          </w:tcPr>
          <w:p w14:paraId="5D0EDE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79238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53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CCDE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5734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5D0D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73AC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78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5F3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04DB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02E66B" w14:textId="77777777" w:rsidTr="001E7420">
        <w:trPr>
          <w:trHeight w:val="29"/>
        </w:trPr>
        <w:tc>
          <w:tcPr>
            <w:tcW w:w="2067" w:type="dxa"/>
            <w:tcBorders>
              <w:top w:val="single" w:sz="4" w:space="0" w:color="auto"/>
              <w:left w:val="single" w:sz="4" w:space="0" w:color="auto"/>
              <w:bottom w:val="nil"/>
              <w:right w:val="single" w:sz="4" w:space="0" w:color="auto"/>
            </w:tcBorders>
          </w:tcPr>
          <w:p w14:paraId="287EC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344C58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05A99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CA_n5A-n66A</w:t>
            </w:r>
          </w:p>
          <w:p w14:paraId="4EC0561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p w14:paraId="43B4655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7AA15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A8DA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CC5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84C1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8B8DD4" w14:textId="77777777" w:rsidTr="001E7420">
        <w:trPr>
          <w:trHeight w:val="29"/>
        </w:trPr>
        <w:tc>
          <w:tcPr>
            <w:tcW w:w="2067" w:type="dxa"/>
            <w:tcBorders>
              <w:top w:val="nil"/>
              <w:left w:val="single" w:sz="4" w:space="0" w:color="auto"/>
              <w:bottom w:val="nil"/>
              <w:right w:val="single" w:sz="4" w:space="0" w:color="auto"/>
            </w:tcBorders>
          </w:tcPr>
          <w:p w14:paraId="1F4E4B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9AF48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716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19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9497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B71113" w14:textId="77777777" w:rsidTr="001E7420">
        <w:trPr>
          <w:trHeight w:val="29"/>
        </w:trPr>
        <w:tc>
          <w:tcPr>
            <w:tcW w:w="2067" w:type="dxa"/>
            <w:tcBorders>
              <w:top w:val="nil"/>
              <w:left w:val="single" w:sz="4" w:space="0" w:color="auto"/>
              <w:bottom w:val="single" w:sz="4" w:space="0" w:color="auto"/>
              <w:right w:val="single" w:sz="4" w:space="0" w:color="auto"/>
            </w:tcBorders>
          </w:tcPr>
          <w:p w14:paraId="7ACCF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341D3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CBE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B7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4B55C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FD503" w14:textId="77777777" w:rsidTr="001E7420">
        <w:trPr>
          <w:trHeight w:val="29"/>
        </w:trPr>
        <w:tc>
          <w:tcPr>
            <w:tcW w:w="2067" w:type="dxa"/>
            <w:tcBorders>
              <w:top w:val="single" w:sz="4" w:space="0" w:color="auto"/>
              <w:left w:val="single" w:sz="4" w:space="0" w:color="auto"/>
              <w:bottom w:val="nil"/>
              <w:right w:val="single" w:sz="4" w:space="0" w:color="auto"/>
            </w:tcBorders>
          </w:tcPr>
          <w:p w14:paraId="2616D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55C916B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E7A8A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5E281C1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rPr>
              <w:t>7</w:t>
            </w:r>
          </w:p>
          <w:p w14:paraId="43CB86F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206547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E2B6F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2E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37CFEC5" w14:textId="77777777" w:rsidTr="001E7420">
        <w:trPr>
          <w:trHeight w:val="29"/>
        </w:trPr>
        <w:tc>
          <w:tcPr>
            <w:tcW w:w="2067" w:type="dxa"/>
            <w:tcBorders>
              <w:top w:val="nil"/>
              <w:left w:val="single" w:sz="4" w:space="0" w:color="auto"/>
              <w:bottom w:val="nil"/>
              <w:right w:val="single" w:sz="4" w:space="0" w:color="auto"/>
            </w:tcBorders>
          </w:tcPr>
          <w:p w14:paraId="35FBC4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BEC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DBCF2D"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7BF7F"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6A5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A5C871" w14:textId="77777777" w:rsidTr="001E7420">
        <w:trPr>
          <w:trHeight w:val="29"/>
        </w:trPr>
        <w:tc>
          <w:tcPr>
            <w:tcW w:w="2067" w:type="dxa"/>
            <w:tcBorders>
              <w:top w:val="nil"/>
              <w:left w:val="single" w:sz="4" w:space="0" w:color="auto"/>
              <w:bottom w:val="single" w:sz="4" w:space="0" w:color="auto"/>
              <w:right w:val="single" w:sz="4" w:space="0" w:color="auto"/>
            </w:tcBorders>
          </w:tcPr>
          <w:p w14:paraId="0D469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9DF6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18955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5C6C7"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7A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86E31" w14:textId="77777777" w:rsidTr="001E7420">
        <w:trPr>
          <w:trHeight w:val="29"/>
        </w:trPr>
        <w:tc>
          <w:tcPr>
            <w:tcW w:w="2067" w:type="dxa"/>
            <w:tcBorders>
              <w:top w:val="single" w:sz="4" w:space="0" w:color="auto"/>
              <w:left w:val="single" w:sz="4" w:space="0" w:color="auto"/>
              <w:bottom w:val="nil"/>
              <w:right w:val="single" w:sz="4" w:space="0" w:color="auto"/>
            </w:tcBorders>
          </w:tcPr>
          <w:p w14:paraId="36076AD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w:t>
            </w:r>
            <w:r w:rsidRPr="00391D77">
              <w:rPr>
                <w:rFonts w:ascii="Arial" w:eastAsia="游明朝"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5599D6F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9D902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654B2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106F0FF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FC3BCA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9820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6D1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BBA981" w14:textId="77777777" w:rsidTr="001E7420">
        <w:trPr>
          <w:trHeight w:val="29"/>
        </w:trPr>
        <w:tc>
          <w:tcPr>
            <w:tcW w:w="2067" w:type="dxa"/>
            <w:tcBorders>
              <w:top w:val="nil"/>
              <w:left w:val="single" w:sz="4" w:space="0" w:color="auto"/>
              <w:bottom w:val="nil"/>
              <w:right w:val="single" w:sz="4" w:space="0" w:color="auto"/>
            </w:tcBorders>
          </w:tcPr>
          <w:p w14:paraId="6B0821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31F9DAD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DD5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871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EAA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2EEE0A" w14:textId="77777777" w:rsidTr="001E7420">
        <w:trPr>
          <w:trHeight w:val="29"/>
        </w:trPr>
        <w:tc>
          <w:tcPr>
            <w:tcW w:w="2067" w:type="dxa"/>
            <w:tcBorders>
              <w:top w:val="nil"/>
              <w:left w:val="single" w:sz="4" w:space="0" w:color="auto"/>
              <w:bottom w:val="single" w:sz="4" w:space="0" w:color="auto"/>
              <w:right w:val="single" w:sz="4" w:space="0" w:color="auto"/>
            </w:tcBorders>
          </w:tcPr>
          <w:p w14:paraId="1B629A9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0D1A6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E0772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790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89B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D5E3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6EC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lastRenderedPageBreak/>
              <w:t>CA_n5A-n66A-n77C</w:t>
            </w:r>
          </w:p>
        </w:tc>
        <w:tc>
          <w:tcPr>
            <w:tcW w:w="1829" w:type="dxa"/>
            <w:tcBorders>
              <w:top w:val="single" w:sz="4" w:space="0" w:color="auto"/>
              <w:left w:val="single" w:sz="4" w:space="0" w:color="auto"/>
              <w:bottom w:val="nil"/>
              <w:right w:val="single" w:sz="4" w:space="0" w:color="auto"/>
            </w:tcBorders>
            <w:vAlign w:val="center"/>
          </w:tcPr>
          <w:p w14:paraId="2C3CFC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7,9</w:t>
            </w:r>
          </w:p>
          <w:p w14:paraId="3AA01E0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2BACCF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SimSun" w:hAnsi="Arial"/>
                <w:kern w:val="2"/>
                <w:sz w:val="18"/>
                <w:vertAlign w:val="superscript"/>
              </w:rPr>
              <w:t>7</w:t>
            </w:r>
          </w:p>
          <w:p w14:paraId="1F99B83B"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673D8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DA00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6368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9D55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153AEA" w14:textId="77777777" w:rsidTr="001E7420">
        <w:trPr>
          <w:trHeight w:val="29"/>
        </w:trPr>
        <w:tc>
          <w:tcPr>
            <w:tcW w:w="2067" w:type="dxa"/>
            <w:tcBorders>
              <w:top w:val="nil"/>
              <w:left w:val="single" w:sz="4" w:space="0" w:color="auto"/>
              <w:bottom w:val="nil"/>
              <w:right w:val="single" w:sz="4" w:space="0" w:color="auto"/>
            </w:tcBorders>
            <w:vAlign w:val="center"/>
          </w:tcPr>
          <w:p w14:paraId="149287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6300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A7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6B4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BEA6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819FC" w14:textId="77777777" w:rsidTr="001E7420">
        <w:trPr>
          <w:trHeight w:val="29"/>
        </w:trPr>
        <w:tc>
          <w:tcPr>
            <w:tcW w:w="2067" w:type="dxa"/>
            <w:tcBorders>
              <w:top w:val="nil"/>
              <w:left w:val="single" w:sz="4" w:space="0" w:color="auto"/>
              <w:bottom w:val="nil"/>
              <w:right w:val="single" w:sz="4" w:space="0" w:color="auto"/>
            </w:tcBorders>
            <w:vAlign w:val="center"/>
          </w:tcPr>
          <w:p w14:paraId="1D8204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E9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F2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4E95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6837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B156C" w14:textId="77777777" w:rsidTr="001E7420">
        <w:trPr>
          <w:trHeight w:val="29"/>
        </w:trPr>
        <w:tc>
          <w:tcPr>
            <w:tcW w:w="2067" w:type="dxa"/>
            <w:tcBorders>
              <w:top w:val="nil"/>
              <w:left w:val="single" w:sz="4" w:space="0" w:color="auto"/>
              <w:bottom w:val="nil"/>
              <w:right w:val="single" w:sz="4" w:space="0" w:color="auto"/>
            </w:tcBorders>
            <w:vAlign w:val="center"/>
          </w:tcPr>
          <w:p w14:paraId="6A4999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E7C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A07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CD4D0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10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7C58313" w14:textId="77777777" w:rsidTr="001E7420">
        <w:trPr>
          <w:trHeight w:val="29"/>
        </w:trPr>
        <w:tc>
          <w:tcPr>
            <w:tcW w:w="2067" w:type="dxa"/>
            <w:tcBorders>
              <w:top w:val="nil"/>
              <w:left w:val="single" w:sz="4" w:space="0" w:color="auto"/>
              <w:bottom w:val="nil"/>
              <w:right w:val="single" w:sz="4" w:space="0" w:color="auto"/>
            </w:tcBorders>
            <w:vAlign w:val="center"/>
          </w:tcPr>
          <w:p w14:paraId="4CD191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B937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87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B8A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6A3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7470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4246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3B4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997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EE46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55D25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13D5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09B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00AD4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3A7B4A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CA_n5A-n66A</w:t>
            </w:r>
          </w:p>
          <w:p w14:paraId="26D94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游明朝" w:hAnsi="Arial"/>
                <w:sz w:val="18"/>
                <w:vertAlign w:val="superscript"/>
              </w:rPr>
              <w:t>7</w:t>
            </w:r>
          </w:p>
          <w:p w14:paraId="77E52251"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cs="Arial"/>
                <w:color w:val="000000"/>
                <w:sz w:val="18"/>
                <w:szCs w:val="18"/>
                <w:lang w:val="en-US" w:eastAsia="zh-CN"/>
              </w:rPr>
              <w:t>CA_n66A-n77A</w:t>
            </w:r>
            <w:r w:rsidRPr="00391D77">
              <w:rPr>
                <w:rFonts w:ascii="Arial" w:eastAsia="游明朝" w:hAnsi="Arial"/>
                <w:sz w:val="18"/>
                <w:vertAlign w:val="superscript"/>
              </w:rPr>
              <w:t>7</w:t>
            </w:r>
          </w:p>
          <w:p w14:paraId="2C6267D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5635E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DA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334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FD7B38" w14:textId="77777777" w:rsidTr="001E7420">
        <w:trPr>
          <w:trHeight w:val="29"/>
        </w:trPr>
        <w:tc>
          <w:tcPr>
            <w:tcW w:w="2067" w:type="dxa"/>
            <w:tcBorders>
              <w:top w:val="nil"/>
              <w:left w:val="single" w:sz="4" w:space="0" w:color="auto"/>
              <w:bottom w:val="nil"/>
              <w:right w:val="single" w:sz="4" w:space="0" w:color="auto"/>
            </w:tcBorders>
            <w:vAlign w:val="center"/>
          </w:tcPr>
          <w:p w14:paraId="40FF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DBF9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54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88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5F0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E95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6CFC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5BBC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09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28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58F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33BFDB" w14:textId="77777777" w:rsidTr="001E7420">
        <w:trPr>
          <w:trHeight w:val="29"/>
        </w:trPr>
        <w:tc>
          <w:tcPr>
            <w:tcW w:w="2067" w:type="dxa"/>
            <w:tcBorders>
              <w:top w:val="nil"/>
              <w:left w:val="single" w:sz="4" w:space="0" w:color="auto"/>
              <w:bottom w:val="nil"/>
              <w:right w:val="single" w:sz="4" w:space="0" w:color="auto"/>
            </w:tcBorders>
            <w:vAlign w:val="center"/>
          </w:tcPr>
          <w:p w14:paraId="76E24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DFE8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C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8A4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C1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32B00302" w14:textId="77777777" w:rsidTr="001E7420">
        <w:trPr>
          <w:trHeight w:val="29"/>
        </w:trPr>
        <w:tc>
          <w:tcPr>
            <w:tcW w:w="2067" w:type="dxa"/>
            <w:tcBorders>
              <w:top w:val="nil"/>
              <w:left w:val="single" w:sz="4" w:space="0" w:color="auto"/>
              <w:bottom w:val="nil"/>
              <w:right w:val="single" w:sz="4" w:space="0" w:color="auto"/>
            </w:tcBorders>
            <w:vAlign w:val="center"/>
          </w:tcPr>
          <w:p w14:paraId="34540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8B32C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88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E30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071A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F3C5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702D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9270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D6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BFC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888B7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1EF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DFF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C9A18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5EB1A1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5F945B3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SimSun" w:hAnsi="Arial"/>
                <w:kern w:val="2"/>
                <w:sz w:val="18"/>
                <w:vertAlign w:val="superscript"/>
              </w:rPr>
              <w:t>7</w:t>
            </w:r>
          </w:p>
          <w:p w14:paraId="597C20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483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9E6D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38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D7E96A" w14:textId="77777777" w:rsidTr="001E7420">
        <w:trPr>
          <w:trHeight w:val="29"/>
        </w:trPr>
        <w:tc>
          <w:tcPr>
            <w:tcW w:w="2067" w:type="dxa"/>
            <w:tcBorders>
              <w:top w:val="nil"/>
              <w:left w:val="single" w:sz="4" w:space="0" w:color="auto"/>
              <w:bottom w:val="nil"/>
              <w:right w:val="single" w:sz="4" w:space="0" w:color="auto"/>
            </w:tcBorders>
            <w:vAlign w:val="center"/>
          </w:tcPr>
          <w:p w14:paraId="5A3054E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724B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7B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CAE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E49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D38E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23D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AE24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8A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52A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61D2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DB95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181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D46732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2BC993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84F1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E9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39D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4CA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5ED21" w14:textId="77777777" w:rsidTr="001E7420">
        <w:trPr>
          <w:trHeight w:val="29"/>
        </w:trPr>
        <w:tc>
          <w:tcPr>
            <w:tcW w:w="2067" w:type="dxa"/>
            <w:tcBorders>
              <w:top w:val="nil"/>
              <w:left w:val="single" w:sz="4" w:space="0" w:color="auto"/>
              <w:bottom w:val="nil"/>
              <w:right w:val="single" w:sz="4" w:space="0" w:color="auto"/>
            </w:tcBorders>
            <w:vAlign w:val="center"/>
          </w:tcPr>
          <w:p w14:paraId="71FE0F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08D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70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0F5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556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780C8D" w14:textId="77777777" w:rsidTr="001E7420">
        <w:trPr>
          <w:trHeight w:val="29"/>
        </w:trPr>
        <w:tc>
          <w:tcPr>
            <w:tcW w:w="2067" w:type="dxa"/>
            <w:tcBorders>
              <w:top w:val="nil"/>
              <w:left w:val="single" w:sz="4" w:space="0" w:color="auto"/>
              <w:bottom w:val="nil"/>
              <w:right w:val="single" w:sz="4" w:space="0" w:color="auto"/>
            </w:tcBorders>
            <w:vAlign w:val="center"/>
          </w:tcPr>
          <w:p w14:paraId="06D6E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575C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0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46A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B785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A3365" w14:textId="77777777" w:rsidTr="001E7420">
        <w:trPr>
          <w:trHeight w:val="29"/>
        </w:trPr>
        <w:tc>
          <w:tcPr>
            <w:tcW w:w="2067" w:type="dxa"/>
            <w:tcBorders>
              <w:top w:val="nil"/>
              <w:left w:val="single" w:sz="4" w:space="0" w:color="auto"/>
              <w:bottom w:val="nil"/>
              <w:right w:val="single" w:sz="4" w:space="0" w:color="auto"/>
            </w:tcBorders>
            <w:vAlign w:val="center"/>
          </w:tcPr>
          <w:p w14:paraId="0D866C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72D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61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0D2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9C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0185DED" w14:textId="77777777" w:rsidTr="001E7420">
        <w:trPr>
          <w:trHeight w:val="29"/>
        </w:trPr>
        <w:tc>
          <w:tcPr>
            <w:tcW w:w="2067" w:type="dxa"/>
            <w:tcBorders>
              <w:top w:val="nil"/>
              <w:left w:val="single" w:sz="4" w:space="0" w:color="auto"/>
              <w:bottom w:val="nil"/>
              <w:right w:val="single" w:sz="4" w:space="0" w:color="auto"/>
            </w:tcBorders>
            <w:vAlign w:val="center"/>
          </w:tcPr>
          <w:p w14:paraId="7A0298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066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70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2E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6A5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BDC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D80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4471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0E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792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D98E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B1F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89C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9F270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E31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704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E493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DF4128" w14:textId="77777777" w:rsidTr="001E7420">
        <w:trPr>
          <w:trHeight w:val="29"/>
        </w:trPr>
        <w:tc>
          <w:tcPr>
            <w:tcW w:w="2067" w:type="dxa"/>
            <w:tcBorders>
              <w:top w:val="nil"/>
              <w:left w:val="single" w:sz="4" w:space="0" w:color="auto"/>
              <w:bottom w:val="nil"/>
              <w:right w:val="single" w:sz="4" w:space="0" w:color="auto"/>
            </w:tcBorders>
            <w:vAlign w:val="center"/>
          </w:tcPr>
          <w:p w14:paraId="5EED38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C4FD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F31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007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E09A3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C2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34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558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2A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F8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6DA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476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25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0A736A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E787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339E1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39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D386413" w14:textId="77777777" w:rsidTr="001E7420">
        <w:trPr>
          <w:trHeight w:val="29"/>
        </w:trPr>
        <w:tc>
          <w:tcPr>
            <w:tcW w:w="2067" w:type="dxa"/>
            <w:tcBorders>
              <w:top w:val="nil"/>
              <w:left w:val="single" w:sz="4" w:space="0" w:color="auto"/>
              <w:bottom w:val="nil"/>
              <w:right w:val="single" w:sz="4" w:space="0" w:color="auto"/>
            </w:tcBorders>
            <w:vAlign w:val="center"/>
          </w:tcPr>
          <w:p w14:paraId="7E0F21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734B6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C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CF6E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F7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0AF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408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F6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6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611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0515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F61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713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D72DF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AF34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CC68F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E35C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F1D540" w14:textId="77777777" w:rsidTr="001E7420">
        <w:trPr>
          <w:trHeight w:val="29"/>
        </w:trPr>
        <w:tc>
          <w:tcPr>
            <w:tcW w:w="2067" w:type="dxa"/>
            <w:tcBorders>
              <w:top w:val="nil"/>
              <w:left w:val="single" w:sz="4" w:space="0" w:color="auto"/>
              <w:bottom w:val="nil"/>
              <w:right w:val="single" w:sz="4" w:space="0" w:color="auto"/>
            </w:tcBorders>
            <w:vAlign w:val="center"/>
          </w:tcPr>
          <w:p w14:paraId="45E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9A1B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2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FA20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CB103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B27D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8ECC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5277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1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40F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3F19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264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8FB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17318B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62C8EE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516F9F5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241B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E9A0A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6C59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BCD0C6F" w14:textId="77777777" w:rsidTr="001E7420">
        <w:trPr>
          <w:trHeight w:val="29"/>
        </w:trPr>
        <w:tc>
          <w:tcPr>
            <w:tcW w:w="2067" w:type="dxa"/>
            <w:tcBorders>
              <w:top w:val="nil"/>
              <w:left w:val="single" w:sz="4" w:space="0" w:color="auto"/>
              <w:bottom w:val="nil"/>
              <w:right w:val="single" w:sz="4" w:space="0" w:color="auto"/>
            </w:tcBorders>
            <w:vAlign w:val="center"/>
          </w:tcPr>
          <w:p w14:paraId="38FE12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0ACD9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E9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4719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872C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4E06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2BE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D20C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F0E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C0FD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483C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E2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52D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08CE0D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B36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88CF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830E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A65EB0" w14:textId="77777777" w:rsidTr="001E7420">
        <w:trPr>
          <w:trHeight w:val="29"/>
        </w:trPr>
        <w:tc>
          <w:tcPr>
            <w:tcW w:w="2067" w:type="dxa"/>
            <w:tcBorders>
              <w:top w:val="nil"/>
              <w:left w:val="single" w:sz="4" w:space="0" w:color="auto"/>
              <w:bottom w:val="nil"/>
              <w:right w:val="single" w:sz="4" w:space="0" w:color="auto"/>
            </w:tcBorders>
            <w:vAlign w:val="center"/>
          </w:tcPr>
          <w:p w14:paraId="1123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EF4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B3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B814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F25B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567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8B50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041D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BA1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BD6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85794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3940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7F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2B0F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29363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1F411D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0272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6EE2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B9F0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AA5FC5" w14:textId="77777777" w:rsidTr="001E7420">
        <w:trPr>
          <w:trHeight w:val="29"/>
        </w:trPr>
        <w:tc>
          <w:tcPr>
            <w:tcW w:w="2067" w:type="dxa"/>
            <w:tcBorders>
              <w:top w:val="nil"/>
              <w:left w:val="single" w:sz="4" w:space="0" w:color="auto"/>
              <w:bottom w:val="nil"/>
              <w:right w:val="single" w:sz="4" w:space="0" w:color="auto"/>
            </w:tcBorders>
            <w:vAlign w:val="center"/>
          </w:tcPr>
          <w:p w14:paraId="1E7C0F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74075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A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0530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200D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1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28C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AE220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DC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73F4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w:t>
            </w:r>
            <w:r w:rsidRPr="00391D77">
              <w:rPr>
                <w:rFonts w:ascii="Arial" w:eastAsia="游明朝" w:hAnsi="Arial" w:cs="Arial"/>
                <w:color w:val="000000"/>
                <w:sz w:val="18"/>
                <w:szCs w:val="18"/>
                <w:lang w:val="en-US" w:eastAsia="zh-CN" w:bidi="ar"/>
              </w:rPr>
              <w:lastRenderedPageBreak/>
              <w:t>80</w:t>
            </w:r>
          </w:p>
        </w:tc>
        <w:tc>
          <w:tcPr>
            <w:tcW w:w="1610" w:type="dxa"/>
            <w:tcBorders>
              <w:top w:val="nil"/>
              <w:left w:val="single" w:sz="4" w:space="0" w:color="auto"/>
              <w:bottom w:val="single" w:sz="4" w:space="0" w:color="auto"/>
              <w:right w:val="single" w:sz="4" w:space="0" w:color="auto"/>
            </w:tcBorders>
            <w:vAlign w:val="center"/>
          </w:tcPr>
          <w:p w14:paraId="5B78FC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6D8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07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FBA9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057EB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689D59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7854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FB86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933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57C1E2" w14:textId="77777777" w:rsidTr="001E7420">
        <w:trPr>
          <w:trHeight w:val="29"/>
        </w:trPr>
        <w:tc>
          <w:tcPr>
            <w:tcW w:w="2067" w:type="dxa"/>
            <w:tcBorders>
              <w:top w:val="nil"/>
              <w:left w:val="single" w:sz="4" w:space="0" w:color="auto"/>
              <w:bottom w:val="nil"/>
              <w:right w:val="single" w:sz="4" w:space="0" w:color="auto"/>
            </w:tcBorders>
            <w:vAlign w:val="center"/>
          </w:tcPr>
          <w:p w14:paraId="3A27F3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AB18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A4F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237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7CC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706B3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B5DA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BA9A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84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8DB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E925F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F6E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CD2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199007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B475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FA8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3481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444650" w14:textId="77777777" w:rsidTr="001E7420">
        <w:trPr>
          <w:trHeight w:val="29"/>
        </w:trPr>
        <w:tc>
          <w:tcPr>
            <w:tcW w:w="2067" w:type="dxa"/>
            <w:tcBorders>
              <w:top w:val="nil"/>
              <w:left w:val="single" w:sz="4" w:space="0" w:color="auto"/>
              <w:bottom w:val="nil"/>
              <w:right w:val="single" w:sz="4" w:space="0" w:color="auto"/>
            </w:tcBorders>
            <w:vAlign w:val="center"/>
          </w:tcPr>
          <w:p w14:paraId="06A527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E67F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A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1357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170253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A350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A41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C9690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D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4E3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AC3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18FC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C03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2D4AD9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50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86A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A1588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7073A0" w14:textId="77777777" w:rsidTr="001E7420">
        <w:trPr>
          <w:trHeight w:val="29"/>
        </w:trPr>
        <w:tc>
          <w:tcPr>
            <w:tcW w:w="2067" w:type="dxa"/>
            <w:tcBorders>
              <w:top w:val="nil"/>
              <w:left w:val="single" w:sz="4" w:space="0" w:color="auto"/>
              <w:bottom w:val="nil"/>
              <w:right w:val="single" w:sz="4" w:space="0" w:color="auto"/>
            </w:tcBorders>
            <w:vAlign w:val="center"/>
          </w:tcPr>
          <w:p w14:paraId="648B7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925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EB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BEAC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25F7E0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59F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88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CE7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8FE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88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54CB8F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E66C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93B410" w14:textId="77777777" w:rsidR="00391D77" w:rsidRPr="00391D77" w:rsidRDefault="00391D77" w:rsidP="00391D77">
            <w:pPr>
              <w:keepNext/>
              <w:keepLines/>
              <w:spacing w:after="0"/>
              <w:jc w:val="center"/>
              <w:rPr>
                <w:rFonts w:ascii="Arial" w:eastAsia="游明朝" w:hAnsi="Arial"/>
                <w:sz w:val="18"/>
                <w:lang w:val="en-US" w:eastAsia="zh-CN"/>
              </w:rPr>
            </w:pPr>
            <w:bookmarkStart w:id="17" w:name="_Hlk146639094"/>
            <w:r w:rsidRPr="00391D77">
              <w:rPr>
                <w:rFonts w:ascii="Arial" w:eastAsia="SimSun" w:hAnsi="Arial"/>
                <w:sz w:val="18"/>
                <w:lang w:eastAsia="zh-CN"/>
              </w:rPr>
              <w:t>CA_n7A-n12A-n71A</w:t>
            </w:r>
            <w:bookmarkEnd w:id="17"/>
          </w:p>
        </w:tc>
        <w:tc>
          <w:tcPr>
            <w:tcW w:w="1829" w:type="dxa"/>
            <w:tcBorders>
              <w:top w:val="single" w:sz="4" w:space="0" w:color="auto"/>
              <w:left w:val="single" w:sz="4" w:space="0" w:color="auto"/>
              <w:bottom w:val="nil"/>
              <w:right w:val="single" w:sz="4" w:space="0" w:color="auto"/>
            </w:tcBorders>
            <w:vAlign w:val="center"/>
          </w:tcPr>
          <w:p w14:paraId="386F97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CA_n7A-n12A</w:t>
            </w:r>
          </w:p>
          <w:p w14:paraId="2C1D03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02B91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7515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CB57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6EB17B71" w14:textId="77777777" w:rsidTr="001E7420">
        <w:trPr>
          <w:trHeight w:val="29"/>
        </w:trPr>
        <w:tc>
          <w:tcPr>
            <w:tcW w:w="2067" w:type="dxa"/>
            <w:tcBorders>
              <w:top w:val="nil"/>
              <w:left w:val="single" w:sz="4" w:space="0" w:color="auto"/>
              <w:bottom w:val="nil"/>
              <w:right w:val="single" w:sz="4" w:space="0" w:color="auto"/>
            </w:tcBorders>
            <w:vAlign w:val="center"/>
          </w:tcPr>
          <w:p w14:paraId="79D7C4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A90C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2B6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D21684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05AA3B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066A7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D99E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9055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38D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CBE2A4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66822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5A1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2F0C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8F130F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F071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4ECC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101AD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66ABC7" w14:textId="77777777" w:rsidTr="001E7420">
        <w:trPr>
          <w:trHeight w:val="29"/>
        </w:trPr>
        <w:tc>
          <w:tcPr>
            <w:tcW w:w="2067" w:type="dxa"/>
            <w:tcBorders>
              <w:top w:val="nil"/>
              <w:left w:val="single" w:sz="4" w:space="0" w:color="auto"/>
              <w:bottom w:val="nil"/>
              <w:right w:val="single" w:sz="4" w:space="0" w:color="auto"/>
            </w:tcBorders>
            <w:vAlign w:val="center"/>
          </w:tcPr>
          <w:p w14:paraId="62F7D0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00F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FD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F5E0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69C129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2A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D8C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A55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A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8A0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E96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57CA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2AB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43B6835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4BD9B9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B26C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9E88C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733231C" w14:textId="77777777" w:rsidTr="001E7420">
        <w:trPr>
          <w:trHeight w:val="29"/>
        </w:trPr>
        <w:tc>
          <w:tcPr>
            <w:tcW w:w="2067" w:type="dxa"/>
            <w:tcBorders>
              <w:top w:val="nil"/>
              <w:left w:val="single" w:sz="4" w:space="0" w:color="auto"/>
              <w:bottom w:val="nil"/>
              <w:right w:val="single" w:sz="4" w:space="0" w:color="auto"/>
            </w:tcBorders>
            <w:vAlign w:val="center"/>
          </w:tcPr>
          <w:p w14:paraId="180A57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D85A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B5F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2ED4E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AABAD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202F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D6D1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3A62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95DB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6EC1A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AC574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4DF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C561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4C4C2B8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12DC77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4AAEC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0209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A457D78" w14:textId="77777777" w:rsidTr="001E7420">
        <w:trPr>
          <w:trHeight w:val="29"/>
        </w:trPr>
        <w:tc>
          <w:tcPr>
            <w:tcW w:w="2067" w:type="dxa"/>
            <w:tcBorders>
              <w:top w:val="nil"/>
              <w:left w:val="single" w:sz="4" w:space="0" w:color="auto"/>
              <w:bottom w:val="nil"/>
              <w:right w:val="single" w:sz="4" w:space="0" w:color="auto"/>
            </w:tcBorders>
            <w:vAlign w:val="center"/>
          </w:tcPr>
          <w:p w14:paraId="6EDC9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93971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71C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DAB473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ED8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6105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EB46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032BC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3050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3A21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2FD7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F0F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1BE2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2BCDB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p w14:paraId="622C6D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495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5B8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B9897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4961069" w14:textId="77777777" w:rsidTr="001E7420">
        <w:trPr>
          <w:trHeight w:val="29"/>
        </w:trPr>
        <w:tc>
          <w:tcPr>
            <w:tcW w:w="2067" w:type="dxa"/>
            <w:tcBorders>
              <w:top w:val="nil"/>
              <w:left w:val="single" w:sz="4" w:space="0" w:color="auto"/>
              <w:bottom w:val="nil"/>
              <w:right w:val="single" w:sz="4" w:space="0" w:color="auto"/>
            </w:tcBorders>
            <w:vAlign w:val="center"/>
          </w:tcPr>
          <w:p w14:paraId="31CEC4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D9F4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54B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86AC4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48B06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6C14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6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AEB0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5D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B61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C373E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B4EB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49AF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5CD9FD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CA_n7A-n25A</w:t>
            </w:r>
          </w:p>
          <w:p w14:paraId="31E761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CA_n7A-n66A</w:t>
            </w:r>
          </w:p>
          <w:p w14:paraId="149DB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929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E10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321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6D3E83" w14:textId="77777777" w:rsidTr="001E7420">
        <w:trPr>
          <w:trHeight w:val="29"/>
        </w:trPr>
        <w:tc>
          <w:tcPr>
            <w:tcW w:w="2067" w:type="dxa"/>
            <w:tcBorders>
              <w:top w:val="nil"/>
              <w:left w:val="single" w:sz="4" w:space="0" w:color="auto"/>
              <w:bottom w:val="nil"/>
              <w:right w:val="single" w:sz="4" w:space="0" w:color="auto"/>
            </w:tcBorders>
            <w:vAlign w:val="center"/>
          </w:tcPr>
          <w:p w14:paraId="62BB1B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9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F1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53A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91C6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C9B5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3F2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8CE3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0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BB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A5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1084E" w14:textId="77777777" w:rsidTr="001E7420">
        <w:trPr>
          <w:trHeight w:val="29"/>
        </w:trPr>
        <w:tc>
          <w:tcPr>
            <w:tcW w:w="2067" w:type="dxa"/>
            <w:tcBorders>
              <w:top w:val="single" w:sz="4" w:space="0" w:color="auto"/>
              <w:left w:val="single" w:sz="4" w:space="0" w:color="auto"/>
              <w:bottom w:val="nil"/>
              <w:right w:val="single" w:sz="4" w:space="0" w:color="auto"/>
            </w:tcBorders>
          </w:tcPr>
          <w:p w14:paraId="7D542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2054DBB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727D6A0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593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96C40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059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5FB90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8158D3" w14:textId="77777777" w:rsidTr="001E7420">
        <w:trPr>
          <w:trHeight w:val="29"/>
        </w:trPr>
        <w:tc>
          <w:tcPr>
            <w:tcW w:w="2067" w:type="dxa"/>
            <w:tcBorders>
              <w:top w:val="nil"/>
              <w:left w:val="single" w:sz="4" w:space="0" w:color="auto"/>
              <w:bottom w:val="nil"/>
              <w:right w:val="single" w:sz="4" w:space="0" w:color="auto"/>
            </w:tcBorders>
          </w:tcPr>
          <w:p w14:paraId="54384E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F343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312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DB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3EC8A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4F12C" w14:textId="77777777" w:rsidTr="001E7420">
        <w:trPr>
          <w:trHeight w:val="29"/>
        </w:trPr>
        <w:tc>
          <w:tcPr>
            <w:tcW w:w="2067" w:type="dxa"/>
            <w:tcBorders>
              <w:top w:val="nil"/>
              <w:left w:val="single" w:sz="4" w:space="0" w:color="auto"/>
              <w:bottom w:val="single" w:sz="4" w:space="0" w:color="auto"/>
              <w:right w:val="single" w:sz="4" w:space="0" w:color="auto"/>
            </w:tcBorders>
          </w:tcPr>
          <w:p w14:paraId="013975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46C5A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CAAD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F78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A31A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F3E05" w14:textId="77777777" w:rsidTr="001E7420">
        <w:trPr>
          <w:trHeight w:val="29"/>
        </w:trPr>
        <w:tc>
          <w:tcPr>
            <w:tcW w:w="2067" w:type="dxa"/>
            <w:tcBorders>
              <w:top w:val="single" w:sz="4" w:space="0" w:color="auto"/>
              <w:left w:val="single" w:sz="4" w:space="0" w:color="auto"/>
              <w:bottom w:val="nil"/>
              <w:right w:val="single" w:sz="4" w:space="0" w:color="auto"/>
            </w:tcBorders>
          </w:tcPr>
          <w:p w14:paraId="2764F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675A444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0CFABB5B"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9F23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5462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498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E994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BA63AFB" w14:textId="77777777" w:rsidTr="001E7420">
        <w:trPr>
          <w:trHeight w:val="29"/>
        </w:trPr>
        <w:tc>
          <w:tcPr>
            <w:tcW w:w="2067" w:type="dxa"/>
            <w:tcBorders>
              <w:top w:val="nil"/>
              <w:left w:val="single" w:sz="4" w:space="0" w:color="auto"/>
              <w:bottom w:val="nil"/>
              <w:right w:val="single" w:sz="4" w:space="0" w:color="auto"/>
            </w:tcBorders>
          </w:tcPr>
          <w:p w14:paraId="48BB1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D52C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908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CD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53775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A48F3D" w14:textId="77777777" w:rsidTr="001E7420">
        <w:trPr>
          <w:trHeight w:val="29"/>
        </w:trPr>
        <w:tc>
          <w:tcPr>
            <w:tcW w:w="2067" w:type="dxa"/>
            <w:tcBorders>
              <w:top w:val="nil"/>
              <w:left w:val="single" w:sz="4" w:space="0" w:color="auto"/>
              <w:bottom w:val="single" w:sz="4" w:space="0" w:color="auto"/>
              <w:right w:val="single" w:sz="4" w:space="0" w:color="auto"/>
            </w:tcBorders>
          </w:tcPr>
          <w:p w14:paraId="533179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20B6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136C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89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95D7D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C42591" w14:textId="77777777" w:rsidTr="001E7420">
        <w:trPr>
          <w:trHeight w:val="29"/>
        </w:trPr>
        <w:tc>
          <w:tcPr>
            <w:tcW w:w="2067" w:type="dxa"/>
            <w:tcBorders>
              <w:top w:val="single" w:sz="4" w:space="0" w:color="auto"/>
              <w:left w:val="single" w:sz="4" w:space="0" w:color="auto"/>
              <w:bottom w:val="nil"/>
              <w:right w:val="single" w:sz="4" w:space="0" w:color="auto"/>
            </w:tcBorders>
          </w:tcPr>
          <w:p w14:paraId="4E17D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034C8F4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2B223EF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BD72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9AD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24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CF05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D7C561" w14:textId="77777777" w:rsidTr="001E7420">
        <w:trPr>
          <w:trHeight w:val="29"/>
        </w:trPr>
        <w:tc>
          <w:tcPr>
            <w:tcW w:w="2067" w:type="dxa"/>
            <w:tcBorders>
              <w:top w:val="nil"/>
              <w:left w:val="single" w:sz="4" w:space="0" w:color="auto"/>
              <w:bottom w:val="nil"/>
              <w:right w:val="single" w:sz="4" w:space="0" w:color="auto"/>
            </w:tcBorders>
          </w:tcPr>
          <w:p w14:paraId="31E2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9B7C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F64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EE8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DE031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932A7" w14:textId="77777777" w:rsidTr="001E7420">
        <w:trPr>
          <w:trHeight w:val="29"/>
        </w:trPr>
        <w:tc>
          <w:tcPr>
            <w:tcW w:w="2067" w:type="dxa"/>
            <w:tcBorders>
              <w:top w:val="nil"/>
              <w:left w:val="single" w:sz="4" w:space="0" w:color="auto"/>
              <w:bottom w:val="single" w:sz="4" w:space="0" w:color="auto"/>
              <w:right w:val="single" w:sz="4" w:space="0" w:color="auto"/>
            </w:tcBorders>
          </w:tcPr>
          <w:p w14:paraId="0CBBF7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24E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D376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4E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A265E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E4159E" w14:textId="77777777" w:rsidTr="001E7420">
        <w:trPr>
          <w:trHeight w:val="29"/>
        </w:trPr>
        <w:tc>
          <w:tcPr>
            <w:tcW w:w="2067" w:type="dxa"/>
            <w:tcBorders>
              <w:top w:val="single" w:sz="4" w:space="0" w:color="auto"/>
              <w:left w:val="single" w:sz="4" w:space="0" w:color="auto"/>
              <w:bottom w:val="nil"/>
              <w:right w:val="single" w:sz="4" w:space="0" w:color="auto"/>
            </w:tcBorders>
          </w:tcPr>
          <w:p w14:paraId="5F192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62DC7F0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002D27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4751E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B777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AD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F5668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F30BA4" w14:textId="77777777" w:rsidTr="001E7420">
        <w:trPr>
          <w:trHeight w:val="29"/>
        </w:trPr>
        <w:tc>
          <w:tcPr>
            <w:tcW w:w="2067" w:type="dxa"/>
            <w:tcBorders>
              <w:top w:val="nil"/>
              <w:left w:val="single" w:sz="4" w:space="0" w:color="auto"/>
              <w:bottom w:val="nil"/>
              <w:right w:val="single" w:sz="4" w:space="0" w:color="auto"/>
            </w:tcBorders>
          </w:tcPr>
          <w:p w14:paraId="791E3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592E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4B84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22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C7D10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FC15B" w14:textId="77777777" w:rsidTr="001E7420">
        <w:trPr>
          <w:trHeight w:val="29"/>
        </w:trPr>
        <w:tc>
          <w:tcPr>
            <w:tcW w:w="2067" w:type="dxa"/>
            <w:tcBorders>
              <w:top w:val="nil"/>
              <w:left w:val="single" w:sz="4" w:space="0" w:color="auto"/>
              <w:bottom w:val="single" w:sz="4" w:space="0" w:color="auto"/>
              <w:right w:val="single" w:sz="4" w:space="0" w:color="auto"/>
            </w:tcBorders>
          </w:tcPr>
          <w:p w14:paraId="7B1233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447B9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47B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73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41CCF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6CBFA3" w14:textId="77777777" w:rsidTr="001E7420">
        <w:trPr>
          <w:trHeight w:val="29"/>
        </w:trPr>
        <w:tc>
          <w:tcPr>
            <w:tcW w:w="2067" w:type="dxa"/>
            <w:tcBorders>
              <w:top w:val="single" w:sz="4" w:space="0" w:color="auto"/>
              <w:left w:val="single" w:sz="4" w:space="0" w:color="auto"/>
              <w:bottom w:val="nil"/>
              <w:right w:val="single" w:sz="4" w:space="0" w:color="auto"/>
            </w:tcBorders>
          </w:tcPr>
          <w:p w14:paraId="64899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w:t>
            </w:r>
            <w:r w:rsidRPr="00391D77">
              <w:rPr>
                <w:rFonts w:ascii="Arial" w:eastAsia="游明朝" w:hAnsi="Arial"/>
                <w:sz w:val="18"/>
                <w:lang w:val="en-US" w:eastAsia="zh-CN"/>
              </w:rPr>
              <w:lastRenderedPageBreak/>
              <w:t>n66A</w:t>
            </w:r>
          </w:p>
        </w:tc>
        <w:tc>
          <w:tcPr>
            <w:tcW w:w="1829" w:type="dxa"/>
            <w:tcBorders>
              <w:top w:val="single" w:sz="4" w:space="0" w:color="auto"/>
              <w:left w:val="single" w:sz="4" w:space="0" w:color="auto"/>
              <w:bottom w:val="nil"/>
              <w:right w:val="single" w:sz="4" w:space="0" w:color="auto"/>
            </w:tcBorders>
          </w:tcPr>
          <w:p w14:paraId="0DBF5FC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CA_n7A-n25A</w:t>
            </w:r>
          </w:p>
          <w:p w14:paraId="01CA39C7"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CA_n7A-n66A</w:t>
            </w:r>
          </w:p>
          <w:p w14:paraId="46172A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CC6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194D4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54566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1B677C" w14:textId="77777777" w:rsidTr="001E7420">
        <w:trPr>
          <w:trHeight w:val="29"/>
        </w:trPr>
        <w:tc>
          <w:tcPr>
            <w:tcW w:w="2067" w:type="dxa"/>
            <w:tcBorders>
              <w:top w:val="nil"/>
              <w:left w:val="single" w:sz="4" w:space="0" w:color="auto"/>
              <w:bottom w:val="nil"/>
              <w:right w:val="single" w:sz="4" w:space="0" w:color="auto"/>
            </w:tcBorders>
          </w:tcPr>
          <w:p w14:paraId="71007F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16B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76FA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79A9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267E0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B5D744" w14:textId="77777777" w:rsidTr="001E7420">
        <w:trPr>
          <w:trHeight w:val="29"/>
        </w:trPr>
        <w:tc>
          <w:tcPr>
            <w:tcW w:w="2067" w:type="dxa"/>
            <w:tcBorders>
              <w:top w:val="nil"/>
              <w:left w:val="single" w:sz="4" w:space="0" w:color="auto"/>
              <w:bottom w:val="single" w:sz="4" w:space="0" w:color="auto"/>
              <w:right w:val="single" w:sz="4" w:space="0" w:color="auto"/>
            </w:tcBorders>
          </w:tcPr>
          <w:p w14:paraId="245DDE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031C2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12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C9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B128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4221A2" w14:textId="77777777" w:rsidTr="001E7420">
        <w:trPr>
          <w:trHeight w:val="29"/>
        </w:trPr>
        <w:tc>
          <w:tcPr>
            <w:tcW w:w="2067" w:type="dxa"/>
            <w:tcBorders>
              <w:top w:val="single" w:sz="4" w:space="0" w:color="auto"/>
              <w:left w:val="single" w:sz="4" w:space="0" w:color="auto"/>
              <w:bottom w:val="nil"/>
              <w:right w:val="single" w:sz="4" w:space="0" w:color="auto"/>
            </w:tcBorders>
          </w:tcPr>
          <w:p w14:paraId="5B1009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113BA830"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38AFECE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209E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E745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1A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286D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03A68A" w14:textId="77777777" w:rsidTr="001E7420">
        <w:trPr>
          <w:trHeight w:val="29"/>
        </w:trPr>
        <w:tc>
          <w:tcPr>
            <w:tcW w:w="2067" w:type="dxa"/>
            <w:tcBorders>
              <w:top w:val="nil"/>
              <w:left w:val="single" w:sz="4" w:space="0" w:color="auto"/>
              <w:bottom w:val="nil"/>
              <w:right w:val="single" w:sz="4" w:space="0" w:color="auto"/>
            </w:tcBorders>
          </w:tcPr>
          <w:p w14:paraId="33114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97AD2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F11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45C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0EE9E5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834" w14:textId="77777777" w:rsidTr="001E7420">
        <w:trPr>
          <w:trHeight w:val="29"/>
        </w:trPr>
        <w:tc>
          <w:tcPr>
            <w:tcW w:w="2067" w:type="dxa"/>
            <w:tcBorders>
              <w:top w:val="nil"/>
              <w:left w:val="single" w:sz="4" w:space="0" w:color="auto"/>
              <w:bottom w:val="single" w:sz="4" w:space="0" w:color="auto"/>
              <w:right w:val="single" w:sz="4" w:space="0" w:color="auto"/>
            </w:tcBorders>
          </w:tcPr>
          <w:p w14:paraId="2D18DF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3153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5C6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0DA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557F9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FEBEB" w14:textId="77777777" w:rsidTr="001E7420">
        <w:trPr>
          <w:trHeight w:val="29"/>
        </w:trPr>
        <w:tc>
          <w:tcPr>
            <w:tcW w:w="2067" w:type="dxa"/>
            <w:tcBorders>
              <w:top w:val="single" w:sz="4" w:space="0" w:color="auto"/>
              <w:left w:val="single" w:sz="4" w:space="0" w:color="auto"/>
              <w:bottom w:val="nil"/>
              <w:right w:val="single" w:sz="4" w:space="0" w:color="auto"/>
            </w:tcBorders>
          </w:tcPr>
          <w:p w14:paraId="044610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0EEA4D8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DAD0B8F"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2A14C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0B7A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6F5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AF89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8C9CAE" w14:textId="77777777" w:rsidTr="001E7420">
        <w:trPr>
          <w:trHeight w:val="29"/>
        </w:trPr>
        <w:tc>
          <w:tcPr>
            <w:tcW w:w="2067" w:type="dxa"/>
            <w:tcBorders>
              <w:top w:val="nil"/>
              <w:left w:val="single" w:sz="4" w:space="0" w:color="auto"/>
              <w:bottom w:val="nil"/>
              <w:right w:val="single" w:sz="4" w:space="0" w:color="auto"/>
            </w:tcBorders>
          </w:tcPr>
          <w:p w14:paraId="79BA8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4F045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A46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A1D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6A769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7F639E" w14:textId="77777777" w:rsidTr="001E7420">
        <w:trPr>
          <w:trHeight w:val="29"/>
        </w:trPr>
        <w:tc>
          <w:tcPr>
            <w:tcW w:w="2067" w:type="dxa"/>
            <w:tcBorders>
              <w:top w:val="nil"/>
              <w:left w:val="single" w:sz="4" w:space="0" w:color="auto"/>
              <w:bottom w:val="single" w:sz="4" w:space="0" w:color="auto"/>
              <w:right w:val="single" w:sz="4" w:space="0" w:color="auto"/>
            </w:tcBorders>
          </w:tcPr>
          <w:p w14:paraId="3063B2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BD02C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79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42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7CC4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DCF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1D79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10D443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31E2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C48E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A06F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559180" w14:textId="77777777" w:rsidTr="001E7420">
        <w:trPr>
          <w:trHeight w:val="29"/>
        </w:trPr>
        <w:tc>
          <w:tcPr>
            <w:tcW w:w="2067" w:type="dxa"/>
            <w:tcBorders>
              <w:top w:val="nil"/>
              <w:left w:val="single" w:sz="4" w:space="0" w:color="auto"/>
              <w:bottom w:val="nil"/>
              <w:right w:val="single" w:sz="4" w:space="0" w:color="auto"/>
            </w:tcBorders>
            <w:vAlign w:val="center"/>
          </w:tcPr>
          <w:p w14:paraId="2D19E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23D4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CA4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9AA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0B6C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3DF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BBB5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FC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CEB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3C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506D5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E1821" w14:textId="77777777" w:rsidTr="001E7420">
        <w:trPr>
          <w:trHeight w:val="29"/>
        </w:trPr>
        <w:tc>
          <w:tcPr>
            <w:tcW w:w="2067" w:type="dxa"/>
            <w:tcBorders>
              <w:top w:val="nil"/>
              <w:left w:val="single" w:sz="4" w:space="0" w:color="auto"/>
              <w:bottom w:val="nil"/>
              <w:right w:val="single" w:sz="4" w:space="0" w:color="auto"/>
            </w:tcBorders>
            <w:vAlign w:val="center"/>
          </w:tcPr>
          <w:p w14:paraId="6D732D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69CDFC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7B4186D1"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1BDE02AE"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F197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6F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915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E89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9B3FE92" w14:textId="77777777" w:rsidTr="001E7420">
        <w:trPr>
          <w:trHeight w:val="29"/>
        </w:trPr>
        <w:tc>
          <w:tcPr>
            <w:tcW w:w="2067" w:type="dxa"/>
            <w:tcBorders>
              <w:top w:val="nil"/>
              <w:left w:val="single" w:sz="4" w:space="0" w:color="auto"/>
              <w:bottom w:val="nil"/>
              <w:right w:val="single" w:sz="4" w:space="0" w:color="auto"/>
            </w:tcBorders>
            <w:vAlign w:val="center"/>
          </w:tcPr>
          <w:p w14:paraId="45108A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A981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00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291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C87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9B77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39F64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AB3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C08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C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5958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BDA17" w14:textId="77777777" w:rsidTr="001E7420">
        <w:trPr>
          <w:trHeight w:val="29"/>
        </w:trPr>
        <w:tc>
          <w:tcPr>
            <w:tcW w:w="2067" w:type="dxa"/>
            <w:tcBorders>
              <w:top w:val="nil"/>
              <w:left w:val="single" w:sz="4" w:space="0" w:color="auto"/>
              <w:bottom w:val="nil"/>
              <w:right w:val="single" w:sz="4" w:space="0" w:color="auto"/>
            </w:tcBorders>
            <w:vAlign w:val="center"/>
          </w:tcPr>
          <w:p w14:paraId="204ECF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A821D8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CB2A8C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2D023FC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4A565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919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E4A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923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4887E6" w14:textId="77777777" w:rsidTr="001E7420">
        <w:trPr>
          <w:trHeight w:val="29"/>
        </w:trPr>
        <w:tc>
          <w:tcPr>
            <w:tcW w:w="2067" w:type="dxa"/>
            <w:tcBorders>
              <w:top w:val="nil"/>
              <w:left w:val="single" w:sz="4" w:space="0" w:color="auto"/>
              <w:bottom w:val="nil"/>
              <w:right w:val="single" w:sz="4" w:space="0" w:color="auto"/>
            </w:tcBorders>
            <w:vAlign w:val="center"/>
          </w:tcPr>
          <w:p w14:paraId="501A5F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CD8AD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50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8C7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ED38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8ACF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9282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953F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077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55B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E2B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1090B" w14:textId="77777777" w:rsidTr="001E7420">
        <w:trPr>
          <w:trHeight w:val="29"/>
        </w:trPr>
        <w:tc>
          <w:tcPr>
            <w:tcW w:w="2067" w:type="dxa"/>
            <w:tcBorders>
              <w:top w:val="nil"/>
              <w:left w:val="single" w:sz="4" w:space="0" w:color="auto"/>
              <w:bottom w:val="nil"/>
              <w:right w:val="single" w:sz="4" w:space="0" w:color="auto"/>
            </w:tcBorders>
            <w:vAlign w:val="center"/>
          </w:tcPr>
          <w:p w14:paraId="483B3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21EE113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45165FF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66D48E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9936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6D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7AB3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AB7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B3C34D" w14:textId="77777777" w:rsidTr="001E7420">
        <w:trPr>
          <w:trHeight w:val="29"/>
        </w:trPr>
        <w:tc>
          <w:tcPr>
            <w:tcW w:w="2067" w:type="dxa"/>
            <w:tcBorders>
              <w:top w:val="nil"/>
              <w:left w:val="single" w:sz="4" w:space="0" w:color="auto"/>
              <w:bottom w:val="nil"/>
              <w:right w:val="single" w:sz="4" w:space="0" w:color="auto"/>
            </w:tcBorders>
            <w:vAlign w:val="center"/>
          </w:tcPr>
          <w:p w14:paraId="4914B5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82D1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C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A20A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EA4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2F84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5841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D7C3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A6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37D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DE0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49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B97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3EABB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F2FB7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24B154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CA_n7A-n25A</w:t>
            </w:r>
          </w:p>
          <w:p w14:paraId="420FF1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CA_n7A-n77A</w:t>
            </w:r>
            <w:r w:rsidRPr="00391D77">
              <w:rPr>
                <w:rFonts w:ascii="Arial" w:eastAsia="DengXian" w:hAnsi="Arial"/>
                <w:sz w:val="18"/>
                <w:vertAlign w:val="superscript"/>
                <w:lang w:val="en-US" w:eastAsia="zh-CN"/>
              </w:rPr>
              <w:t>7</w:t>
            </w:r>
          </w:p>
          <w:p w14:paraId="78A432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45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964B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DED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964E040" w14:textId="77777777" w:rsidTr="001E7420">
        <w:trPr>
          <w:trHeight w:val="29"/>
        </w:trPr>
        <w:tc>
          <w:tcPr>
            <w:tcW w:w="2067" w:type="dxa"/>
            <w:tcBorders>
              <w:top w:val="nil"/>
              <w:left w:val="single" w:sz="4" w:space="0" w:color="auto"/>
              <w:bottom w:val="nil"/>
              <w:right w:val="single" w:sz="4" w:space="0" w:color="auto"/>
            </w:tcBorders>
            <w:vAlign w:val="center"/>
          </w:tcPr>
          <w:p w14:paraId="1F5A5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2D75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D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552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34E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1F07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FBE5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A4C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0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52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A90C6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47B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75CD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665823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0F41A07F"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63B6EF2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7C0225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6D9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F2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1B1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0BD494" w14:textId="77777777" w:rsidTr="001E7420">
        <w:trPr>
          <w:trHeight w:val="29"/>
        </w:trPr>
        <w:tc>
          <w:tcPr>
            <w:tcW w:w="2067" w:type="dxa"/>
            <w:tcBorders>
              <w:top w:val="nil"/>
              <w:left w:val="single" w:sz="4" w:space="0" w:color="auto"/>
              <w:bottom w:val="nil"/>
              <w:right w:val="single" w:sz="4" w:space="0" w:color="auto"/>
            </w:tcBorders>
            <w:vAlign w:val="center"/>
          </w:tcPr>
          <w:p w14:paraId="20B5FD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BEF02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00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303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DDF49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5A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728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FF19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7FA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8A4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CDD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C092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B51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071BE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56B56C9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9140AE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60F38A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755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1100F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15FA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7BB6DE" w14:textId="77777777" w:rsidTr="001E7420">
        <w:trPr>
          <w:trHeight w:val="29"/>
        </w:trPr>
        <w:tc>
          <w:tcPr>
            <w:tcW w:w="2067" w:type="dxa"/>
            <w:tcBorders>
              <w:top w:val="nil"/>
              <w:left w:val="single" w:sz="4" w:space="0" w:color="auto"/>
              <w:bottom w:val="nil"/>
              <w:right w:val="single" w:sz="4" w:space="0" w:color="auto"/>
            </w:tcBorders>
            <w:vAlign w:val="center"/>
          </w:tcPr>
          <w:p w14:paraId="3CC62D6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C815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98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B0A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D4F9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92A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234BF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75E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9F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DCB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38B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371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C597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358368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6A31278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7AC6F0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3D01E2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B1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92E8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9ED49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6DAAD72" w14:textId="77777777" w:rsidTr="001E7420">
        <w:trPr>
          <w:trHeight w:val="29"/>
        </w:trPr>
        <w:tc>
          <w:tcPr>
            <w:tcW w:w="2067" w:type="dxa"/>
            <w:tcBorders>
              <w:top w:val="nil"/>
              <w:left w:val="single" w:sz="4" w:space="0" w:color="auto"/>
              <w:bottom w:val="nil"/>
              <w:right w:val="single" w:sz="4" w:space="0" w:color="auto"/>
            </w:tcBorders>
            <w:vAlign w:val="center"/>
          </w:tcPr>
          <w:p w14:paraId="4DBAF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FA1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D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4DFF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80FF2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72A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3CF4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86AA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5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B6F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5F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BFAA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885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5ACA63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2B716E23"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399B0C9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0C3F7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1D0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6ADD4F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7307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7EEFC6" w14:textId="77777777" w:rsidTr="001E7420">
        <w:trPr>
          <w:trHeight w:val="29"/>
        </w:trPr>
        <w:tc>
          <w:tcPr>
            <w:tcW w:w="2067" w:type="dxa"/>
            <w:tcBorders>
              <w:top w:val="nil"/>
              <w:left w:val="single" w:sz="4" w:space="0" w:color="auto"/>
              <w:bottom w:val="nil"/>
              <w:right w:val="single" w:sz="4" w:space="0" w:color="auto"/>
            </w:tcBorders>
            <w:vAlign w:val="center"/>
          </w:tcPr>
          <w:p w14:paraId="5C0503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6DAB5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3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D58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5C6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F18B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C16E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BC9C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7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8DE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727B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7F9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90B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05AC518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EBF61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4F08BEA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1D87E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0028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953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CA7F5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610894" w14:textId="77777777" w:rsidTr="001E7420">
        <w:trPr>
          <w:trHeight w:val="29"/>
        </w:trPr>
        <w:tc>
          <w:tcPr>
            <w:tcW w:w="2067" w:type="dxa"/>
            <w:tcBorders>
              <w:top w:val="nil"/>
              <w:left w:val="single" w:sz="4" w:space="0" w:color="auto"/>
              <w:bottom w:val="nil"/>
              <w:right w:val="single" w:sz="4" w:space="0" w:color="auto"/>
            </w:tcBorders>
            <w:vAlign w:val="center"/>
          </w:tcPr>
          <w:p w14:paraId="32CBA5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988E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91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9B13B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F500F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F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92FA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99EC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24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1AE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B000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41D12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98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A9C44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78072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679E0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CACFE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8C4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3CF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52F1D9" w14:textId="77777777" w:rsidTr="001E7420">
        <w:trPr>
          <w:trHeight w:val="29"/>
        </w:trPr>
        <w:tc>
          <w:tcPr>
            <w:tcW w:w="2067" w:type="dxa"/>
            <w:tcBorders>
              <w:top w:val="nil"/>
              <w:left w:val="single" w:sz="4" w:space="0" w:color="auto"/>
              <w:bottom w:val="nil"/>
              <w:right w:val="single" w:sz="4" w:space="0" w:color="auto"/>
            </w:tcBorders>
            <w:vAlign w:val="center"/>
          </w:tcPr>
          <w:p w14:paraId="4C0224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2F12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DF5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24B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3B3A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BB61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14E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123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2E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08BD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50D9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585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A844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F51D0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B339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B99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904D6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32F2FCD9" w14:textId="77777777" w:rsidTr="001E7420">
        <w:trPr>
          <w:trHeight w:val="29"/>
        </w:trPr>
        <w:tc>
          <w:tcPr>
            <w:tcW w:w="2067" w:type="dxa"/>
            <w:tcBorders>
              <w:top w:val="nil"/>
              <w:left w:val="single" w:sz="4" w:space="0" w:color="auto"/>
              <w:bottom w:val="nil"/>
              <w:right w:val="single" w:sz="4" w:space="0" w:color="auto"/>
            </w:tcBorders>
            <w:vAlign w:val="center"/>
          </w:tcPr>
          <w:p w14:paraId="7829772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C18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3E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27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117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AB17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AEB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7AD96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245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812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8BE2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0CA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B833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64AE8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B2D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995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0FB9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55A1E673" w14:textId="77777777" w:rsidTr="001E7420">
        <w:trPr>
          <w:trHeight w:val="29"/>
        </w:trPr>
        <w:tc>
          <w:tcPr>
            <w:tcW w:w="2067" w:type="dxa"/>
            <w:tcBorders>
              <w:top w:val="nil"/>
              <w:left w:val="single" w:sz="4" w:space="0" w:color="auto"/>
              <w:bottom w:val="nil"/>
              <w:right w:val="single" w:sz="4" w:space="0" w:color="auto"/>
            </w:tcBorders>
            <w:vAlign w:val="center"/>
          </w:tcPr>
          <w:p w14:paraId="79A626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2D97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8F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3B45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DDD80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CE7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29E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4F9F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D4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D9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84B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EA17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29C65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B3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B253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529B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7D703C97" w14:textId="77777777" w:rsidTr="001E7420">
        <w:trPr>
          <w:trHeight w:val="29"/>
        </w:trPr>
        <w:tc>
          <w:tcPr>
            <w:tcW w:w="2067" w:type="dxa"/>
            <w:tcBorders>
              <w:top w:val="nil"/>
              <w:left w:val="single" w:sz="4" w:space="0" w:color="auto"/>
              <w:bottom w:val="nil"/>
              <w:right w:val="single" w:sz="4" w:space="0" w:color="auto"/>
            </w:tcBorders>
            <w:vAlign w:val="center"/>
          </w:tcPr>
          <w:p w14:paraId="096602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6F6E9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36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AA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AF98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0C0A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D16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0159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F9B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140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3A593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616F3C" w14:textId="77777777" w:rsidTr="001E7420">
        <w:trPr>
          <w:trHeight w:val="29"/>
        </w:trPr>
        <w:tc>
          <w:tcPr>
            <w:tcW w:w="2067" w:type="dxa"/>
            <w:tcBorders>
              <w:top w:val="nil"/>
              <w:left w:val="single" w:sz="4" w:space="0" w:color="auto"/>
              <w:bottom w:val="nil"/>
              <w:right w:val="single" w:sz="4" w:space="0" w:color="auto"/>
            </w:tcBorders>
            <w:vAlign w:val="center"/>
          </w:tcPr>
          <w:p w14:paraId="22FE92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1B4538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49A66D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BE4D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FA72A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1C39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CD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4247DE" w14:textId="77777777" w:rsidTr="001E7420">
        <w:trPr>
          <w:trHeight w:val="29"/>
        </w:trPr>
        <w:tc>
          <w:tcPr>
            <w:tcW w:w="2067" w:type="dxa"/>
            <w:tcBorders>
              <w:top w:val="nil"/>
              <w:left w:val="single" w:sz="4" w:space="0" w:color="auto"/>
              <w:bottom w:val="nil"/>
              <w:right w:val="single" w:sz="4" w:space="0" w:color="auto"/>
            </w:tcBorders>
            <w:vAlign w:val="center"/>
          </w:tcPr>
          <w:p w14:paraId="3CF526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D92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67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2CE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371C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0D019" w14:textId="77777777" w:rsidTr="001E7420">
        <w:trPr>
          <w:trHeight w:val="29"/>
        </w:trPr>
        <w:tc>
          <w:tcPr>
            <w:tcW w:w="2067" w:type="dxa"/>
            <w:tcBorders>
              <w:top w:val="nil"/>
              <w:left w:val="single" w:sz="4" w:space="0" w:color="auto"/>
              <w:bottom w:val="nil"/>
              <w:right w:val="single" w:sz="4" w:space="0" w:color="auto"/>
            </w:tcBorders>
            <w:vAlign w:val="center"/>
          </w:tcPr>
          <w:p w14:paraId="61CBD9F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762CD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38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499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D113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7188E5" w14:textId="77777777" w:rsidTr="001E7420">
        <w:trPr>
          <w:trHeight w:val="29"/>
        </w:trPr>
        <w:tc>
          <w:tcPr>
            <w:tcW w:w="2067" w:type="dxa"/>
            <w:tcBorders>
              <w:top w:val="nil"/>
              <w:left w:val="single" w:sz="4" w:space="0" w:color="auto"/>
              <w:bottom w:val="nil"/>
              <w:right w:val="single" w:sz="4" w:space="0" w:color="auto"/>
            </w:tcBorders>
            <w:vAlign w:val="center"/>
          </w:tcPr>
          <w:p w14:paraId="4A9C0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8B14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143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638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9AB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6A6292" w14:textId="77777777" w:rsidTr="001E7420">
        <w:trPr>
          <w:trHeight w:val="29"/>
        </w:trPr>
        <w:tc>
          <w:tcPr>
            <w:tcW w:w="2067" w:type="dxa"/>
            <w:tcBorders>
              <w:top w:val="nil"/>
              <w:left w:val="single" w:sz="4" w:space="0" w:color="auto"/>
              <w:bottom w:val="nil"/>
              <w:right w:val="single" w:sz="4" w:space="0" w:color="auto"/>
            </w:tcBorders>
            <w:vAlign w:val="center"/>
          </w:tcPr>
          <w:p w14:paraId="3F9D7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F6AF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7A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351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529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40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546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435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67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D2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52CA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C54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74D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8DD8E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793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E3DBE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177B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0C8B7A92" w14:textId="77777777" w:rsidTr="001E7420">
        <w:trPr>
          <w:trHeight w:val="29"/>
        </w:trPr>
        <w:tc>
          <w:tcPr>
            <w:tcW w:w="2067" w:type="dxa"/>
            <w:tcBorders>
              <w:top w:val="nil"/>
              <w:left w:val="single" w:sz="4" w:space="0" w:color="auto"/>
              <w:bottom w:val="nil"/>
              <w:right w:val="single" w:sz="4" w:space="0" w:color="auto"/>
            </w:tcBorders>
            <w:vAlign w:val="center"/>
          </w:tcPr>
          <w:p w14:paraId="3618F7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CFC1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B8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71C2C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4B15A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08F2F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E9FC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76228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B5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FC6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DA0F7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DB1E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3A1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C21FF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5174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52C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B3FC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F6AB34F" w14:textId="77777777" w:rsidTr="001E7420">
        <w:trPr>
          <w:trHeight w:val="29"/>
        </w:trPr>
        <w:tc>
          <w:tcPr>
            <w:tcW w:w="2067" w:type="dxa"/>
            <w:tcBorders>
              <w:top w:val="nil"/>
              <w:left w:val="single" w:sz="4" w:space="0" w:color="auto"/>
              <w:bottom w:val="nil"/>
              <w:right w:val="single" w:sz="4" w:space="0" w:color="auto"/>
            </w:tcBorders>
            <w:vAlign w:val="center"/>
          </w:tcPr>
          <w:p w14:paraId="7A38A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F53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0A0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D591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701F3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D4F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6DC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E766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911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480E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02E9E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80191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2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02213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7DAA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99439"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8817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33DFC2C" w14:textId="77777777" w:rsidTr="001E7420">
        <w:trPr>
          <w:trHeight w:val="29"/>
        </w:trPr>
        <w:tc>
          <w:tcPr>
            <w:tcW w:w="2067" w:type="dxa"/>
            <w:tcBorders>
              <w:top w:val="nil"/>
              <w:left w:val="single" w:sz="4" w:space="0" w:color="auto"/>
              <w:bottom w:val="nil"/>
              <w:right w:val="single" w:sz="4" w:space="0" w:color="auto"/>
            </w:tcBorders>
            <w:vAlign w:val="center"/>
          </w:tcPr>
          <w:p w14:paraId="0F3CAD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7C8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6D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C3D0D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C30B28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AA4A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000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8A0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0C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3F0C"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116DB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0A2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F1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6459A72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5E6D5F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4FC3C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AF8D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55F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6DDA8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8B8C1E1" w14:textId="77777777" w:rsidTr="001E7420">
        <w:trPr>
          <w:trHeight w:val="29"/>
        </w:trPr>
        <w:tc>
          <w:tcPr>
            <w:tcW w:w="2067" w:type="dxa"/>
            <w:tcBorders>
              <w:top w:val="nil"/>
              <w:left w:val="single" w:sz="4" w:space="0" w:color="auto"/>
              <w:bottom w:val="nil"/>
              <w:right w:val="single" w:sz="4" w:space="0" w:color="auto"/>
            </w:tcBorders>
            <w:vAlign w:val="center"/>
          </w:tcPr>
          <w:p w14:paraId="5F6E5D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6EF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8D7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53AE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E950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675A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2A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7F3CA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7B9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8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344D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8673C17" w14:textId="77777777" w:rsidTr="001E7420">
        <w:trPr>
          <w:trHeight w:val="29"/>
        </w:trPr>
        <w:tc>
          <w:tcPr>
            <w:tcW w:w="2067" w:type="dxa"/>
            <w:tcBorders>
              <w:top w:val="single" w:sz="4" w:space="0" w:color="auto"/>
              <w:left w:val="single" w:sz="4" w:space="0" w:color="auto"/>
              <w:bottom w:val="nil"/>
              <w:right w:val="single" w:sz="4" w:space="0" w:color="auto"/>
            </w:tcBorders>
          </w:tcPr>
          <w:p w14:paraId="79B84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E4A5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5192AD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18CB8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87E95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0FC0B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A610E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2C98507E" w14:textId="77777777" w:rsidTr="001E7420">
        <w:trPr>
          <w:trHeight w:val="29"/>
        </w:trPr>
        <w:tc>
          <w:tcPr>
            <w:tcW w:w="2067" w:type="dxa"/>
            <w:tcBorders>
              <w:top w:val="nil"/>
              <w:left w:val="single" w:sz="4" w:space="0" w:color="auto"/>
              <w:bottom w:val="nil"/>
              <w:right w:val="single" w:sz="4" w:space="0" w:color="auto"/>
            </w:tcBorders>
          </w:tcPr>
          <w:p w14:paraId="7B78F1C1"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69DF6A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9444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BDEC6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C2403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3814C" w14:textId="77777777" w:rsidTr="001E7420">
        <w:trPr>
          <w:trHeight w:val="29"/>
        </w:trPr>
        <w:tc>
          <w:tcPr>
            <w:tcW w:w="2067" w:type="dxa"/>
            <w:tcBorders>
              <w:top w:val="nil"/>
              <w:left w:val="single" w:sz="4" w:space="0" w:color="auto"/>
              <w:bottom w:val="single" w:sz="4" w:space="0" w:color="auto"/>
              <w:right w:val="single" w:sz="4" w:space="0" w:color="auto"/>
            </w:tcBorders>
          </w:tcPr>
          <w:p w14:paraId="6A54CD42"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525354D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B6DB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DC22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96D36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1E16C3" w14:textId="77777777" w:rsidTr="001E7420">
        <w:trPr>
          <w:trHeight w:val="29"/>
        </w:trPr>
        <w:tc>
          <w:tcPr>
            <w:tcW w:w="2067" w:type="dxa"/>
            <w:tcBorders>
              <w:top w:val="single" w:sz="4" w:space="0" w:color="auto"/>
              <w:left w:val="single" w:sz="4" w:space="0" w:color="auto"/>
              <w:bottom w:val="nil"/>
              <w:right w:val="single" w:sz="4" w:space="0" w:color="auto"/>
            </w:tcBorders>
          </w:tcPr>
          <w:p w14:paraId="6BE3FD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249330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DBC09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1D34A8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DF4F2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C358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6CD61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3B90DEDC" w14:textId="77777777" w:rsidTr="001E7420">
        <w:trPr>
          <w:trHeight w:val="29"/>
        </w:trPr>
        <w:tc>
          <w:tcPr>
            <w:tcW w:w="2067" w:type="dxa"/>
            <w:tcBorders>
              <w:top w:val="nil"/>
              <w:left w:val="single" w:sz="4" w:space="0" w:color="auto"/>
              <w:bottom w:val="nil"/>
              <w:right w:val="single" w:sz="4" w:space="0" w:color="auto"/>
            </w:tcBorders>
          </w:tcPr>
          <w:p w14:paraId="2D5C2416"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42E1336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D3D2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A0A38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ADD35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214BAD" w14:textId="77777777" w:rsidTr="001E7420">
        <w:trPr>
          <w:trHeight w:val="29"/>
        </w:trPr>
        <w:tc>
          <w:tcPr>
            <w:tcW w:w="2067" w:type="dxa"/>
            <w:tcBorders>
              <w:top w:val="nil"/>
              <w:left w:val="single" w:sz="4" w:space="0" w:color="auto"/>
              <w:bottom w:val="single" w:sz="4" w:space="0" w:color="auto"/>
              <w:right w:val="single" w:sz="4" w:space="0" w:color="auto"/>
            </w:tcBorders>
          </w:tcPr>
          <w:p w14:paraId="3FC2713E"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217F30C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E8F7E"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3A8C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7E58C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077EC" w14:textId="77777777" w:rsidTr="001E7420">
        <w:trPr>
          <w:trHeight w:val="29"/>
        </w:trPr>
        <w:tc>
          <w:tcPr>
            <w:tcW w:w="2067" w:type="dxa"/>
            <w:tcBorders>
              <w:top w:val="single" w:sz="4" w:space="0" w:color="auto"/>
              <w:left w:val="single" w:sz="4" w:space="0" w:color="auto"/>
              <w:bottom w:val="nil"/>
              <w:right w:val="single" w:sz="4" w:space="0" w:color="auto"/>
            </w:tcBorders>
          </w:tcPr>
          <w:p w14:paraId="2F60DCD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w:t>
            </w:r>
            <w:r w:rsidRPr="00391D77">
              <w:rPr>
                <w:rFonts w:ascii="Arial" w:eastAsia="游明朝" w:hAnsi="Arial"/>
                <w:sz w:val="18"/>
              </w:rPr>
              <w:lastRenderedPageBreak/>
              <w:t>n78(2A)</w:t>
            </w:r>
          </w:p>
        </w:tc>
        <w:tc>
          <w:tcPr>
            <w:tcW w:w="1829" w:type="dxa"/>
            <w:tcBorders>
              <w:top w:val="single" w:sz="4" w:space="0" w:color="auto"/>
              <w:left w:val="single" w:sz="4" w:space="0" w:color="auto"/>
              <w:bottom w:val="nil"/>
              <w:right w:val="single" w:sz="4" w:space="0" w:color="auto"/>
            </w:tcBorders>
            <w:vAlign w:val="center"/>
          </w:tcPr>
          <w:p w14:paraId="320569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p w14:paraId="149D9C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CA_n7A-n78A</w:t>
            </w:r>
          </w:p>
          <w:p w14:paraId="7D8F91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DA3FB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5ACB374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13A8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71ADE763" w14:textId="77777777" w:rsidTr="001E7420">
        <w:trPr>
          <w:trHeight w:val="29"/>
        </w:trPr>
        <w:tc>
          <w:tcPr>
            <w:tcW w:w="2067" w:type="dxa"/>
            <w:tcBorders>
              <w:top w:val="nil"/>
              <w:left w:val="single" w:sz="4" w:space="0" w:color="auto"/>
              <w:bottom w:val="nil"/>
              <w:right w:val="single" w:sz="4" w:space="0" w:color="auto"/>
            </w:tcBorders>
            <w:vAlign w:val="center"/>
          </w:tcPr>
          <w:p w14:paraId="20755FEB"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51ED83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0A8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4DF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2BE82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7FC3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C224"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42EBE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573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45AC1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73F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B0EA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7F97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7AE213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E02F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2476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p w14:paraId="67F23B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E923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F898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04DD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3AB06AA" w14:textId="77777777" w:rsidTr="001E7420">
        <w:trPr>
          <w:trHeight w:val="29"/>
        </w:trPr>
        <w:tc>
          <w:tcPr>
            <w:tcW w:w="2067" w:type="dxa"/>
            <w:tcBorders>
              <w:top w:val="nil"/>
              <w:left w:val="single" w:sz="4" w:space="0" w:color="auto"/>
              <w:bottom w:val="nil"/>
              <w:right w:val="single" w:sz="4" w:space="0" w:color="auto"/>
            </w:tcBorders>
            <w:vAlign w:val="center"/>
          </w:tcPr>
          <w:p w14:paraId="5F2CD3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AB665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2B01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A92B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6933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392E2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2B8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AD158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FC55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196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96AC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4D8561E" w14:textId="77777777" w:rsidTr="001E7420">
        <w:trPr>
          <w:trHeight w:val="29"/>
        </w:trPr>
        <w:tc>
          <w:tcPr>
            <w:tcW w:w="2067" w:type="dxa"/>
            <w:tcBorders>
              <w:top w:val="single" w:sz="4" w:space="0" w:color="auto"/>
              <w:left w:val="single" w:sz="4" w:space="0" w:color="auto"/>
              <w:bottom w:val="nil"/>
              <w:right w:val="single" w:sz="4" w:space="0" w:color="auto"/>
            </w:tcBorders>
          </w:tcPr>
          <w:p w14:paraId="7515E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64758F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0D1C5B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3EBB4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p w14:paraId="54726E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0DEE5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7C8E1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63DB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D5FAC8D" w14:textId="77777777" w:rsidTr="001E7420">
        <w:trPr>
          <w:trHeight w:val="29"/>
        </w:trPr>
        <w:tc>
          <w:tcPr>
            <w:tcW w:w="2067" w:type="dxa"/>
            <w:tcBorders>
              <w:top w:val="nil"/>
              <w:left w:val="single" w:sz="4" w:space="0" w:color="auto"/>
              <w:bottom w:val="nil"/>
              <w:right w:val="single" w:sz="4" w:space="0" w:color="auto"/>
            </w:tcBorders>
          </w:tcPr>
          <w:p w14:paraId="2A6CC48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9BBF37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7EB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8714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3C10D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7935A87" w14:textId="77777777" w:rsidTr="001E7420">
        <w:trPr>
          <w:trHeight w:val="29"/>
        </w:trPr>
        <w:tc>
          <w:tcPr>
            <w:tcW w:w="2067" w:type="dxa"/>
            <w:tcBorders>
              <w:top w:val="nil"/>
              <w:left w:val="single" w:sz="4" w:space="0" w:color="auto"/>
              <w:bottom w:val="single" w:sz="4" w:space="0" w:color="auto"/>
              <w:right w:val="single" w:sz="4" w:space="0" w:color="auto"/>
            </w:tcBorders>
          </w:tcPr>
          <w:p w14:paraId="4A6B74E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77016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1D99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5F90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BF8D0F"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7C39609" w14:textId="77777777" w:rsidTr="001E7420">
        <w:trPr>
          <w:trHeight w:val="29"/>
        </w:trPr>
        <w:tc>
          <w:tcPr>
            <w:tcW w:w="2067" w:type="dxa"/>
            <w:tcBorders>
              <w:top w:val="single" w:sz="4" w:space="0" w:color="auto"/>
              <w:left w:val="single" w:sz="4" w:space="0" w:color="auto"/>
              <w:bottom w:val="nil"/>
              <w:right w:val="single" w:sz="4" w:space="0" w:color="auto"/>
            </w:tcBorders>
          </w:tcPr>
          <w:p w14:paraId="6B04E45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35B84A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A201D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D15AD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3B0A54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0D2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254BC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EC06FD6" w14:textId="77777777" w:rsidTr="001E7420">
        <w:trPr>
          <w:trHeight w:val="29"/>
        </w:trPr>
        <w:tc>
          <w:tcPr>
            <w:tcW w:w="2067" w:type="dxa"/>
            <w:tcBorders>
              <w:top w:val="nil"/>
              <w:left w:val="single" w:sz="4" w:space="0" w:color="auto"/>
              <w:bottom w:val="nil"/>
              <w:right w:val="single" w:sz="4" w:space="0" w:color="auto"/>
            </w:tcBorders>
          </w:tcPr>
          <w:p w14:paraId="355FBDFF"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3508BA9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B6D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3740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946DE0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884E8C9" w14:textId="77777777" w:rsidTr="001E7420">
        <w:trPr>
          <w:trHeight w:val="29"/>
        </w:trPr>
        <w:tc>
          <w:tcPr>
            <w:tcW w:w="2067" w:type="dxa"/>
            <w:tcBorders>
              <w:top w:val="nil"/>
              <w:left w:val="single" w:sz="4" w:space="0" w:color="auto"/>
              <w:bottom w:val="single" w:sz="4" w:space="0" w:color="auto"/>
              <w:right w:val="single" w:sz="4" w:space="0" w:color="auto"/>
            </w:tcBorders>
          </w:tcPr>
          <w:p w14:paraId="278F2EB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AFF4738"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C00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A718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61FF1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61FA736F" w14:textId="77777777" w:rsidTr="001E7420">
        <w:trPr>
          <w:trHeight w:val="29"/>
        </w:trPr>
        <w:tc>
          <w:tcPr>
            <w:tcW w:w="2067" w:type="dxa"/>
            <w:tcBorders>
              <w:top w:val="single" w:sz="4" w:space="0" w:color="auto"/>
              <w:left w:val="single" w:sz="4" w:space="0" w:color="auto"/>
              <w:bottom w:val="nil"/>
              <w:right w:val="single" w:sz="4" w:space="0" w:color="auto"/>
            </w:tcBorders>
          </w:tcPr>
          <w:p w14:paraId="3DE3140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4B8516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BCD8A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5A06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BDAF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846A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B8A41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6EBD253" w14:textId="77777777" w:rsidTr="001E7420">
        <w:trPr>
          <w:trHeight w:val="29"/>
        </w:trPr>
        <w:tc>
          <w:tcPr>
            <w:tcW w:w="2067" w:type="dxa"/>
            <w:tcBorders>
              <w:top w:val="nil"/>
              <w:left w:val="single" w:sz="4" w:space="0" w:color="auto"/>
              <w:bottom w:val="nil"/>
              <w:right w:val="single" w:sz="4" w:space="0" w:color="auto"/>
            </w:tcBorders>
            <w:vAlign w:val="center"/>
          </w:tcPr>
          <w:p w14:paraId="602B63AE"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B9BFBC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7CF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7C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29C080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4E2A8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F08A5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9F779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E96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425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FBCC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01A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577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r w:rsidRPr="00391D77">
              <w:rPr>
                <w:rFonts w:ascii="Arial" w:eastAsia="SimSun"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33BDE0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5532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83A14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1DCEFE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0598EABF" w14:textId="77777777" w:rsidTr="001E7420">
        <w:trPr>
          <w:trHeight w:val="29"/>
        </w:trPr>
        <w:tc>
          <w:tcPr>
            <w:tcW w:w="2067" w:type="dxa"/>
            <w:tcBorders>
              <w:top w:val="nil"/>
              <w:left w:val="single" w:sz="4" w:space="0" w:color="auto"/>
              <w:bottom w:val="nil"/>
              <w:right w:val="single" w:sz="4" w:space="0" w:color="auto"/>
            </w:tcBorders>
            <w:vAlign w:val="center"/>
          </w:tcPr>
          <w:p w14:paraId="3EFF9E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45AE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02B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1E066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8E789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1A460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7246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ACE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D827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A5414C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6AE23E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7777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D04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632D8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179EC6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2B25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2F3B7D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84BC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ED0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0903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E4FE0C5" w14:textId="77777777" w:rsidTr="001E7420">
        <w:trPr>
          <w:trHeight w:val="29"/>
        </w:trPr>
        <w:tc>
          <w:tcPr>
            <w:tcW w:w="2067" w:type="dxa"/>
            <w:tcBorders>
              <w:top w:val="nil"/>
              <w:left w:val="single" w:sz="4" w:space="0" w:color="auto"/>
              <w:bottom w:val="nil"/>
              <w:right w:val="single" w:sz="4" w:space="0" w:color="auto"/>
            </w:tcBorders>
            <w:vAlign w:val="center"/>
          </w:tcPr>
          <w:p w14:paraId="7D12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54FA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AE2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9C5D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5, 10, 15, 20</w:t>
            </w:r>
          </w:p>
        </w:tc>
        <w:tc>
          <w:tcPr>
            <w:tcW w:w="1610" w:type="dxa"/>
            <w:tcBorders>
              <w:top w:val="nil"/>
              <w:left w:val="single" w:sz="4" w:space="0" w:color="auto"/>
              <w:bottom w:val="nil"/>
              <w:right w:val="single" w:sz="4" w:space="0" w:color="auto"/>
            </w:tcBorders>
            <w:vAlign w:val="center"/>
          </w:tcPr>
          <w:p w14:paraId="3EAA17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F85F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6EB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0B11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BC9F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E0C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3509F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706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CB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5789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CA_n7A-n78A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CD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8F6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6A2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AB40242" w14:textId="77777777" w:rsidTr="001E7420">
        <w:trPr>
          <w:trHeight w:val="29"/>
        </w:trPr>
        <w:tc>
          <w:tcPr>
            <w:tcW w:w="2067" w:type="dxa"/>
            <w:tcBorders>
              <w:top w:val="nil"/>
              <w:left w:val="single" w:sz="4" w:space="0" w:color="auto"/>
              <w:bottom w:val="nil"/>
              <w:right w:val="single" w:sz="4" w:space="0" w:color="auto"/>
            </w:tcBorders>
            <w:vAlign w:val="center"/>
          </w:tcPr>
          <w:p w14:paraId="0287CC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EC5427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CA_n28A-n78A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4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D94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F89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544CC" w14:textId="77777777" w:rsidTr="001E7420">
        <w:trPr>
          <w:trHeight w:val="29"/>
        </w:trPr>
        <w:tc>
          <w:tcPr>
            <w:tcW w:w="2067" w:type="dxa"/>
            <w:tcBorders>
              <w:top w:val="nil"/>
              <w:left w:val="single" w:sz="4" w:space="0" w:color="auto"/>
              <w:bottom w:val="nil"/>
              <w:right w:val="single" w:sz="4" w:space="0" w:color="auto"/>
            </w:tcBorders>
            <w:vAlign w:val="center"/>
          </w:tcPr>
          <w:p w14:paraId="06C74D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0586E5"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14B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4DB9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BCBF0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57A33" w14:textId="77777777" w:rsidTr="001E7420">
        <w:trPr>
          <w:trHeight w:val="29"/>
        </w:trPr>
        <w:tc>
          <w:tcPr>
            <w:tcW w:w="2067" w:type="dxa"/>
            <w:tcBorders>
              <w:top w:val="nil"/>
              <w:left w:val="single" w:sz="4" w:space="0" w:color="auto"/>
              <w:bottom w:val="nil"/>
              <w:right w:val="single" w:sz="4" w:space="0" w:color="auto"/>
            </w:tcBorders>
            <w:vAlign w:val="center"/>
          </w:tcPr>
          <w:p w14:paraId="6FECF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8EC8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30AB17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EC17F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580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D94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B33E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319FB84" w14:textId="77777777" w:rsidTr="001E7420">
        <w:trPr>
          <w:trHeight w:val="29"/>
        </w:trPr>
        <w:tc>
          <w:tcPr>
            <w:tcW w:w="2067" w:type="dxa"/>
            <w:tcBorders>
              <w:top w:val="nil"/>
              <w:left w:val="single" w:sz="4" w:space="0" w:color="auto"/>
              <w:bottom w:val="nil"/>
              <w:right w:val="single" w:sz="4" w:space="0" w:color="auto"/>
            </w:tcBorders>
            <w:vAlign w:val="center"/>
          </w:tcPr>
          <w:p w14:paraId="1E0DC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19822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37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CAD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0EDE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09A1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D2B5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93D44"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04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6EFC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6DB2A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079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B9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6F75D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1A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2886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ACEC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993552F" w14:textId="77777777" w:rsidTr="001E7420">
        <w:trPr>
          <w:trHeight w:val="29"/>
        </w:trPr>
        <w:tc>
          <w:tcPr>
            <w:tcW w:w="2067" w:type="dxa"/>
            <w:tcBorders>
              <w:top w:val="nil"/>
              <w:left w:val="single" w:sz="4" w:space="0" w:color="auto"/>
              <w:bottom w:val="nil"/>
              <w:right w:val="single" w:sz="4" w:space="0" w:color="auto"/>
            </w:tcBorders>
            <w:vAlign w:val="center"/>
          </w:tcPr>
          <w:p w14:paraId="6080F8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C8E8F0"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D1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321A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2C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3C70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37A5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E7EAC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267E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372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D17A5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92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AA8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6197EC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CA_n7A-n78A</w:t>
            </w:r>
            <w:r w:rsidRPr="00391D77">
              <w:rPr>
                <w:rFonts w:ascii="Arial" w:eastAsia="游明朝" w:hAnsi="Arial"/>
                <w:sz w:val="18"/>
                <w:vertAlign w:val="superscript"/>
              </w:rPr>
              <w:t>7</w:t>
            </w:r>
          </w:p>
          <w:p w14:paraId="3B20F5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CA_n28A-n78A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52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7F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FB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D0176C" w14:textId="77777777" w:rsidTr="001E7420">
        <w:trPr>
          <w:trHeight w:val="29"/>
        </w:trPr>
        <w:tc>
          <w:tcPr>
            <w:tcW w:w="2067" w:type="dxa"/>
            <w:tcBorders>
              <w:top w:val="nil"/>
              <w:left w:val="single" w:sz="4" w:space="0" w:color="auto"/>
              <w:bottom w:val="nil"/>
              <w:right w:val="single" w:sz="4" w:space="0" w:color="auto"/>
            </w:tcBorders>
            <w:vAlign w:val="center"/>
          </w:tcPr>
          <w:p w14:paraId="35D5F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2E8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2F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63A6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FCEB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E3805A" w14:textId="77777777" w:rsidTr="001E7420">
        <w:trPr>
          <w:trHeight w:val="29"/>
        </w:trPr>
        <w:tc>
          <w:tcPr>
            <w:tcW w:w="2067" w:type="dxa"/>
            <w:tcBorders>
              <w:top w:val="nil"/>
              <w:left w:val="single" w:sz="4" w:space="0" w:color="auto"/>
              <w:bottom w:val="nil"/>
              <w:right w:val="single" w:sz="4" w:space="0" w:color="auto"/>
            </w:tcBorders>
            <w:vAlign w:val="center"/>
          </w:tcPr>
          <w:p w14:paraId="211F5B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46D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A00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5D7E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872028" w14:textId="77777777" w:rsidTr="001E7420">
        <w:trPr>
          <w:trHeight w:val="29"/>
        </w:trPr>
        <w:tc>
          <w:tcPr>
            <w:tcW w:w="2067" w:type="dxa"/>
            <w:tcBorders>
              <w:top w:val="nil"/>
              <w:left w:val="single" w:sz="4" w:space="0" w:color="auto"/>
              <w:bottom w:val="nil"/>
              <w:right w:val="single" w:sz="4" w:space="0" w:color="auto"/>
            </w:tcBorders>
            <w:vAlign w:val="center"/>
          </w:tcPr>
          <w:p w14:paraId="40BFEC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DA91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651881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8319F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2B8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6DE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A7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1BF7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3365805" w14:textId="77777777" w:rsidTr="001E7420">
        <w:trPr>
          <w:trHeight w:val="29"/>
        </w:trPr>
        <w:tc>
          <w:tcPr>
            <w:tcW w:w="2067" w:type="dxa"/>
            <w:tcBorders>
              <w:top w:val="nil"/>
              <w:left w:val="single" w:sz="4" w:space="0" w:color="auto"/>
              <w:bottom w:val="nil"/>
              <w:right w:val="single" w:sz="4" w:space="0" w:color="auto"/>
            </w:tcBorders>
            <w:vAlign w:val="center"/>
          </w:tcPr>
          <w:p w14:paraId="22E98A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7906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01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D03F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50DF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FEB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B6F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4E06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0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19F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8155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E1B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BC0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4B8C82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CA_n7B</w:t>
            </w:r>
          </w:p>
          <w:p w14:paraId="687B54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5E748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38723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FC9A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5BC1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EB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36661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395DCF" w14:textId="77777777" w:rsidTr="001E7420">
        <w:trPr>
          <w:trHeight w:val="29"/>
        </w:trPr>
        <w:tc>
          <w:tcPr>
            <w:tcW w:w="2067" w:type="dxa"/>
            <w:tcBorders>
              <w:top w:val="nil"/>
              <w:left w:val="single" w:sz="4" w:space="0" w:color="auto"/>
              <w:bottom w:val="nil"/>
              <w:right w:val="single" w:sz="4" w:space="0" w:color="auto"/>
            </w:tcBorders>
            <w:vAlign w:val="center"/>
          </w:tcPr>
          <w:p w14:paraId="0365C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1F0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1B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88A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w:t>
            </w:r>
          </w:p>
        </w:tc>
        <w:tc>
          <w:tcPr>
            <w:tcW w:w="1610" w:type="dxa"/>
            <w:tcBorders>
              <w:top w:val="nil"/>
              <w:left w:val="single" w:sz="4" w:space="0" w:color="auto"/>
              <w:bottom w:val="nil"/>
              <w:right w:val="single" w:sz="4" w:space="0" w:color="auto"/>
            </w:tcBorders>
            <w:vAlign w:val="center"/>
          </w:tcPr>
          <w:p w14:paraId="348D9F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8DE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D0A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BB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275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EE1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66A043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9A93B" w14:textId="77777777" w:rsidTr="001E7420">
        <w:trPr>
          <w:trHeight w:val="29"/>
        </w:trPr>
        <w:tc>
          <w:tcPr>
            <w:tcW w:w="2067" w:type="dxa"/>
            <w:tcBorders>
              <w:top w:val="single" w:sz="4" w:space="0" w:color="auto"/>
              <w:left w:val="single" w:sz="4" w:space="0" w:color="auto"/>
              <w:bottom w:val="nil"/>
              <w:right w:val="single" w:sz="4" w:space="0" w:color="auto"/>
            </w:tcBorders>
          </w:tcPr>
          <w:p w14:paraId="454FB9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CA_n7A-n38A-n78A</w:t>
            </w:r>
            <w:r w:rsidRPr="00391D77">
              <w:rPr>
                <w:rFonts w:ascii="Arial" w:eastAsia="游明朝"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E88E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629D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A8CB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89A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155107FB" w14:textId="77777777" w:rsidTr="001E7420">
        <w:trPr>
          <w:trHeight w:val="29"/>
        </w:trPr>
        <w:tc>
          <w:tcPr>
            <w:tcW w:w="2067" w:type="dxa"/>
            <w:tcBorders>
              <w:top w:val="nil"/>
              <w:left w:val="single" w:sz="4" w:space="0" w:color="auto"/>
              <w:bottom w:val="nil"/>
              <w:right w:val="single" w:sz="4" w:space="0" w:color="auto"/>
            </w:tcBorders>
          </w:tcPr>
          <w:p w14:paraId="3E7E09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3AE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09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7678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7E9F4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CDAEB" w14:textId="77777777" w:rsidTr="001E7420">
        <w:trPr>
          <w:trHeight w:val="29"/>
        </w:trPr>
        <w:tc>
          <w:tcPr>
            <w:tcW w:w="2067" w:type="dxa"/>
            <w:tcBorders>
              <w:top w:val="nil"/>
              <w:left w:val="single" w:sz="4" w:space="0" w:color="auto"/>
              <w:bottom w:val="single" w:sz="4" w:space="0" w:color="auto"/>
              <w:right w:val="single" w:sz="4" w:space="0" w:color="auto"/>
            </w:tcBorders>
          </w:tcPr>
          <w:p w14:paraId="60ABD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5D6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9C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E3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2F555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7860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C77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D942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78AFF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118C0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F1F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34B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560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E74E51" w14:textId="77777777" w:rsidTr="001E7420">
        <w:trPr>
          <w:trHeight w:val="29"/>
        </w:trPr>
        <w:tc>
          <w:tcPr>
            <w:tcW w:w="2067" w:type="dxa"/>
            <w:tcBorders>
              <w:top w:val="nil"/>
              <w:left w:val="single" w:sz="4" w:space="0" w:color="auto"/>
              <w:bottom w:val="nil"/>
              <w:right w:val="single" w:sz="4" w:space="0" w:color="auto"/>
            </w:tcBorders>
            <w:vAlign w:val="center"/>
          </w:tcPr>
          <w:p w14:paraId="280CD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EF6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27C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105A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D6CC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907E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43B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6A51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E2A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CB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7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BCE7B6" w14:textId="77777777" w:rsidTr="001E7420">
        <w:trPr>
          <w:trHeight w:val="29"/>
        </w:trPr>
        <w:tc>
          <w:tcPr>
            <w:tcW w:w="2067" w:type="dxa"/>
            <w:tcBorders>
              <w:top w:val="single" w:sz="4" w:space="0" w:color="auto"/>
              <w:left w:val="single" w:sz="4" w:space="0" w:color="auto"/>
              <w:bottom w:val="nil"/>
              <w:right w:val="single" w:sz="4" w:space="0" w:color="auto"/>
            </w:tcBorders>
          </w:tcPr>
          <w:p w14:paraId="4C48E9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440CA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CA_n7A-n40A</w:t>
            </w:r>
          </w:p>
          <w:p w14:paraId="64A3B80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CA_n7A-n105A</w:t>
            </w:r>
          </w:p>
          <w:p w14:paraId="77D8C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2EAD7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166970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FFE9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611E9B5" w14:textId="77777777" w:rsidTr="001E7420">
        <w:trPr>
          <w:trHeight w:val="29"/>
        </w:trPr>
        <w:tc>
          <w:tcPr>
            <w:tcW w:w="2067" w:type="dxa"/>
            <w:tcBorders>
              <w:top w:val="nil"/>
              <w:left w:val="single" w:sz="4" w:space="0" w:color="auto"/>
              <w:bottom w:val="nil"/>
              <w:right w:val="single" w:sz="4" w:space="0" w:color="auto"/>
            </w:tcBorders>
            <w:vAlign w:val="center"/>
          </w:tcPr>
          <w:p w14:paraId="5B11EB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C80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8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5AB735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419902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B73F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3F93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0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DE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791456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C591C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F06728" w14:textId="77777777" w:rsidTr="001E7420">
        <w:trPr>
          <w:trHeight w:val="29"/>
        </w:trPr>
        <w:tc>
          <w:tcPr>
            <w:tcW w:w="2067" w:type="dxa"/>
            <w:tcBorders>
              <w:top w:val="nil"/>
              <w:left w:val="single" w:sz="4" w:space="0" w:color="auto"/>
              <w:bottom w:val="nil"/>
              <w:right w:val="single" w:sz="4" w:space="0" w:color="auto"/>
            </w:tcBorders>
            <w:vAlign w:val="center"/>
          </w:tcPr>
          <w:p w14:paraId="0E0A4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3C6EE2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0703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273E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A3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1A16D35E" w14:textId="77777777" w:rsidTr="001E7420">
        <w:trPr>
          <w:trHeight w:val="29"/>
        </w:trPr>
        <w:tc>
          <w:tcPr>
            <w:tcW w:w="2067" w:type="dxa"/>
            <w:tcBorders>
              <w:top w:val="nil"/>
              <w:left w:val="single" w:sz="4" w:space="0" w:color="auto"/>
              <w:bottom w:val="nil"/>
              <w:right w:val="single" w:sz="4" w:space="0" w:color="auto"/>
            </w:tcBorders>
            <w:vAlign w:val="center"/>
          </w:tcPr>
          <w:p w14:paraId="36B220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99A1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9A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4666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0D22D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9695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B784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0A4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F05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5F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013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BC2F9" w14:textId="77777777" w:rsidTr="001E7420">
        <w:trPr>
          <w:trHeight w:val="29"/>
        </w:trPr>
        <w:tc>
          <w:tcPr>
            <w:tcW w:w="2067" w:type="dxa"/>
            <w:tcBorders>
              <w:top w:val="nil"/>
              <w:left w:val="single" w:sz="4" w:space="0" w:color="auto"/>
              <w:bottom w:val="nil"/>
              <w:right w:val="single" w:sz="4" w:space="0" w:color="auto"/>
            </w:tcBorders>
            <w:vAlign w:val="center"/>
          </w:tcPr>
          <w:p w14:paraId="40E61B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56B0EE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C6D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D72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D00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17683CB" w14:textId="77777777" w:rsidTr="001E7420">
        <w:trPr>
          <w:trHeight w:val="29"/>
        </w:trPr>
        <w:tc>
          <w:tcPr>
            <w:tcW w:w="2067" w:type="dxa"/>
            <w:tcBorders>
              <w:top w:val="nil"/>
              <w:left w:val="single" w:sz="4" w:space="0" w:color="auto"/>
              <w:bottom w:val="nil"/>
              <w:right w:val="single" w:sz="4" w:space="0" w:color="auto"/>
            </w:tcBorders>
            <w:vAlign w:val="center"/>
          </w:tcPr>
          <w:p w14:paraId="77C3A8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1562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C1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35A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2DF956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8BF5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AAF2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35D1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7C0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016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8D73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3FC7B" w14:textId="77777777" w:rsidTr="001E7420">
        <w:trPr>
          <w:trHeight w:val="29"/>
        </w:trPr>
        <w:tc>
          <w:tcPr>
            <w:tcW w:w="2067" w:type="dxa"/>
            <w:tcBorders>
              <w:top w:val="nil"/>
              <w:left w:val="single" w:sz="4" w:space="0" w:color="auto"/>
              <w:bottom w:val="nil"/>
              <w:right w:val="single" w:sz="4" w:space="0" w:color="auto"/>
            </w:tcBorders>
            <w:vAlign w:val="center"/>
          </w:tcPr>
          <w:p w14:paraId="0E61D4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5A27C4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BBF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0CCC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05C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8A60A92" w14:textId="77777777" w:rsidTr="001E7420">
        <w:trPr>
          <w:trHeight w:val="29"/>
        </w:trPr>
        <w:tc>
          <w:tcPr>
            <w:tcW w:w="2067" w:type="dxa"/>
            <w:tcBorders>
              <w:top w:val="nil"/>
              <w:left w:val="single" w:sz="4" w:space="0" w:color="auto"/>
              <w:bottom w:val="nil"/>
              <w:right w:val="single" w:sz="4" w:space="0" w:color="auto"/>
            </w:tcBorders>
            <w:vAlign w:val="center"/>
          </w:tcPr>
          <w:p w14:paraId="6249F1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BF7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A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B4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0FE4D4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F41EE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F06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7566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692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BEB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FD1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F314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38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9FE8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59F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51E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5F59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14F8DC" w14:textId="77777777" w:rsidTr="001E7420">
        <w:trPr>
          <w:trHeight w:val="29"/>
        </w:trPr>
        <w:tc>
          <w:tcPr>
            <w:tcW w:w="2067" w:type="dxa"/>
            <w:tcBorders>
              <w:top w:val="nil"/>
              <w:left w:val="single" w:sz="4" w:space="0" w:color="auto"/>
              <w:bottom w:val="nil"/>
              <w:right w:val="single" w:sz="4" w:space="0" w:color="auto"/>
            </w:tcBorders>
            <w:vAlign w:val="center"/>
          </w:tcPr>
          <w:p w14:paraId="3070FC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924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74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ACE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55287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E29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9BED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928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9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26E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75B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898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154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048CA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22FE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51C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059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86A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B221C89" w14:textId="77777777" w:rsidTr="001E7420">
        <w:trPr>
          <w:trHeight w:val="29"/>
        </w:trPr>
        <w:tc>
          <w:tcPr>
            <w:tcW w:w="2067" w:type="dxa"/>
            <w:tcBorders>
              <w:top w:val="nil"/>
              <w:left w:val="single" w:sz="4" w:space="0" w:color="auto"/>
              <w:bottom w:val="nil"/>
              <w:right w:val="single" w:sz="4" w:space="0" w:color="auto"/>
            </w:tcBorders>
            <w:vAlign w:val="center"/>
          </w:tcPr>
          <w:p w14:paraId="5728F6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59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257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6B60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66FD3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1CB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DB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E3E8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C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65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BB6A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134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F66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BFD95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6A5C8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E08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3F52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52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E4C56EF" w14:textId="77777777" w:rsidTr="001E7420">
        <w:trPr>
          <w:trHeight w:val="29"/>
        </w:trPr>
        <w:tc>
          <w:tcPr>
            <w:tcW w:w="2067" w:type="dxa"/>
            <w:tcBorders>
              <w:top w:val="nil"/>
              <w:left w:val="single" w:sz="4" w:space="0" w:color="auto"/>
              <w:bottom w:val="nil"/>
              <w:right w:val="single" w:sz="4" w:space="0" w:color="auto"/>
            </w:tcBorders>
            <w:vAlign w:val="center"/>
          </w:tcPr>
          <w:p w14:paraId="36B37F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24BD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B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3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43632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C69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AFE8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4F3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A7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AA6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EB21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50B1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EA0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3FB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59FED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627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F90B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CB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7AE773" w14:textId="77777777" w:rsidTr="001E7420">
        <w:trPr>
          <w:trHeight w:val="29"/>
        </w:trPr>
        <w:tc>
          <w:tcPr>
            <w:tcW w:w="2067" w:type="dxa"/>
            <w:tcBorders>
              <w:top w:val="nil"/>
              <w:left w:val="single" w:sz="4" w:space="0" w:color="auto"/>
              <w:bottom w:val="nil"/>
              <w:right w:val="single" w:sz="4" w:space="0" w:color="auto"/>
            </w:tcBorders>
            <w:vAlign w:val="center"/>
          </w:tcPr>
          <w:p w14:paraId="74AD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20A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8E9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2C2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04992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2847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0E0B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E3EB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E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CCC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4E97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75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548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5C45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47912C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553A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16F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0F7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1B3EDE0" w14:textId="77777777" w:rsidTr="001E7420">
        <w:trPr>
          <w:trHeight w:val="29"/>
        </w:trPr>
        <w:tc>
          <w:tcPr>
            <w:tcW w:w="2067" w:type="dxa"/>
            <w:tcBorders>
              <w:top w:val="nil"/>
              <w:left w:val="single" w:sz="4" w:space="0" w:color="auto"/>
              <w:bottom w:val="nil"/>
              <w:right w:val="single" w:sz="4" w:space="0" w:color="auto"/>
            </w:tcBorders>
            <w:vAlign w:val="center"/>
          </w:tcPr>
          <w:p w14:paraId="1F4668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6AF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58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01EA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5C96D6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9FB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B95D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9A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F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E770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CFD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4069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D0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2BAA2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72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10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828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27C6E" w14:textId="77777777" w:rsidTr="001E7420">
        <w:trPr>
          <w:trHeight w:val="29"/>
        </w:trPr>
        <w:tc>
          <w:tcPr>
            <w:tcW w:w="2067" w:type="dxa"/>
            <w:tcBorders>
              <w:top w:val="nil"/>
              <w:left w:val="single" w:sz="4" w:space="0" w:color="auto"/>
              <w:bottom w:val="nil"/>
              <w:right w:val="single" w:sz="4" w:space="0" w:color="auto"/>
            </w:tcBorders>
            <w:vAlign w:val="center"/>
          </w:tcPr>
          <w:p w14:paraId="1426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0BD2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3F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F8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90F8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C32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5C3B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A8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43C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14D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3DE67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BC79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705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7A9E0A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B1BC6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63A19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A649A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0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158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BA2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3E66EF" w14:textId="77777777" w:rsidTr="001E7420">
        <w:trPr>
          <w:trHeight w:val="29"/>
        </w:trPr>
        <w:tc>
          <w:tcPr>
            <w:tcW w:w="2067" w:type="dxa"/>
            <w:tcBorders>
              <w:top w:val="nil"/>
              <w:left w:val="single" w:sz="4" w:space="0" w:color="auto"/>
              <w:bottom w:val="nil"/>
              <w:right w:val="single" w:sz="4" w:space="0" w:color="auto"/>
            </w:tcBorders>
            <w:vAlign w:val="center"/>
          </w:tcPr>
          <w:p w14:paraId="6C9941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6372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C4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4B2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AF18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6513A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FFC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04D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E5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39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4529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8A3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ECE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C2FE5E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493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0671F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5E4E3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C420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1D6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53AF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912724D" w14:textId="77777777" w:rsidTr="001E7420">
        <w:trPr>
          <w:trHeight w:val="29"/>
        </w:trPr>
        <w:tc>
          <w:tcPr>
            <w:tcW w:w="2067" w:type="dxa"/>
            <w:tcBorders>
              <w:top w:val="nil"/>
              <w:left w:val="single" w:sz="4" w:space="0" w:color="auto"/>
              <w:bottom w:val="nil"/>
              <w:right w:val="single" w:sz="4" w:space="0" w:color="auto"/>
            </w:tcBorders>
            <w:vAlign w:val="center"/>
          </w:tcPr>
          <w:p w14:paraId="19B2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7E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6D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FE4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6343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9352" w14:textId="77777777" w:rsidTr="001E7420">
        <w:trPr>
          <w:trHeight w:val="29"/>
        </w:trPr>
        <w:tc>
          <w:tcPr>
            <w:tcW w:w="2067" w:type="dxa"/>
            <w:tcBorders>
              <w:top w:val="nil"/>
              <w:left w:val="single" w:sz="4" w:space="0" w:color="auto"/>
              <w:bottom w:val="nil"/>
              <w:right w:val="single" w:sz="4" w:space="0" w:color="auto"/>
            </w:tcBorders>
            <w:vAlign w:val="center"/>
          </w:tcPr>
          <w:p w14:paraId="73B7A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6E2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C6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BD8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58D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6490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A1BD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FE45D0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6D136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A05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DC1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09A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F90D1A" w14:textId="77777777" w:rsidTr="001E7420">
        <w:trPr>
          <w:trHeight w:val="29"/>
        </w:trPr>
        <w:tc>
          <w:tcPr>
            <w:tcW w:w="2067" w:type="dxa"/>
            <w:tcBorders>
              <w:top w:val="nil"/>
              <w:left w:val="single" w:sz="4" w:space="0" w:color="auto"/>
              <w:bottom w:val="nil"/>
              <w:right w:val="single" w:sz="4" w:space="0" w:color="auto"/>
            </w:tcBorders>
            <w:vAlign w:val="center"/>
          </w:tcPr>
          <w:p w14:paraId="42F6AF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A50F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8D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F41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29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BB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870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067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4D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B07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5C62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7C1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D10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6F12527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CF28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 xml:space="preserve"> 7</w:t>
            </w:r>
          </w:p>
          <w:p w14:paraId="6F3D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2A4B5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283F99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B8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1C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065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762BA9" w14:textId="77777777" w:rsidTr="001E7420">
        <w:trPr>
          <w:trHeight w:val="29"/>
        </w:trPr>
        <w:tc>
          <w:tcPr>
            <w:tcW w:w="2067" w:type="dxa"/>
            <w:tcBorders>
              <w:top w:val="nil"/>
              <w:left w:val="single" w:sz="4" w:space="0" w:color="auto"/>
              <w:bottom w:val="nil"/>
              <w:right w:val="single" w:sz="4" w:space="0" w:color="auto"/>
            </w:tcBorders>
            <w:vAlign w:val="center"/>
          </w:tcPr>
          <w:p w14:paraId="6DF453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DA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42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56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7E6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E8E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75A7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AE2A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45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435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F91A3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D7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E26E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4BECF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38C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CE5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F5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410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F6AEB8" w14:textId="77777777" w:rsidTr="001E7420">
        <w:trPr>
          <w:trHeight w:val="29"/>
        </w:trPr>
        <w:tc>
          <w:tcPr>
            <w:tcW w:w="2067" w:type="dxa"/>
            <w:tcBorders>
              <w:top w:val="nil"/>
              <w:left w:val="single" w:sz="4" w:space="0" w:color="auto"/>
              <w:bottom w:val="nil"/>
              <w:right w:val="single" w:sz="4" w:space="0" w:color="auto"/>
            </w:tcBorders>
            <w:vAlign w:val="center"/>
          </w:tcPr>
          <w:p w14:paraId="20B97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995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82C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B73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DD32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3767C" w14:textId="77777777" w:rsidTr="001E7420">
        <w:trPr>
          <w:trHeight w:val="29"/>
        </w:trPr>
        <w:tc>
          <w:tcPr>
            <w:tcW w:w="2067" w:type="dxa"/>
            <w:tcBorders>
              <w:top w:val="nil"/>
              <w:left w:val="single" w:sz="4" w:space="0" w:color="auto"/>
              <w:bottom w:val="nil"/>
              <w:right w:val="single" w:sz="4" w:space="0" w:color="auto"/>
            </w:tcBorders>
            <w:vAlign w:val="center"/>
          </w:tcPr>
          <w:p w14:paraId="7C99A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3957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9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E4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041E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CCE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54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8567D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91A1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68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DD60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ECDD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F9D044" w14:textId="77777777" w:rsidTr="001E7420">
        <w:trPr>
          <w:trHeight w:val="29"/>
        </w:trPr>
        <w:tc>
          <w:tcPr>
            <w:tcW w:w="2067" w:type="dxa"/>
            <w:tcBorders>
              <w:top w:val="nil"/>
              <w:left w:val="single" w:sz="4" w:space="0" w:color="auto"/>
              <w:bottom w:val="nil"/>
              <w:right w:val="single" w:sz="4" w:space="0" w:color="auto"/>
            </w:tcBorders>
            <w:vAlign w:val="center"/>
          </w:tcPr>
          <w:p w14:paraId="25A6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EBA8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E5D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CB4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764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AB1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7A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636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41A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2F6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F32E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206B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9D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27809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1FF4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0F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26E4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71BE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331205" w14:textId="77777777" w:rsidTr="001E7420">
        <w:trPr>
          <w:trHeight w:val="29"/>
        </w:trPr>
        <w:tc>
          <w:tcPr>
            <w:tcW w:w="2067" w:type="dxa"/>
            <w:tcBorders>
              <w:top w:val="nil"/>
              <w:left w:val="single" w:sz="4" w:space="0" w:color="auto"/>
              <w:bottom w:val="nil"/>
              <w:right w:val="single" w:sz="4" w:space="0" w:color="auto"/>
            </w:tcBorders>
            <w:vAlign w:val="center"/>
          </w:tcPr>
          <w:p w14:paraId="7AC275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1C8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3C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E97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95A6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4B4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71D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F7F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650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3B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F6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FB5F" w14:textId="77777777" w:rsidTr="001E7420">
        <w:trPr>
          <w:trHeight w:val="29"/>
        </w:trPr>
        <w:tc>
          <w:tcPr>
            <w:tcW w:w="2067" w:type="dxa"/>
            <w:tcBorders>
              <w:top w:val="nil"/>
              <w:left w:val="single" w:sz="4" w:space="0" w:color="auto"/>
              <w:bottom w:val="nil"/>
              <w:right w:val="single" w:sz="4" w:space="0" w:color="auto"/>
            </w:tcBorders>
            <w:vAlign w:val="center"/>
          </w:tcPr>
          <w:p w14:paraId="52432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75DF4C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2860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60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C7E3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27A5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DAA254" w14:textId="77777777" w:rsidTr="001E7420">
        <w:trPr>
          <w:trHeight w:val="29"/>
        </w:trPr>
        <w:tc>
          <w:tcPr>
            <w:tcW w:w="2067" w:type="dxa"/>
            <w:tcBorders>
              <w:top w:val="nil"/>
              <w:left w:val="single" w:sz="4" w:space="0" w:color="auto"/>
              <w:bottom w:val="nil"/>
              <w:right w:val="single" w:sz="4" w:space="0" w:color="auto"/>
            </w:tcBorders>
            <w:vAlign w:val="center"/>
          </w:tcPr>
          <w:p w14:paraId="78395A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6B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CB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A29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ECA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74BB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234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E87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0AD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40B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1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628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009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CC69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9E3E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97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C3B0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B60F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2564FE" w14:textId="77777777" w:rsidTr="001E7420">
        <w:trPr>
          <w:trHeight w:val="29"/>
        </w:trPr>
        <w:tc>
          <w:tcPr>
            <w:tcW w:w="2067" w:type="dxa"/>
            <w:tcBorders>
              <w:top w:val="nil"/>
              <w:left w:val="single" w:sz="4" w:space="0" w:color="auto"/>
              <w:bottom w:val="nil"/>
              <w:right w:val="single" w:sz="4" w:space="0" w:color="auto"/>
            </w:tcBorders>
            <w:vAlign w:val="center"/>
          </w:tcPr>
          <w:p w14:paraId="7CE78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35B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E4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E428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4A8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8E326" w14:textId="77777777" w:rsidTr="001E7420">
        <w:trPr>
          <w:trHeight w:val="29"/>
        </w:trPr>
        <w:tc>
          <w:tcPr>
            <w:tcW w:w="2067" w:type="dxa"/>
            <w:tcBorders>
              <w:top w:val="nil"/>
              <w:left w:val="single" w:sz="4" w:space="0" w:color="auto"/>
              <w:bottom w:val="nil"/>
              <w:right w:val="single" w:sz="4" w:space="0" w:color="auto"/>
            </w:tcBorders>
            <w:vAlign w:val="center"/>
          </w:tcPr>
          <w:p w14:paraId="78A027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0658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C5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5B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4E65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F86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4F08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15F727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r w:rsidRPr="00391D77">
              <w:rPr>
                <w:rFonts w:ascii="Arial" w:eastAsia="游明朝" w:hAnsi="Arial"/>
                <w:sz w:val="18"/>
                <w:vertAlign w:val="superscript"/>
              </w:rPr>
              <w:t>7,9</w:t>
            </w:r>
          </w:p>
          <w:p w14:paraId="45B86F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4FA058E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rPr>
              <w:t>7</w:t>
            </w:r>
          </w:p>
          <w:p w14:paraId="557F33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25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7222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9B7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830C76" w14:textId="77777777" w:rsidTr="001E7420">
        <w:trPr>
          <w:trHeight w:val="29"/>
        </w:trPr>
        <w:tc>
          <w:tcPr>
            <w:tcW w:w="2067" w:type="dxa"/>
            <w:tcBorders>
              <w:top w:val="nil"/>
              <w:left w:val="single" w:sz="4" w:space="0" w:color="auto"/>
              <w:bottom w:val="nil"/>
              <w:right w:val="single" w:sz="4" w:space="0" w:color="auto"/>
            </w:tcBorders>
            <w:vAlign w:val="center"/>
          </w:tcPr>
          <w:p w14:paraId="604E3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8795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6C6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23C6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834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18840" w14:textId="77777777" w:rsidTr="001E7420">
        <w:trPr>
          <w:trHeight w:val="29"/>
        </w:trPr>
        <w:tc>
          <w:tcPr>
            <w:tcW w:w="2067" w:type="dxa"/>
            <w:tcBorders>
              <w:top w:val="nil"/>
              <w:left w:val="single" w:sz="4" w:space="0" w:color="auto"/>
              <w:bottom w:val="nil"/>
              <w:right w:val="single" w:sz="4" w:space="0" w:color="auto"/>
            </w:tcBorders>
            <w:vAlign w:val="center"/>
          </w:tcPr>
          <w:p w14:paraId="7881BA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E34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FD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924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10, 15, 20, 25, 30, 40, 50, 60, 80, </w:t>
            </w:r>
            <w:r w:rsidRPr="00391D77">
              <w:rPr>
                <w:rFonts w:ascii="Arial" w:eastAsia="游明朝" w:hAnsi="Arial"/>
                <w:sz w:val="18"/>
                <w:lang w:val="en-US" w:eastAsia="zh-CN" w:bidi="ar"/>
              </w:rPr>
              <w:lastRenderedPageBreak/>
              <w:t>90, 100</w:t>
            </w:r>
          </w:p>
        </w:tc>
        <w:tc>
          <w:tcPr>
            <w:tcW w:w="1610" w:type="dxa"/>
            <w:tcBorders>
              <w:top w:val="nil"/>
              <w:left w:val="single" w:sz="4" w:space="0" w:color="auto"/>
              <w:bottom w:val="single" w:sz="4" w:space="0" w:color="auto"/>
              <w:right w:val="single" w:sz="4" w:space="0" w:color="auto"/>
            </w:tcBorders>
            <w:vAlign w:val="center"/>
          </w:tcPr>
          <w:p w14:paraId="7C3BEC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C7788" w14:textId="77777777" w:rsidTr="001E7420">
        <w:trPr>
          <w:trHeight w:val="29"/>
        </w:trPr>
        <w:tc>
          <w:tcPr>
            <w:tcW w:w="2067" w:type="dxa"/>
            <w:tcBorders>
              <w:top w:val="nil"/>
              <w:left w:val="single" w:sz="4" w:space="0" w:color="auto"/>
              <w:bottom w:val="nil"/>
              <w:right w:val="single" w:sz="4" w:space="0" w:color="auto"/>
            </w:tcBorders>
            <w:vAlign w:val="center"/>
          </w:tcPr>
          <w:p w14:paraId="4A04B5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1BC56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EBE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091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74B5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1F4B2AF4" w14:textId="77777777" w:rsidTr="001E7420">
        <w:trPr>
          <w:trHeight w:val="29"/>
        </w:trPr>
        <w:tc>
          <w:tcPr>
            <w:tcW w:w="2067" w:type="dxa"/>
            <w:tcBorders>
              <w:top w:val="nil"/>
              <w:left w:val="single" w:sz="4" w:space="0" w:color="auto"/>
              <w:bottom w:val="nil"/>
              <w:right w:val="single" w:sz="4" w:space="0" w:color="auto"/>
            </w:tcBorders>
            <w:vAlign w:val="center"/>
          </w:tcPr>
          <w:p w14:paraId="0562827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F33AB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653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ED3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1352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9DB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B877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BC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A727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B5E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20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140C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70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0CF9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n66A</w:t>
            </w:r>
          </w:p>
          <w:p w14:paraId="57199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B8F01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w:t>
            </w:r>
            <w:r w:rsidRPr="00391D77">
              <w:rPr>
                <w:rFonts w:ascii="Arial" w:eastAsia="游明朝"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84809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97C7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C964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EA0C2F" w14:textId="77777777" w:rsidTr="001E7420">
        <w:trPr>
          <w:trHeight w:val="29"/>
        </w:trPr>
        <w:tc>
          <w:tcPr>
            <w:tcW w:w="2067" w:type="dxa"/>
            <w:tcBorders>
              <w:top w:val="nil"/>
              <w:left w:val="single" w:sz="4" w:space="0" w:color="auto"/>
              <w:bottom w:val="nil"/>
              <w:right w:val="single" w:sz="4" w:space="0" w:color="auto"/>
            </w:tcBorders>
            <w:vAlign w:val="center"/>
          </w:tcPr>
          <w:p w14:paraId="083720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F58E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CB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2E4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83F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E9CC3" w14:textId="77777777" w:rsidTr="001E7420">
        <w:trPr>
          <w:trHeight w:val="29"/>
        </w:trPr>
        <w:tc>
          <w:tcPr>
            <w:tcW w:w="2067" w:type="dxa"/>
            <w:tcBorders>
              <w:top w:val="nil"/>
              <w:left w:val="single" w:sz="4" w:space="0" w:color="auto"/>
              <w:bottom w:val="nil"/>
              <w:right w:val="single" w:sz="4" w:space="0" w:color="auto"/>
            </w:tcBorders>
            <w:vAlign w:val="center"/>
          </w:tcPr>
          <w:p w14:paraId="00E26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21FC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969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DE0E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1E2C9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1358F1" w14:textId="77777777" w:rsidTr="001E7420">
        <w:trPr>
          <w:trHeight w:val="29"/>
        </w:trPr>
        <w:tc>
          <w:tcPr>
            <w:tcW w:w="2067" w:type="dxa"/>
            <w:tcBorders>
              <w:top w:val="nil"/>
              <w:left w:val="single" w:sz="4" w:space="0" w:color="auto"/>
              <w:bottom w:val="nil"/>
              <w:right w:val="single" w:sz="4" w:space="0" w:color="auto"/>
            </w:tcBorders>
            <w:vAlign w:val="center"/>
          </w:tcPr>
          <w:p w14:paraId="56E0A9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6F0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2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64FA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F689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BCC5AA" w14:textId="77777777" w:rsidTr="001E7420">
        <w:trPr>
          <w:trHeight w:val="29"/>
        </w:trPr>
        <w:tc>
          <w:tcPr>
            <w:tcW w:w="2067" w:type="dxa"/>
            <w:tcBorders>
              <w:top w:val="nil"/>
              <w:left w:val="single" w:sz="4" w:space="0" w:color="auto"/>
              <w:bottom w:val="nil"/>
              <w:right w:val="single" w:sz="4" w:space="0" w:color="auto"/>
            </w:tcBorders>
            <w:vAlign w:val="center"/>
          </w:tcPr>
          <w:p w14:paraId="024813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15A3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4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4A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0E6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1F8A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F7E3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294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FAF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A78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D597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55229" w14:textId="77777777" w:rsidTr="001E7420">
        <w:trPr>
          <w:trHeight w:val="29"/>
        </w:trPr>
        <w:tc>
          <w:tcPr>
            <w:tcW w:w="2067" w:type="dxa"/>
            <w:tcBorders>
              <w:top w:val="nil"/>
              <w:left w:val="single" w:sz="4" w:space="0" w:color="auto"/>
              <w:bottom w:val="nil"/>
              <w:right w:val="single" w:sz="4" w:space="0" w:color="auto"/>
            </w:tcBorders>
            <w:vAlign w:val="center"/>
          </w:tcPr>
          <w:p w14:paraId="4F053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76FA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CA_n7A-n66A</w:t>
            </w:r>
          </w:p>
          <w:p w14:paraId="328219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4194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F67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B9D4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E1B4A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F8C173" w14:textId="77777777" w:rsidTr="001E7420">
        <w:trPr>
          <w:trHeight w:val="29"/>
        </w:trPr>
        <w:tc>
          <w:tcPr>
            <w:tcW w:w="2067" w:type="dxa"/>
            <w:tcBorders>
              <w:top w:val="nil"/>
              <w:left w:val="single" w:sz="4" w:space="0" w:color="auto"/>
              <w:bottom w:val="nil"/>
              <w:right w:val="single" w:sz="4" w:space="0" w:color="auto"/>
            </w:tcBorders>
            <w:vAlign w:val="center"/>
          </w:tcPr>
          <w:p w14:paraId="6F2DC3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AE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37BA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ABA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FD0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027D6C" w14:textId="77777777" w:rsidTr="001E7420">
        <w:trPr>
          <w:trHeight w:val="29"/>
        </w:trPr>
        <w:tc>
          <w:tcPr>
            <w:tcW w:w="2067" w:type="dxa"/>
            <w:tcBorders>
              <w:top w:val="nil"/>
              <w:left w:val="single" w:sz="4" w:space="0" w:color="auto"/>
              <w:bottom w:val="nil"/>
              <w:right w:val="single" w:sz="4" w:space="0" w:color="auto"/>
            </w:tcBorders>
            <w:vAlign w:val="center"/>
          </w:tcPr>
          <w:p w14:paraId="1C2207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4F3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0C6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B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1E99B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70E2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924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2BA3EF0"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7E0D4DBB"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5F6C09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ABC21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14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40A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B0B20B" w14:textId="77777777" w:rsidTr="001E7420">
        <w:trPr>
          <w:trHeight w:val="29"/>
        </w:trPr>
        <w:tc>
          <w:tcPr>
            <w:tcW w:w="2067" w:type="dxa"/>
            <w:tcBorders>
              <w:top w:val="nil"/>
              <w:left w:val="single" w:sz="4" w:space="0" w:color="auto"/>
              <w:bottom w:val="nil"/>
              <w:right w:val="single" w:sz="4" w:space="0" w:color="auto"/>
            </w:tcBorders>
            <w:vAlign w:val="center"/>
          </w:tcPr>
          <w:p w14:paraId="0BADD3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983D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599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34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BA50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014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B50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D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881C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728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4D16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79E9D6" w14:textId="77777777" w:rsidTr="001E7420">
        <w:trPr>
          <w:trHeight w:val="29"/>
        </w:trPr>
        <w:tc>
          <w:tcPr>
            <w:tcW w:w="2067" w:type="dxa"/>
            <w:tcBorders>
              <w:top w:val="nil"/>
              <w:left w:val="single" w:sz="4" w:space="0" w:color="auto"/>
              <w:bottom w:val="nil"/>
              <w:right w:val="single" w:sz="4" w:space="0" w:color="auto"/>
            </w:tcBorders>
            <w:vAlign w:val="center"/>
          </w:tcPr>
          <w:p w14:paraId="36EE1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665751F9"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3EF0B08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32B1C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8D3D8B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2D2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8DAEB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D73176" w14:textId="77777777" w:rsidTr="001E7420">
        <w:trPr>
          <w:trHeight w:val="29"/>
        </w:trPr>
        <w:tc>
          <w:tcPr>
            <w:tcW w:w="2067" w:type="dxa"/>
            <w:tcBorders>
              <w:top w:val="nil"/>
              <w:left w:val="single" w:sz="4" w:space="0" w:color="auto"/>
              <w:bottom w:val="nil"/>
              <w:right w:val="single" w:sz="4" w:space="0" w:color="auto"/>
            </w:tcBorders>
            <w:vAlign w:val="center"/>
          </w:tcPr>
          <w:p w14:paraId="7D0C82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FAD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8D2A"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C60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ED11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5540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913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850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F19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94E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19A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BBA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9E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C4B7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C6B8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8A8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64A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4CF028F3" w14:textId="77777777" w:rsidTr="001E7420">
        <w:trPr>
          <w:trHeight w:val="29"/>
        </w:trPr>
        <w:tc>
          <w:tcPr>
            <w:tcW w:w="2067" w:type="dxa"/>
            <w:tcBorders>
              <w:top w:val="nil"/>
              <w:left w:val="single" w:sz="4" w:space="0" w:color="auto"/>
              <w:bottom w:val="nil"/>
              <w:right w:val="single" w:sz="4" w:space="0" w:color="auto"/>
            </w:tcBorders>
            <w:vAlign w:val="center"/>
          </w:tcPr>
          <w:p w14:paraId="4EA4D5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92C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604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3043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69DC0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929F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5FE2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7A5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A778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7F5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873F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194A4F" w14:textId="77777777" w:rsidTr="001E7420">
        <w:trPr>
          <w:trHeight w:val="29"/>
        </w:trPr>
        <w:tc>
          <w:tcPr>
            <w:tcW w:w="2067" w:type="dxa"/>
            <w:tcBorders>
              <w:top w:val="nil"/>
              <w:left w:val="single" w:sz="4" w:space="0" w:color="auto"/>
              <w:bottom w:val="nil"/>
              <w:right w:val="single" w:sz="4" w:space="0" w:color="auto"/>
            </w:tcBorders>
            <w:vAlign w:val="center"/>
          </w:tcPr>
          <w:p w14:paraId="4A0245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4377F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702BA46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55503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DE241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1A6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A6378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A01D6C" w14:textId="77777777" w:rsidTr="001E7420">
        <w:trPr>
          <w:trHeight w:val="29"/>
        </w:trPr>
        <w:tc>
          <w:tcPr>
            <w:tcW w:w="2067" w:type="dxa"/>
            <w:tcBorders>
              <w:top w:val="nil"/>
              <w:left w:val="single" w:sz="4" w:space="0" w:color="auto"/>
              <w:bottom w:val="nil"/>
              <w:right w:val="single" w:sz="4" w:space="0" w:color="auto"/>
            </w:tcBorders>
            <w:vAlign w:val="center"/>
          </w:tcPr>
          <w:p w14:paraId="56447A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2752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5D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E9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5AC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6DEE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958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287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39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29FB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9112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CA79D4" w14:textId="77777777" w:rsidTr="001E7420">
        <w:trPr>
          <w:trHeight w:val="29"/>
        </w:trPr>
        <w:tc>
          <w:tcPr>
            <w:tcW w:w="2067" w:type="dxa"/>
            <w:tcBorders>
              <w:top w:val="nil"/>
              <w:left w:val="single" w:sz="4" w:space="0" w:color="auto"/>
              <w:bottom w:val="nil"/>
              <w:right w:val="single" w:sz="4" w:space="0" w:color="auto"/>
            </w:tcBorders>
            <w:vAlign w:val="center"/>
          </w:tcPr>
          <w:p w14:paraId="1F57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79AE6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31F1D5B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5A1A1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4C656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E7D4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3DD9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EB87C6" w14:textId="77777777" w:rsidTr="001E7420">
        <w:trPr>
          <w:trHeight w:val="29"/>
        </w:trPr>
        <w:tc>
          <w:tcPr>
            <w:tcW w:w="2067" w:type="dxa"/>
            <w:tcBorders>
              <w:top w:val="nil"/>
              <w:left w:val="single" w:sz="4" w:space="0" w:color="auto"/>
              <w:bottom w:val="nil"/>
              <w:right w:val="single" w:sz="4" w:space="0" w:color="auto"/>
            </w:tcBorders>
            <w:vAlign w:val="center"/>
          </w:tcPr>
          <w:p w14:paraId="60B085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F48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3AA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31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5BD4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9764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4AA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DDE8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EB9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55B9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AF85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AF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A5F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12BB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4B401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9717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77F6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EA6FD8E" w14:textId="77777777" w:rsidTr="001E7420">
        <w:trPr>
          <w:trHeight w:val="29"/>
        </w:trPr>
        <w:tc>
          <w:tcPr>
            <w:tcW w:w="2067" w:type="dxa"/>
            <w:tcBorders>
              <w:top w:val="nil"/>
              <w:left w:val="single" w:sz="4" w:space="0" w:color="auto"/>
              <w:bottom w:val="nil"/>
              <w:right w:val="single" w:sz="4" w:space="0" w:color="auto"/>
            </w:tcBorders>
            <w:vAlign w:val="center"/>
          </w:tcPr>
          <w:p w14:paraId="34B177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5069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65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7BAF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00F83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09B9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A1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3E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A0F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017A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16B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B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F6A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30243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17AC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417F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EB598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8DE9F" w14:textId="77777777" w:rsidTr="001E7420">
        <w:trPr>
          <w:trHeight w:val="29"/>
        </w:trPr>
        <w:tc>
          <w:tcPr>
            <w:tcW w:w="2067" w:type="dxa"/>
            <w:tcBorders>
              <w:top w:val="nil"/>
              <w:left w:val="single" w:sz="4" w:space="0" w:color="auto"/>
              <w:bottom w:val="nil"/>
              <w:right w:val="single" w:sz="4" w:space="0" w:color="auto"/>
            </w:tcBorders>
            <w:vAlign w:val="center"/>
          </w:tcPr>
          <w:p w14:paraId="70F64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1C7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E99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AB21C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DFF2C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973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14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6723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516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EB09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E874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2A260" w14:textId="77777777" w:rsidTr="001E7420">
        <w:trPr>
          <w:trHeight w:val="29"/>
        </w:trPr>
        <w:tc>
          <w:tcPr>
            <w:tcW w:w="2067" w:type="dxa"/>
            <w:tcBorders>
              <w:top w:val="single" w:sz="4" w:space="0" w:color="auto"/>
              <w:left w:val="single" w:sz="4" w:space="0" w:color="auto"/>
              <w:bottom w:val="nil"/>
              <w:right w:val="single" w:sz="4" w:space="0" w:color="auto"/>
            </w:tcBorders>
          </w:tcPr>
          <w:p w14:paraId="544F37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7E01AC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1464BD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CA_n7A-n71A</w:t>
            </w:r>
          </w:p>
          <w:p w14:paraId="20D9034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CA_n7A-n77A</w:t>
            </w:r>
            <w:r w:rsidRPr="00391D77">
              <w:rPr>
                <w:rFonts w:ascii="Arial" w:eastAsia="游明朝" w:hAnsi="Arial"/>
                <w:sz w:val="18"/>
                <w:vertAlign w:val="superscript"/>
                <w:lang w:val="en-US" w:eastAsia="zh-CN"/>
              </w:rPr>
              <w:t>7</w:t>
            </w:r>
          </w:p>
          <w:p w14:paraId="405F71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9D38A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9382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01204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85B6D" w14:textId="77777777" w:rsidTr="001E7420">
        <w:trPr>
          <w:trHeight w:val="29"/>
        </w:trPr>
        <w:tc>
          <w:tcPr>
            <w:tcW w:w="2067" w:type="dxa"/>
            <w:tcBorders>
              <w:top w:val="nil"/>
              <w:left w:val="single" w:sz="4" w:space="0" w:color="auto"/>
              <w:bottom w:val="nil"/>
              <w:right w:val="single" w:sz="4" w:space="0" w:color="auto"/>
            </w:tcBorders>
            <w:vAlign w:val="center"/>
          </w:tcPr>
          <w:p w14:paraId="4D5BFF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6524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C437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86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2941AE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48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3840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051D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0303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78578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1</w:t>
            </w:r>
            <w:r w:rsidRPr="00391D77">
              <w:rPr>
                <w:rFonts w:ascii="Arial" w:eastAsia="游明朝"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28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08E4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310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3907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90A7B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225CC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1F20C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89B77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C80B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21D73A"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04A86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9A64F" w14:textId="77777777" w:rsidTr="001E7420">
        <w:trPr>
          <w:trHeight w:val="29"/>
        </w:trPr>
        <w:tc>
          <w:tcPr>
            <w:tcW w:w="2067" w:type="dxa"/>
            <w:tcBorders>
              <w:top w:val="nil"/>
              <w:left w:val="single" w:sz="4" w:space="0" w:color="auto"/>
              <w:bottom w:val="nil"/>
              <w:right w:val="single" w:sz="4" w:space="0" w:color="auto"/>
            </w:tcBorders>
            <w:vAlign w:val="center"/>
          </w:tcPr>
          <w:p w14:paraId="4E2574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EC6A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80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CE3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5E2749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E9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ADD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01F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390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459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07F0E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2553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DF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CA_n7A-n71A-n77(3A)</w:t>
            </w:r>
          </w:p>
        </w:tc>
        <w:tc>
          <w:tcPr>
            <w:tcW w:w="1829" w:type="dxa"/>
            <w:tcBorders>
              <w:top w:val="single" w:sz="4" w:space="0" w:color="auto"/>
              <w:left w:val="single" w:sz="4" w:space="0" w:color="auto"/>
              <w:bottom w:val="nil"/>
              <w:right w:val="single" w:sz="4" w:space="0" w:color="auto"/>
            </w:tcBorders>
            <w:vAlign w:val="center"/>
          </w:tcPr>
          <w:p w14:paraId="0C445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5473E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0924C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63C4FD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1740AC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512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C6B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0695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3EBAF3" w14:textId="77777777" w:rsidTr="001E7420">
        <w:trPr>
          <w:trHeight w:val="29"/>
        </w:trPr>
        <w:tc>
          <w:tcPr>
            <w:tcW w:w="2067" w:type="dxa"/>
            <w:tcBorders>
              <w:top w:val="nil"/>
              <w:left w:val="single" w:sz="4" w:space="0" w:color="auto"/>
              <w:bottom w:val="nil"/>
              <w:right w:val="single" w:sz="4" w:space="0" w:color="auto"/>
            </w:tcBorders>
            <w:vAlign w:val="center"/>
          </w:tcPr>
          <w:p w14:paraId="34084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4B13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8FE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5F5C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036344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178C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6B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5EC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5829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F6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0FADE4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E5B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7247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A2DC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68F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4B28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2B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8D673AC" w14:textId="77777777" w:rsidTr="001E7420">
        <w:trPr>
          <w:trHeight w:val="29"/>
        </w:trPr>
        <w:tc>
          <w:tcPr>
            <w:tcW w:w="2067" w:type="dxa"/>
            <w:tcBorders>
              <w:top w:val="nil"/>
              <w:left w:val="single" w:sz="4" w:space="0" w:color="auto"/>
              <w:bottom w:val="nil"/>
              <w:right w:val="single" w:sz="4" w:space="0" w:color="auto"/>
            </w:tcBorders>
            <w:vAlign w:val="center"/>
          </w:tcPr>
          <w:p w14:paraId="53935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C84B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C1C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AFBB2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FAC1C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2A5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2043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BC4B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2A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F8A62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0B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938FC8" w14:textId="77777777" w:rsidTr="001E7420">
        <w:trPr>
          <w:trHeight w:val="29"/>
        </w:trPr>
        <w:tc>
          <w:tcPr>
            <w:tcW w:w="2067" w:type="dxa"/>
            <w:tcBorders>
              <w:top w:val="single" w:sz="4" w:space="0" w:color="auto"/>
              <w:left w:val="single" w:sz="4" w:space="0" w:color="auto"/>
              <w:bottom w:val="nil"/>
              <w:right w:val="single" w:sz="4" w:space="0" w:color="auto"/>
            </w:tcBorders>
          </w:tcPr>
          <w:p w14:paraId="2989D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8CE454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0C43F7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2677F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C56C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AE85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F0E3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C0ABE3" w14:textId="77777777" w:rsidTr="001E7420">
        <w:trPr>
          <w:trHeight w:val="29"/>
        </w:trPr>
        <w:tc>
          <w:tcPr>
            <w:tcW w:w="2067" w:type="dxa"/>
            <w:tcBorders>
              <w:top w:val="nil"/>
              <w:left w:val="single" w:sz="4" w:space="0" w:color="auto"/>
              <w:bottom w:val="nil"/>
              <w:right w:val="single" w:sz="4" w:space="0" w:color="auto"/>
            </w:tcBorders>
            <w:vAlign w:val="center"/>
          </w:tcPr>
          <w:p w14:paraId="0AFFD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02BF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94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5062BC4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6DE43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02EC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8EF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97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3CF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9B08F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57EEA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8015F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491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376D645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7AAF410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305ED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9931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00E3A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E7F3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ED945C1" w14:textId="77777777" w:rsidTr="001E7420">
        <w:trPr>
          <w:trHeight w:val="29"/>
        </w:trPr>
        <w:tc>
          <w:tcPr>
            <w:tcW w:w="2067" w:type="dxa"/>
            <w:tcBorders>
              <w:top w:val="nil"/>
              <w:left w:val="single" w:sz="4" w:space="0" w:color="auto"/>
              <w:bottom w:val="nil"/>
              <w:right w:val="single" w:sz="4" w:space="0" w:color="auto"/>
            </w:tcBorders>
            <w:vAlign w:val="center"/>
          </w:tcPr>
          <w:p w14:paraId="41D7D4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EE3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19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A4A17E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784D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F19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55F9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B8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12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488F1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FA628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69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5440A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4434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98FAD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7F36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EE3F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2168E8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66DC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EFF2895" w14:textId="77777777" w:rsidTr="001E7420">
        <w:trPr>
          <w:trHeight w:val="29"/>
        </w:trPr>
        <w:tc>
          <w:tcPr>
            <w:tcW w:w="2067" w:type="dxa"/>
            <w:tcBorders>
              <w:top w:val="nil"/>
              <w:left w:val="single" w:sz="4" w:space="0" w:color="auto"/>
              <w:bottom w:val="nil"/>
              <w:right w:val="single" w:sz="4" w:space="0" w:color="auto"/>
            </w:tcBorders>
            <w:vAlign w:val="center"/>
          </w:tcPr>
          <w:p w14:paraId="20F3E1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1669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B9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58B5B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0BF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F56A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C48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582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027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9D5BF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2DD5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05F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F4FA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E29E0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909A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71818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48E6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4BD58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F4B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2F4BDC6" w14:textId="77777777" w:rsidTr="001E7420">
        <w:trPr>
          <w:trHeight w:val="29"/>
        </w:trPr>
        <w:tc>
          <w:tcPr>
            <w:tcW w:w="2067" w:type="dxa"/>
            <w:tcBorders>
              <w:top w:val="nil"/>
              <w:left w:val="single" w:sz="4" w:space="0" w:color="auto"/>
              <w:bottom w:val="nil"/>
              <w:right w:val="single" w:sz="4" w:space="0" w:color="auto"/>
            </w:tcBorders>
            <w:vAlign w:val="center"/>
          </w:tcPr>
          <w:p w14:paraId="59A452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EECE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10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FCC7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E822C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1005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11B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2C2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AD28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BD9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9856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5E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98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3EAE2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4F69A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381A9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4377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73B93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9A5F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8A23FF2" w14:textId="77777777" w:rsidTr="001E7420">
        <w:trPr>
          <w:trHeight w:val="29"/>
        </w:trPr>
        <w:tc>
          <w:tcPr>
            <w:tcW w:w="2067" w:type="dxa"/>
            <w:tcBorders>
              <w:top w:val="nil"/>
              <w:left w:val="single" w:sz="4" w:space="0" w:color="auto"/>
              <w:bottom w:val="nil"/>
              <w:right w:val="single" w:sz="4" w:space="0" w:color="auto"/>
            </w:tcBorders>
            <w:vAlign w:val="center"/>
          </w:tcPr>
          <w:p w14:paraId="08126C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A8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01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1A346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FD064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76E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7BE6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1EB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D08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5A7F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CE625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A2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D6B3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42B7647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96E0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7233D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FDE3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007E15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5BB0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EDC4736" w14:textId="77777777" w:rsidTr="001E7420">
        <w:trPr>
          <w:trHeight w:val="29"/>
        </w:trPr>
        <w:tc>
          <w:tcPr>
            <w:tcW w:w="2067" w:type="dxa"/>
            <w:tcBorders>
              <w:top w:val="nil"/>
              <w:left w:val="single" w:sz="4" w:space="0" w:color="auto"/>
              <w:bottom w:val="nil"/>
              <w:right w:val="single" w:sz="4" w:space="0" w:color="auto"/>
            </w:tcBorders>
            <w:vAlign w:val="center"/>
          </w:tcPr>
          <w:p w14:paraId="57CB66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2F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9AF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8ED64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BC064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2E4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A4AB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5DA3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A8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9574D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CAF61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379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56B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EB8AA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D7EA4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E82CE1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280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E50F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93B2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3F3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49E447" w14:textId="77777777" w:rsidTr="001E7420">
        <w:trPr>
          <w:trHeight w:val="29"/>
        </w:trPr>
        <w:tc>
          <w:tcPr>
            <w:tcW w:w="2067" w:type="dxa"/>
            <w:tcBorders>
              <w:top w:val="nil"/>
              <w:left w:val="single" w:sz="4" w:space="0" w:color="auto"/>
              <w:bottom w:val="nil"/>
              <w:right w:val="single" w:sz="4" w:space="0" w:color="auto"/>
            </w:tcBorders>
            <w:vAlign w:val="center"/>
          </w:tcPr>
          <w:p w14:paraId="5B2BB0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26BA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04E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29E53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04BAD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ADBB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746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B57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782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09E6F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3EEC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4B00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FC7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79971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49371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577C74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C8C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D7F7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B2CAC5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DBAB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B54018A" w14:textId="77777777" w:rsidTr="001E7420">
        <w:trPr>
          <w:trHeight w:val="29"/>
        </w:trPr>
        <w:tc>
          <w:tcPr>
            <w:tcW w:w="2067" w:type="dxa"/>
            <w:tcBorders>
              <w:top w:val="nil"/>
              <w:left w:val="single" w:sz="4" w:space="0" w:color="auto"/>
              <w:bottom w:val="nil"/>
              <w:right w:val="single" w:sz="4" w:space="0" w:color="auto"/>
            </w:tcBorders>
            <w:vAlign w:val="center"/>
          </w:tcPr>
          <w:p w14:paraId="496CB0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AD51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F7D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0E015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C5747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48E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CBEE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A4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32CD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EBE7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51A5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4D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EB9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74B52F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5EE5D2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479C4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871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141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1AEF9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678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8D3A62C" w14:textId="77777777" w:rsidTr="001E7420">
        <w:trPr>
          <w:trHeight w:val="29"/>
        </w:trPr>
        <w:tc>
          <w:tcPr>
            <w:tcW w:w="2067" w:type="dxa"/>
            <w:tcBorders>
              <w:top w:val="nil"/>
              <w:left w:val="single" w:sz="4" w:space="0" w:color="auto"/>
              <w:bottom w:val="nil"/>
              <w:right w:val="single" w:sz="4" w:space="0" w:color="auto"/>
            </w:tcBorders>
            <w:vAlign w:val="center"/>
          </w:tcPr>
          <w:p w14:paraId="608C53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72B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D0E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CB32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57EA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C418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9AD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DCC4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87E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ECA0E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EE62F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237A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F632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CA_n7A-n78(2A)-n102D</w:t>
            </w:r>
          </w:p>
        </w:tc>
        <w:tc>
          <w:tcPr>
            <w:tcW w:w="1829" w:type="dxa"/>
            <w:tcBorders>
              <w:top w:val="single" w:sz="4" w:space="0" w:color="auto"/>
              <w:left w:val="single" w:sz="4" w:space="0" w:color="auto"/>
              <w:bottom w:val="nil"/>
              <w:right w:val="single" w:sz="4" w:space="0" w:color="auto"/>
            </w:tcBorders>
            <w:vAlign w:val="center"/>
          </w:tcPr>
          <w:p w14:paraId="1FF66D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BE4F9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A4508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6613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19BA0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E02BF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67B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4846591" w14:textId="77777777" w:rsidTr="001E7420">
        <w:trPr>
          <w:trHeight w:val="29"/>
        </w:trPr>
        <w:tc>
          <w:tcPr>
            <w:tcW w:w="2067" w:type="dxa"/>
            <w:tcBorders>
              <w:top w:val="nil"/>
              <w:left w:val="single" w:sz="4" w:space="0" w:color="auto"/>
              <w:bottom w:val="nil"/>
              <w:right w:val="single" w:sz="4" w:space="0" w:color="auto"/>
            </w:tcBorders>
            <w:vAlign w:val="center"/>
          </w:tcPr>
          <w:p w14:paraId="312A74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C7C3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24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DB12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D6E8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8566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392D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D7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76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766E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D637B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282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C8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0CAD7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6924E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65DB73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EE7E3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0059B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7F03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A3B7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600CEFA" w14:textId="77777777" w:rsidTr="001E7420">
        <w:trPr>
          <w:trHeight w:val="29"/>
        </w:trPr>
        <w:tc>
          <w:tcPr>
            <w:tcW w:w="2067" w:type="dxa"/>
            <w:tcBorders>
              <w:top w:val="nil"/>
              <w:left w:val="single" w:sz="4" w:space="0" w:color="auto"/>
              <w:bottom w:val="nil"/>
              <w:right w:val="single" w:sz="4" w:space="0" w:color="auto"/>
            </w:tcBorders>
            <w:vAlign w:val="center"/>
          </w:tcPr>
          <w:p w14:paraId="1C25EC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FB71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7AE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2BA9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705D6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745C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10EE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B4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361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F17BF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22D71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24F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1C0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1D011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64CE3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EAF52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7074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97E0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95A69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242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6C8291" w14:textId="77777777" w:rsidTr="001E7420">
        <w:trPr>
          <w:trHeight w:val="29"/>
        </w:trPr>
        <w:tc>
          <w:tcPr>
            <w:tcW w:w="2067" w:type="dxa"/>
            <w:tcBorders>
              <w:top w:val="nil"/>
              <w:left w:val="single" w:sz="4" w:space="0" w:color="auto"/>
              <w:bottom w:val="nil"/>
              <w:right w:val="single" w:sz="4" w:space="0" w:color="auto"/>
            </w:tcBorders>
            <w:vAlign w:val="center"/>
          </w:tcPr>
          <w:p w14:paraId="151A00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9847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FFA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4AF68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DF45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A74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D9E4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2480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A4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F2CC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D9960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307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31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4C7B8D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3B023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E72D64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48A09"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806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E313960" w14:textId="77777777" w:rsidTr="001E7420">
        <w:trPr>
          <w:trHeight w:val="29"/>
        </w:trPr>
        <w:tc>
          <w:tcPr>
            <w:tcW w:w="2067" w:type="dxa"/>
            <w:tcBorders>
              <w:top w:val="nil"/>
              <w:left w:val="single" w:sz="4" w:space="0" w:color="auto"/>
              <w:bottom w:val="nil"/>
              <w:right w:val="single" w:sz="4" w:space="0" w:color="auto"/>
            </w:tcBorders>
            <w:vAlign w:val="center"/>
          </w:tcPr>
          <w:p w14:paraId="6B970E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173D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A5DD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3723A6"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135F6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F52B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2E4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C16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24B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0D2094C"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24BB9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5304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93388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CED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67BCB4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32A14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156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0</w:t>
            </w:r>
          </w:p>
        </w:tc>
      </w:tr>
      <w:tr w:rsidR="00391D77" w:rsidRPr="00391D77" w14:paraId="4E967AB6" w14:textId="77777777" w:rsidTr="001E7420">
        <w:trPr>
          <w:trHeight w:val="29"/>
        </w:trPr>
        <w:tc>
          <w:tcPr>
            <w:tcW w:w="2067" w:type="dxa"/>
            <w:tcBorders>
              <w:top w:val="nil"/>
              <w:left w:val="single" w:sz="4" w:space="0" w:color="auto"/>
              <w:bottom w:val="nil"/>
              <w:right w:val="single" w:sz="4" w:space="0" w:color="auto"/>
            </w:tcBorders>
            <w:vAlign w:val="center"/>
          </w:tcPr>
          <w:p w14:paraId="6FF28EDC"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nil"/>
              <w:right w:val="single" w:sz="4" w:space="0" w:color="auto"/>
            </w:tcBorders>
            <w:vAlign w:val="center"/>
          </w:tcPr>
          <w:p w14:paraId="475F7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43BBD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D1295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D2AD0B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54B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E7DB7"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9E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027D82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9BED18"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FE369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05F16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56E8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C2D71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D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5884D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EE13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182FACE" w14:textId="77777777" w:rsidTr="001E7420">
        <w:trPr>
          <w:trHeight w:val="29"/>
        </w:trPr>
        <w:tc>
          <w:tcPr>
            <w:tcW w:w="2067" w:type="dxa"/>
            <w:tcBorders>
              <w:top w:val="nil"/>
              <w:left w:val="single" w:sz="4" w:space="0" w:color="auto"/>
              <w:bottom w:val="nil"/>
              <w:right w:val="single" w:sz="4" w:space="0" w:color="auto"/>
            </w:tcBorders>
            <w:vAlign w:val="center"/>
          </w:tcPr>
          <w:p w14:paraId="0AE089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52B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7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ACA121"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AE4B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2CAD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D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7A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72C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8B525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E33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EC2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16A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9687A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480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1C34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E7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00EAF4" w14:textId="77777777" w:rsidTr="001E7420">
        <w:trPr>
          <w:trHeight w:val="29"/>
        </w:trPr>
        <w:tc>
          <w:tcPr>
            <w:tcW w:w="2067" w:type="dxa"/>
            <w:tcBorders>
              <w:top w:val="nil"/>
              <w:left w:val="single" w:sz="4" w:space="0" w:color="auto"/>
              <w:bottom w:val="nil"/>
              <w:right w:val="single" w:sz="4" w:space="0" w:color="auto"/>
            </w:tcBorders>
            <w:vAlign w:val="center"/>
          </w:tcPr>
          <w:p w14:paraId="1E4154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1B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D9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9E6E1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F188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0CF0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426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AA8E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F8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AD6BC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0DAF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5754C" w14:textId="77777777" w:rsidTr="001E742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37912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6BA5A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D968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250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EE19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332D987"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7F61C8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54F82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9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07E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A1CF0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5C339CD"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20CFD49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BF9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90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263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FD416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93CE847" w14:textId="77777777" w:rsidTr="001E7420">
        <w:trPr>
          <w:trHeight w:val="29"/>
        </w:trPr>
        <w:tc>
          <w:tcPr>
            <w:tcW w:w="0" w:type="auto"/>
            <w:tcBorders>
              <w:top w:val="nil"/>
              <w:left w:val="single" w:sz="4" w:space="0" w:color="auto"/>
              <w:bottom w:val="nil"/>
              <w:right w:val="single" w:sz="4" w:space="0" w:color="auto"/>
            </w:tcBorders>
          </w:tcPr>
          <w:p w14:paraId="5D8D53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11C744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A97C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74A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1F7150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kern w:val="2"/>
                <w:sz w:val="18"/>
                <w:szCs w:val="18"/>
                <w:lang w:val="en-US" w:eastAsia="zh-CN"/>
              </w:rPr>
              <w:t>0</w:t>
            </w:r>
          </w:p>
        </w:tc>
      </w:tr>
      <w:tr w:rsidR="00391D77" w:rsidRPr="00391D77" w14:paraId="0DC56052" w14:textId="77777777" w:rsidTr="001E7420">
        <w:trPr>
          <w:trHeight w:val="29"/>
        </w:trPr>
        <w:tc>
          <w:tcPr>
            <w:tcW w:w="0" w:type="auto"/>
            <w:tcBorders>
              <w:top w:val="nil"/>
              <w:left w:val="single" w:sz="4" w:space="0" w:color="auto"/>
              <w:bottom w:val="nil"/>
              <w:right w:val="single" w:sz="4" w:space="0" w:color="auto"/>
            </w:tcBorders>
          </w:tcPr>
          <w:p w14:paraId="10A7DAF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288E4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3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55F1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0209A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5A1130" w14:textId="77777777" w:rsidTr="001E7420">
        <w:trPr>
          <w:trHeight w:val="29"/>
        </w:trPr>
        <w:tc>
          <w:tcPr>
            <w:tcW w:w="0" w:type="auto"/>
            <w:tcBorders>
              <w:top w:val="nil"/>
              <w:left w:val="single" w:sz="4" w:space="0" w:color="auto"/>
              <w:bottom w:val="single" w:sz="4" w:space="0" w:color="auto"/>
              <w:right w:val="single" w:sz="4" w:space="0" w:color="auto"/>
            </w:tcBorders>
          </w:tcPr>
          <w:p w14:paraId="680CE1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23E4C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C93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8AA8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hint="eastAsia"/>
                <w:sz w:val="18"/>
                <w:lang w:val="en-US" w:eastAsia="zh-CN" w:bidi="ar"/>
              </w:rPr>
              <w:t xml:space="preserve">5, </w:t>
            </w:r>
            <w:r w:rsidRPr="00391D77">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6637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928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522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565C31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BF913F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5D7F5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9D2B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A6D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8EB4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A1C6A3" w14:textId="77777777" w:rsidTr="001E7420">
        <w:trPr>
          <w:trHeight w:val="29"/>
        </w:trPr>
        <w:tc>
          <w:tcPr>
            <w:tcW w:w="2067" w:type="dxa"/>
            <w:tcBorders>
              <w:top w:val="nil"/>
              <w:left w:val="single" w:sz="4" w:space="0" w:color="auto"/>
              <w:bottom w:val="nil"/>
              <w:right w:val="single" w:sz="4" w:space="0" w:color="auto"/>
            </w:tcBorders>
            <w:vAlign w:val="center"/>
          </w:tcPr>
          <w:p w14:paraId="7365E8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A840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7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FF1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50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FC036C" w14:textId="77777777" w:rsidTr="001E7420">
        <w:trPr>
          <w:trHeight w:val="29"/>
        </w:trPr>
        <w:tc>
          <w:tcPr>
            <w:tcW w:w="2067" w:type="dxa"/>
            <w:tcBorders>
              <w:top w:val="nil"/>
              <w:left w:val="single" w:sz="4" w:space="0" w:color="auto"/>
              <w:bottom w:val="nil"/>
              <w:right w:val="single" w:sz="4" w:space="0" w:color="auto"/>
            </w:tcBorders>
            <w:vAlign w:val="center"/>
          </w:tcPr>
          <w:p w14:paraId="0B4E3C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B5E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7B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1929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F5C10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6B8EBD" w14:textId="77777777" w:rsidTr="001E7420">
        <w:trPr>
          <w:trHeight w:val="29"/>
        </w:trPr>
        <w:tc>
          <w:tcPr>
            <w:tcW w:w="2067" w:type="dxa"/>
            <w:tcBorders>
              <w:top w:val="nil"/>
              <w:left w:val="single" w:sz="4" w:space="0" w:color="auto"/>
              <w:bottom w:val="nil"/>
              <w:right w:val="single" w:sz="4" w:space="0" w:color="auto"/>
            </w:tcBorders>
            <w:vAlign w:val="center"/>
          </w:tcPr>
          <w:p w14:paraId="141C26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6F8B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DF8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7C05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D8C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3D55DC0" w14:textId="77777777" w:rsidTr="001E7420">
        <w:trPr>
          <w:trHeight w:val="29"/>
        </w:trPr>
        <w:tc>
          <w:tcPr>
            <w:tcW w:w="2067" w:type="dxa"/>
            <w:tcBorders>
              <w:top w:val="nil"/>
              <w:left w:val="single" w:sz="4" w:space="0" w:color="auto"/>
              <w:bottom w:val="nil"/>
              <w:right w:val="single" w:sz="4" w:space="0" w:color="auto"/>
            </w:tcBorders>
            <w:vAlign w:val="center"/>
          </w:tcPr>
          <w:p w14:paraId="2D4FA7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C969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15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155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F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C65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7A4E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768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F8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3B6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51D2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83972" w14:textId="77777777" w:rsidTr="001E7420">
        <w:trPr>
          <w:trHeight w:val="29"/>
        </w:trPr>
        <w:tc>
          <w:tcPr>
            <w:tcW w:w="2067" w:type="dxa"/>
            <w:tcBorders>
              <w:top w:val="nil"/>
              <w:left w:val="single" w:sz="4" w:space="0" w:color="auto"/>
              <w:bottom w:val="nil"/>
              <w:right w:val="single" w:sz="4" w:space="0" w:color="auto"/>
            </w:tcBorders>
            <w:vAlign w:val="center"/>
          </w:tcPr>
          <w:p w14:paraId="2E60DF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73F80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5CFFF2D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62154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47653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5D09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3487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8E047F8" w14:textId="77777777" w:rsidTr="001E7420">
        <w:trPr>
          <w:trHeight w:val="29"/>
        </w:trPr>
        <w:tc>
          <w:tcPr>
            <w:tcW w:w="2067" w:type="dxa"/>
            <w:tcBorders>
              <w:top w:val="nil"/>
              <w:left w:val="single" w:sz="4" w:space="0" w:color="auto"/>
              <w:bottom w:val="nil"/>
              <w:right w:val="single" w:sz="4" w:space="0" w:color="auto"/>
            </w:tcBorders>
            <w:vAlign w:val="center"/>
          </w:tcPr>
          <w:p w14:paraId="7DD0B7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2861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76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5F6DD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A28B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8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5A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F45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CF2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745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6F00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F226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121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23751D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1F4B913B"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310F3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7EE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78B0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089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BE9B9B2" w14:textId="77777777" w:rsidTr="001E7420">
        <w:trPr>
          <w:trHeight w:val="29"/>
        </w:trPr>
        <w:tc>
          <w:tcPr>
            <w:tcW w:w="2067" w:type="dxa"/>
            <w:tcBorders>
              <w:top w:val="nil"/>
              <w:left w:val="single" w:sz="4" w:space="0" w:color="auto"/>
              <w:bottom w:val="nil"/>
              <w:right w:val="single" w:sz="4" w:space="0" w:color="auto"/>
            </w:tcBorders>
            <w:vAlign w:val="center"/>
          </w:tcPr>
          <w:p w14:paraId="1FBA79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E15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14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8C4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227B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7F04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598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32F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CD9D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E2F23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F2F5E4" w14:textId="77777777" w:rsidTr="001E7420">
        <w:trPr>
          <w:trHeight w:val="29"/>
        </w:trPr>
        <w:tc>
          <w:tcPr>
            <w:tcW w:w="2067" w:type="dxa"/>
            <w:tcBorders>
              <w:top w:val="nil"/>
              <w:left w:val="single" w:sz="4" w:space="0" w:color="auto"/>
              <w:bottom w:val="nil"/>
              <w:right w:val="single" w:sz="4" w:space="0" w:color="auto"/>
            </w:tcBorders>
          </w:tcPr>
          <w:p w14:paraId="10DCF6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CA_n8A-n39A-n79A</w:t>
            </w:r>
          </w:p>
        </w:tc>
        <w:tc>
          <w:tcPr>
            <w:tcW w:w="1829" w:type="dxa"/>
            <w:tcBorders>
              <w:top w:val="nil"/>
              <w:left w:val="single" w:sz="4" w:space="0" w:color="auto"/>
              <w:bottom w:val="nil"/>
              <w:right w:val="single" w:sz="4" w:space="0" w:color="auto"/>
            </w:tcBorders>
          </w:tcPr>
          <w:p w14:paraId="07F3D3F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017498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086C8C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75B7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A402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7E0759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CC1A0" w14:textId="77777777" w:rsidTr="001E7420">
        <w:trPr>
          <w:trHeight w:val="29"/>
        </w:trPr>
        <w:tc>
          <w:tcPr>
            <w:tcW w:w="2067" w:type="dxa"/>
            <w:tcBorders>
              <w:top w:val="nil"/>
              <w:left w:val="single" w:sz="4" w:space="0" w:color="auto"/>
              <w:bottom w:val="nil"/>
              <w:right w:val="single" w:sz="4" w:space="0" w:color="auto"/>
            </w:tcBorders>
          </w:tcPr>
          <w:p w14:paraId="55D020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C8C93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EA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64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tcPr>
          <w:p w14:paraId="644F46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C09E8F" w14:textId="77777777" w:rsidTr="001E7420">
        <w:trPr>
          <w:trHeight w:val="29"/>
        </w:trPr>
        <w:tc>
          <w:tcPr>
            <w:tcW w:w="2067" w:type="dxa"/>
            <w:tcBorders>
              <w:top w:val="nil"/>
              <w:left w:val="single" w:sz="4" w:space="0" w:color="auto"/>
              <w:bottom w:val="single" w:sz="4" w:space="0" w:color="auto"/>
              <w:right w:val="single" w:sz="4" w:space="0" w:color="auto"/>
            </w:tcBorders>
          </w:tcPr>
          <w:p w14:paraId="117D01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9F0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0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E8B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7FBD4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5C7F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8FA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C3945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CA_n8A-n40A</w:t>
            </w:r>
          </w:p>
          <w:p w14:paraId="6C19203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CA_n8A-n41A</w:t>
            </w:r>
          </w:p>
          <w:p w14:paraId="1AF4A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080C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DF2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42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7373947" w14:textId="77777777" w:rsidTr="001E7420">
        <w:trPr>
          <w:trHeight w:val="29"/>
        </w:trPr>
        <w:tc>
          <w:tcPr>
            <w:tcW w:w="2067" w:type="dxa"/>
            <w:tcBorders>
              <w:top w:val="nil"/>
              <w:left w:val="single" w:sz="4" w:space="0" w:color="auto"/>
              <w:bottom w:val="nil"/>
              <w:right w:val="single" w:sz="4" w:space="0" w:color="auto"/>
            </w:tcBorders>
            <w:vAlign w:val="center"/>
          </w:tcPr>
          <w:p w14:paraId="6F812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07BE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E6A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F8A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02C4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73F702" w14:textId="77777777" w:rsidTr="001E7420">
        <w:trPr>
          <w:trHeight w:val="29"/>
        </w:trPr>
        <w:tc>
          <w:tcPr>
            <w:tcW w:w="2067" w:type="dxa"/>
            <w:tcBorders>
              <w:top w:val="nil"/>
              <w:left w:val="single" w:sz="4" w:space="0" w:color="auto"/>
              <w:bottom w:val="nil"/>
              <w:right w:val="single" w:sz="4" w:space="0" w:color="auto"/>
            </w:tcBorders>
            <w:vAlign w:val="center"/>
          </w:tcPr>
          <w:p w14:paraId="1C9D60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82D3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2C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94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EA2A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85BCFC" w14:textId="77777777" w:rsidTr="001E7420">
        <w:trPr>
          <w:trHeight w:val="29"/>
        </w:trPr>
        <w:tc>
          <w:tcPr>
            <w:tcW w:w="2067" w:type="dxa"/>
            <w:tcBorders>
              <w:top w:val="nil"/>
              <w:left w:val="single" w:sz="4" w:space="0" w:color="auto"/>
              <w:bottom w:val="nil"/>
              <w:right w:val="single" w:sz="4" w:space="0" w:color="auto"/>
            </w:tcBorders>
            <w:vAlign w:val="center"/>
          </w:tcPr>
          <w:p w14:paraId="62D7B8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FB0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0F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47A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839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36EDE08" w14:textId="77777777" w:rsidTr="001E7420">
        <w:trPr>
          <w:trHeight w:val="29"/>
        </w:trPr>
        <w:tc>
          <w:tcPr>
            <w:tcW w:w="2067" w:type="dxa"/>
            <w:tcBorders>
              <w:top w:val="nil"/>
              <w:left w:val="single" w:sz="4" w:space="0" w:color="auto"/>
              <w:bottom w:val="nil"/>
              <w:right w:val="single" w:sz="4" w:space="0" w:color="auto"/>
            </w:tcBorders>
            <w:vAlign w:val="center"/>
          </w:tcPr>
          <w:p w14:paraId="16AFE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575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F8E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280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5D5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E70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88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A90F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4C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025C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B3B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097C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488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993B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12052C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w:t>
            </w:r>
          </w:p>
          <w:p w14:paraId="6B8B71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CA_n8A-n41A</w:t>
            </w:r>
          </w:p>
          <w:p w14:paraId="5F8DDF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B73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307A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CE1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DE4013D" w14:textId="77777777" w:rsidTr="001E7420">
        <w:trPr>
          <w:trHeight w:val="29"/>
        </w:trPr>
        <w:tc>
          <w:tcPr>
            <w:tcW w:w="2067" w:type="dxa"/>
            <w:tcBorders>
              <w:top w:val="nil"/>
              <w:left w:val="single" w:sz="4" w:space="0" w:color="auto"/>
              <w:bottom w:val="nil"/>
              <w:right w:val="single" w:sz="4" w:space="0" w:color="auto"/>
            </w:tcBorders>
            <w:vAlign w:val="center"/>
          </w:tcPr>
          <w:p w14:paraId="4AE785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887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B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EA6F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CB2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C6B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032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6CD2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675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8E52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41C_BCS4 and 5</w:t>
            </w:r>
            <w:r w:rsidRPr="00391D77">
              <w:rPr>
                <w:rFonts w:ascii="Arial" w:eastAsia="游明朝"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F102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0B7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C438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6BC6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p w14:paraId="454FA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w:t>
            </w:r>
          </w:p>
          <w:p w14:paraId="1CEEF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0FD9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06D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FB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0915479" w14:textId="77777777" w:rsidTr="001E7420">
        <w:trPr>
          <w:trHeight w:val="29"/>
        </w:trPr>
        <w:tc>
          <w:tcPr>
            <w:tcW w:w="2067" w:type="dxa"/>
            <w:tcBorders>
              <w:top w:val="nil"/>
              <w:left w:val="single" w:sz="4" w:space="0" w:color="auto"/>
              <w:bottom w:val="nil"/>
              <w:right w:val="single" w:sz="4" w:space="0" w:color="auto"/>
            </w:tcBorders>
            <w:vAlign w:val="center"/>
          </w:tcPr>
          <w:p w14:paraId="78B663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17C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7B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99A9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BFCE9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F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628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122C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ED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2CD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FF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C19E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925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8E7E6C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438C601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7B4F3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8989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840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72E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9BE918" w14:textId="77777777" w:rsidTr="001E7420">
        <w:trPr>
          <w:trHeight w:val="29"/>
        </w:trPr>
        <w:tc>
          <w:tcPr>
            <w:tcW w:w="2067" w:type="dxa"/>
            <w:tcBorders>
              <w:top w:val="nil"/>
              <w:left w:val="single" w:sz="4" w:space="0" w:color="auto"/>
              <w:bottom w:val="nil"/>
              <w:right w:val="single" w:sz="4" w:space="0" w:color="auto"/>
            </w:tcBorders>
            <w:vAlign w:val="center"/>
          </w:tcPr>
          <w:p w14:paraId="3CEF7B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5A19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1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88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6329C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351FB" w14:textId="77777777" w:rsidTr="001E7420">
        <w:trPr>
          <w:trHeight w:val="29"/>
        </w:trPr>
        <w:tc>
          <w:tcPr>
            <w:tcW w:w="2067" w:type="dxa"/>
            <w:tcBorders>
              <w:top w:val="nil"/>
              <w:left w:val="single" w:sz="4" w:space="0" w:color="auto"/>
              <w:bottom w:val="nil"/>
              <w:right w:val="single" w:sz="4" w:space="0" w:color="auto"/>
            </w:tcBorders>
            <w:vAlign w:val="center"/>
          </w:tcPr>
          <w:p w14:paraId="2E49FF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CA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55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69F7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38F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24D7E1" w14:textId="77777777" w:rsidTr="001E7420">
        <w:trPr>
          <w:trHeight w:val="29"/>
        </w:trPr>
        <w:tc>
          <w:tcPr>
            <w:tcW w:w="2067" w:type="dxa"/>
            <w:tcBorders>
              <w:top w:val="nil"/>
              <w:left w:val="single" w:sz="4" w:space="0" w:color="auto"/>
              <w:bottom w:val="nil"/>
              <w:right w:val="single" w:sz="4" w:space="0" w:color="auto"/>
            </w:tcBorders>
            <w:vAlign w:val="center"/>
          </w:tcPr>
          <w:p w14:paraId="5DFD12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35B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77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7861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4DA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48ADDD0" w14:textId="77777777" w:rsidTr="001E7420">
        <w:trPr>
          <w:trHeight w:val="29"/>
        </w:trPr>
        <w:tc>
          <w:tcPr>
            <w:tcW w:w="2067" w:type="dxa"/>
            <w:tcBorders>
              <w:top w:val="nil"/>
              <w:left w:val="single" w:sz="4" w:space="0" w:color="auto"/>
              <w:bottom w:val="nil"/>
              <w:right w:val="single" w:sz="4" w:space="0" w:color="auto"/>
            </w:tcBorders>
            <w:vAlign w:val="center"/>
          </w:tcPr>
          <w:p w14:paraId="187ABC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A85F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A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5E6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4C2077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161D45" w14:textId="77777777" w:rsidTr="001E7420">
        <w:trPr>
          <w:trHeight w:val="29"/>
        </w:trPr>
        <w:tc>
          <w:tcPr>
            <w:tcW w:w="2067" w:type="dxa"/>
            <w:tcBorders>
              <w:top w:val="nil"/>
              <w:left w:val="single" w:sz="4" w:space="0" w:color="auto"/>
              <w:bottom w:val="nil"/>
              <w:right w:val="single" w:sz="4" w:space="0" w:color="auto"/>
            </w:tcBorders>
            <w:vAlign w:val="center"/>
          </w:tcPr>
          <w:p w14:paraId="2E6C44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7BE8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411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CFF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F7A8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3B0787" w14:textId="77777777" w:rsidTr="001E7420">
        <w:trPr>
          <w:trHeight w:val="29"/>
        </w:trPr>
        <w:tc>
          <w:tcPr>
            <w:tcW w:w="2067" w:type="dxa"/>
            <w:tcBorders>
              <w:top w:val="nil"/>
              <w:left w:val="single" w:sz="4" w:space="0" w:color="auto"/>
              <w:bottom w:val="nil"/>
              <w:right w:val="single" w:sz="4" w:space="0" w:color="auto"/>
            </w:tcBorders>
            <w:vAlign w:val="center"/>
          </w:tcPr>
          <w:p w14:paraId="2A6DCA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12D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1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BE8B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color w:val="000000"/>
                <w:kern w:val="2"/>
                <w:sz w:val="18"/>
                <w:szCs w:val="18"/>
                <w:lang w:eastAsia="zh-CN"/>
              </w:rPr>
              <w:t>8</w:t>
            </w:r>
            <w:r w:rsidRPr="00391D77">
              <w:rPr>
                <w:rFonts w:ascii="Arial" w:eastAsia="ＭＳ 明朝"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F53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4 and 5</w:t>
            </w:r>
          </w:p>
        </w:tc>
      </w:tr>
      <w:tr w:rsidR="00391D77" w:rsidRPr="00391D77" w14:paraId="5B80451C" w14:textId="77777777" w:rsidTr="001E7420">
        <w:trPr>
          <w:trHeight w:val="29"/>
        </w:trPr>
        <w:tc>
          <w:tcPr>
            <w:tcW w:w="2067" w:type="dxa"/>
            <w:tcBorders>
              <w:top w:val="nil"/>
              <w:left w:val="single" w:sz="4" w:space="0" w:color="auto"/>
              <w:bottom w:val="nil"/>
              <w:right w:val="single" w:sz="4" w:space="0" w:color="auto"/>
            </w:tcBorders>
            <w:vAlign w:val="center"/>
          </w:tcPr>
          <w:p w14:paraId="0B9CB2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8B71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F2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BA2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hint="eastAsia"/>
                <w:color w:val="000000"/>
                <w:kern w:val="2"/>
                <w:sz w:val="18"/>
                <w:szCs w:val="18"/>
                <w:lang w:val="en-US" w:eastAsia="zh-CN"/>
              </w:rPr>
              <w:t>41</w:t>
            </w:r>
            <w:r w:rsidRPr="00391D77">
              <w:rPr>
                <w:rFonts w:ascii="Arial" w:eastAsia="ＭＳ 明朝"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D95EB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543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832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6C8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C41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70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游明朝" w:hAnsi="Arial" w:cs="Arial" w:hint="eastAsia"/>
                <w:color w:val="000000"/>
                <w:kern w:val="2"/>
                <w:sz w:val="18"/>
                <w:szCs w:val="18"/>
                <w:lang w:val="en-US" w:eastAsia="zh-CN"/>
              </w:rPr>
              <w:t>79</w:t>
            </w:r>
            <w:r w:rsidRPr="00391D77">
              <w:rPr>
                <w:rFonts w:ascii="Arial" w:eastAsia="ＭＳ 明朝"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BB1B1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40AF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9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w:t>
            </w:r>
            <w:r w:rsidRPr="00391D77">
              <w:rPr>
                <w:rFonts w:ascii="Arial" w:eastAsia="游明朝" w:hAnsi="Arial" w:hint="eastAsia"/>
                <w:sz w:val="18"/>
                <w:lang w:val="en-US" w:eastAsia="zh-CN"/>
              </w:rPr>
              <w:t>41C</w:t>
            </w:r>
            <w:r w:rsidRPr="00391D77">
              <w:rPr>
                <w:rFonts w:ascii="Arial" w:eastAsia="游明朝" w:hAnsi="Arial"/>
                <w:sz w:val="18"/>
                <w:lang w:val="en-US" w:eastAsia="zh-CN"/>
              </w:rPr>
              <w:t>-n</w:t>
            </w:r>
            <w:r w:rsidRPr="00391D77">
              <w:rPr>
                <w:rFonts w:ascii="Arial" w:eastAsia="游明朝"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E203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CA_n41C</w:t>
            </w:r>
          </w:p>
          <w:p w14:paraId="757B267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107FF5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1804BD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8D427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0047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BF98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93DB2FE" w14:textId="77777777" w:rsidTr="001E7420">
        <w:trPr>
          <w:trHeight w:val="29"/>
        </w:trPr>
        <w:tc>
          <w:tcPr>
            <w:tcW w:w="2067" w:type="dxa"/>
            <w:tcBorders>
              <w:top w:val="nil"/>
              <w:left w:val="single" w:sz="4" w:space="0" w:color="auto"/>
              <w:bottom w:val="nil"/>
              <w:right w:val="single" w:sz="4" w:space="0" w:color="auto"/>
            </w:tcBorders>
            <w:vAlign w:val="center"/>
          </w:tcPr>
          <w:p w14:paraId="4CA09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CF91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18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44DB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789EA5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97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08BD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9A6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474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C921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22999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559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6A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3BA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DC9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5E7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3C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5DE724" w14:textId="77777777" w:rsidTr="001E7420">
        <w:trPr>
          <w:trHeight w:val="29"/>
        </w:trPr>
        <w:tc>
          <w:tcPr>
            <w:tcW w:w="2067" w:type="dxa"/>
            <w:tcBorders>
              <w:top w:val="nil"/>
              <w:left w:val="single" w:sz="4" w:space="0" w:color="auto"/>
              <w:bottom w:val="nil"/>
              <w:right w:val="single" w:sz="4" w:space="0" w:color="auto"/>
            </w:tcBorders>
            <w:vAlign w:val="center"/>
          </w:tcPr>
          <w:p w14:paraId="49E310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0C1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C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420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E5740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302B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7934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ABB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51E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D04D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2A91B1" w14:textId="77777777" w:rsidTr="001E7420">
        <w:trPr>
          <w:trHeight w:val="29"/>
        </w:trPr>
        <w:tc>
          <w:tcPr>
            <w:tcW w:w="2067" w:type="dxa"/>
            <w:tcBorders>
              <w:top w:val="nil"/>
              <w:left w:val="single" w:sz="4" w:space="0" w:color="auto"/>
              <w:bottom w:val="nil"/>
              <w:right w:val="single" w:sz="4" w:space="0" w:color="auto"/>
            </w:tcBorders>
            <w:vAlign w:val="center"/>
          </w:tcPr>
          <w:p w14:paraId="75F43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34485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94D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B7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C9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F6DEB" w14:textId="77777777" w:rsidTr="001E7420">
        <w:trPr>
          <w:trHeight w:val="29"/>
        </w:trPr>
        <w:tc>
          <w:tcPr>
            <w:tcW w:w="2067" w:type="dxa"/>
            <w:tcBorders>
              <w:top w:val="nil"/>
              <w:left w:val="single" w:sz="4" w:space="0" w:color="auto"/>
              <w:bottom w:val="nil"/>
              <w:right w:val="single" w:sz="4" w:space="0" w:color="auto"/>
            </w:tcBorders>
            <w:vAlign w:val="center"/>
          </w:tcPr>
          <w:p w14:paraId="4023F0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DB8E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90B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E4A48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CA22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891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1696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7F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1637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511C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8A5D68" w14:textId="77777777" w:rsidTr="001E7420">
        <w:trPr>
          <w:trHeight w:val="29"/>
        </w:trPr>
        <w:tc>
          <w:tcPr>
            <w:tcW w:w="2067" w:type="dxa"/>
            <w:tcBorders>
              <w:top w:val="single" w:sz="4" w:space="0" w:color="auto"/>
              <w:left w:val="single" w:sz="4" w:space="0" w:color="auto"/>
              <w:bottom w:val="nil"/>
              <w:right w:val="single" w:sz="4" w:space="0" w:color="auto"/>
            </w:tcBorders>
          </w:tcPr>
          <w:p w14:paraId="32A461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673254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0E70E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195B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66EA5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314B8F6" w14:textId="77777777" w:rsidTr="001E7420">
        <w:trPr>
          <w:trHeight w:val="29"/>
        </w:trPr>
        <w:tc>
          <w:tcPr>
            <w:tcW w:w="2067" w:type="dxa"/>
            <w:tcBorders>
              <w:top w:val="nil"/>
              <w:left w:val="single" w:sz="4" w:space="0" w:color="auto"/>
              <w:bottom w:val="nil"/>
              <w:right w:val="single" w:sz="4" w:space="0" w:color="auto"/>
            </w:tcBorders>
          </w:tcPr>
          <w:p w14:paraId="452E2D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798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1E9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B8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CD6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B927C9" w14:textId="77777777" w:rsidTr="001E7420">
        <w:trPr>
          <w:trHeight w:val="29"/>
        </w:trPr>
        <w:tc>
          <w:tcPr>
            <w:tcW w:w="2067" w:type="dxa"/>
            <w:tcBorders>
              <w:top w:val="nil"/>
              <w:left w:val="single" w:sz="4" w:space="0" w:color="auto"/>
              <w:bottom w:val="single" w:sz="4" w:space="0" w:color="auto"/>
              <w:right w:val="single" w:sz="4" w:space="0" w:color="auto"/>
            </w:tcBorders>
          </w:tcPr>
          <w:p w14:paraId="6D0869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6B397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D19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FD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F8C9E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EDE8CC" w14:textId="77777777" w:rsidTr="001E7420">
        <w:trPr>
          <w:trHeight w:val="29"/>
        </w:trPr>
        <w:tc>
          <w:tcPr>
            <w:tcW w:w="2067" w:type="dxa"/>
            <w:tcBorders>
              <w:top w:val="single" w:sz="4" w:space="0" w:color="auto"/>
              <w:left w:val="single" w:sz="4" w:space="0" w:color="auto"/>
              <w:bottom w:val="nil"/>
              <w:right w:val="single" w:sz="4" w:space="0" w:color="auto"/>
            </w:tcBorders>
          </w:tcPr>
          <w:p w14:paraId="3A382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1831902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074A8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7998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1E1F1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3E32FDA5" w14:textId="77777777" w:rsidTr="001E7420">
        <w:trPr>
          <w:trHeight w:val="29"/>
        </w:trPr>
        <w:tc>
          <w:tcPr>
            <w:tcW w:w="2067" w:type="dxa"/>
            <w:tcBorders>
              <w:top w:val="nil"/>
              <w:left w:val="single" w:sz="4" w:space="0" w:color="auto"/>
              <w:bottom w:val="nil"/>
              <w:right w:val="single" w:sz="4" w:space="0" w:color="auto"/>
            </w:tcBorders>
          </w:tcPr>
          <w:p w14:paraId="79089C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A62CBB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2CF2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3C7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1365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08AC01" w14:textId="77777777" w:rsidTr="001E7420">
        <w:trPr>
          <w:trHeight w:val="29"/>
        </w:trPr>
        <w:tc>
          <w:tcPr>
            <w:tcW w:w="2067" w:type="dxa"/>
            <w:tcBorders>
              <w:top w:val="nil"/>
              <w:left w:val="single" w:sz="4" w:space="0" w:color="auto"/>
              <w:bottom w:val="single" w:sz="4" w:space="0" w:color="auto"/>
              <w:right w:val="single" w:sz="4" w:space="0" w:color="auto"/>
            </w:tcBorders>
          </w:tcPr>
          <w:p w14:paraId="453971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7CB69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99F6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28D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7B23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3F0679" w14:textId="77777777" w:rsidTr="001E7420">
        <w:trPr>
          <w:trHeight w:val="29"/>
        </w:trPr>
        <w:tc>
          <w:tcPr>
            <w:tcW w:w="2067" w:type="dxa"/>
            <w:tcBorders>
              <w:top w:val="single" w:sz="4" w:space="0" w:color="auto"/>
              <w:left w:val="single" w:sz="4" w:space="0" w:color="auto"/>
              <w:bottom w:val="nil"/>
              <w:right w:val="single" w:sz="4" w:space="0" w:color="auto"/>
            </w:tcBorders>
          </w:tcPr>
          <w:p w14:paraId="2FBBA0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C19293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C4E242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lastRenderedPageBreak/>
              <w:t>CA_n12A-n66A</w:t>
            </w:r>
          </w:p>
          <w:p w14:paraId="5CCCCB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B9D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lastRenderedPageBreak/>
              <w:t>n12</w:t>
            </w:r>
          </w:p>
        </w:tc>
        <w:tc>
          <w:tcPr>
            <w:tcW w:w="2827" w:type="dxa"/>
            <w:tcBorders>
              <w:top w:val="single" w:sz="4" w:space="0" w:color="auto"/>
              <w:left w:val="single" w:sz="4" w:space="0" w:color="auto"/>
              <w:bottom w:val="single" w:sz="4" w:space="0" w:color="auto"/>
              <w:right w:val="single" w:sz="4" w:space="0" w:color="auto"/>
            </w:tcBorders>
            <w:vAlign w:val="center"/>
          </w:tcPr>
          <w:p w14:paraId="703DF1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35508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5E577C" w14:textId="77777777" w:rsidTr="001E7420">
        <w:trPr>
          <w:trHeight w:val="29"/>
        </w:trPr>
        <w:tc>
          <w:tcPr>
            <w:tcW w:w="2067" w:type="dxa"/>
            <w:tcBorders>
              <w:top w:val="nil"/>
              <w:left w:val="single" w:sz="4" w:space="0" w:color="auto"/>
              <w:bottom w:val="nil"/>
              <w:right w:val="single" w:sz="4" w:space="0" w:color="auto"/>
            </w:tcBorders>
          </w:tcPr>
          <w:p w14:paraId="4CE828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16D2A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0CC5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08B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C2EF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0A6113" w14:textId="77777777" w:rsidTr="001E7420">
        <w:trPr>
          <w:trHeight w:val="29"/>
        </w:trPr>
        <w:tc>
          <w:tcPr>
            <w:tcW w:w="2067" w:type="dxa"/>
            <w:tcBorders>
              <w:top w:val="nil"/>
              <w:left w:val="single" w:sz="4" w:space="0" w:color="auto"/>
              <w:bottom w:val="single" w:sz="4" w:space="0" w:color="auto"/>
              <w:right w:val="single" w:sz="4" w:space="0" w:color="auto"/>
            </w:tcBorders>
          </w:tcPr>
          <w:p w14:paraId="494EE4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2925C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EC6E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CDE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5, </w:t>
            </w:r>
            <w:r w:rsidRPr="00391D77">
              <w:rPr>
                <w:rFonts w:ascii="Arial" w:eastAsia="游明朝"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01093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9EDC7D" w14:textId="77777777" w:rsidTr="001E7420">
        <w:trPr>
          <w:trHeight w:val="29"/>
        </w:trPr>
        <w:tc>
          <w:tcPr>
            <w:tcW w:w="2067" w:type="dxa"/>
            <w:tcBorders>
              <w:top w:val="nil"/>
              <w:left w:val="single" w:sz="4" w:space="0" w:color="auto"/>
              <w:bottom w:val="nil"/>
              <w:right w:val="single" w:sz="4" w:space="0" w:color="auto"/>
            </w:tcBorders>
          </w:tcPr>
          <w:p w14:paraId="343ADB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109C05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E25345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745663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14603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1165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45E8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4318238" w14:textId="77777777" w:rsidTr="001E7420">
        <w:trPr>
          <w:trHeight w:val="29"/>
        </w:trPr>
        <w:tc>
          <w:tcPr>
            <w:tcW w:w="2067" w:type="dxa"/>
            <w:tcBorders>
              <w:top w:val="nil"/>
              <w:left w:val="single" w:sz="4" w:space="0" w:color="auto"/>
              <w:bottom w:val="nil"/>
              <w:right w:val="single" w:sz="4" w:space="0" w:color="auto"/>
            </w:tcBorders>
          </w:tcPr>
          <w:p w14:paraId="5E7D99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36EFC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D60F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0B52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B79A1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785850" w14:textId="77777777" w:rsidTr="001E7420">
        <w:trPr>
          <w:trHeight w:val="29"/>
        </w:trPr>
        <w:tc>
          <w:tcPr>
            <w:tcW w:w="2067" w:type="dxa"/>
            <w:tcBorders>
              <w:top w:val="nil"/>
              <w:left w:val="single" w:sz="4" w:space="0" w:color="auto"/>
              <w:bottom w:val="single" w:sz="4" w:space="0" w:color="auto"/>
              <w:right w:val="single" w:sz="4" w:space="0" w:color="auto"/>
            </w:tcBorders>
          </w:tcPr>
          <w:p w14:paraId="5A5D9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C65B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C332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FD5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52FA9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DA295C" w14:textId="77777777" w:rsidTr="001E7420">
        <w:trPr>
          <w:trHeight w:val="29"/>
        </w:trPr>
        <w:tc>
          <w:tcPr>
            <w:tcW w:w="2067" w:type="dxa"/>
            <w:tcBorders>
              <w:top w:val="nil"/>
              <w:left w:val="single" w:sz="4" w:space="0" w:color="auto"/>
              <w:bottom w:val="nil"/>
              <w:right w:val="single" w:sz="4" w:space="0" w:color="auto"/>
            </w:tcBorders>
          </w:tcPr>
          <w:p w14:paraId="53E0E2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55F63C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6783CA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45FB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264E5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B875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5688D8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FBE2108" w14:textId="77777777" w:rsidTr="001E7420">
        <w:trPr>
          <w:trHeight w:val="29"/>
        </w:trPr>
        <w:tc>
          <w:tcPr>
            <w:tcW w:w="2067" w:type="dxa"/>
            <w:tcBorders>
              <w:top w:val="nil"/>
              <w:left w:val="single" w:sz="4" w:space="0" w:color="auto"/>
              <w:bottom w:val="nil"/>
              <w:right w:val="single" w:sz="4" w:space="0" w:color="auto"/>
            </w:tcBorders>
          </w:tcPr>
          <w:p w14:paraId="7E71A7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939AD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CE50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FC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23E6B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7801A05" w14:textId="77777777" w:rsidTr="001E7420">
        <w:trPr>
          <w:trHeight w:val="29"/>
        </w:trPr>
        <w:tc>
          <w:tcPr>
            <w:tcW w:w="2067" w:type="dxa"/>
            <w:tcBorders>
              <w:top w:val="nil"/>
              <w:left w:val="single" w:sz="4" w:space="0" w:color="auto"/>
              <w:bottom w:val="single" w:sz="4" w:space="0" w:color="auto"/>
              <w:right w:val="single" w:sz="4" w:space="0" w:color="auto"/>
            </w:tcBorders>
          </w:tcPr>
          <w:p w14:paraId="6C061E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DB5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D8BB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F4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w:t>
            </w:r>
            <w:r w:rsidRPr="00391D77">
              <w:rPr>
                <w:rFonts w:ascii="Arial" w:eastAsia="游明朝"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D4E14C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528E8" w14:textId="77777777" w:rsidTr="001E7420">
        <w:trPr>
          <w:trHeight w:val="29"/>
        </w:trPr>
        <w:tc>
          <w:tcPr>
            <w:tcW w:w="2067" w:type="dxa"/>
            <w:tcBorders>
              <w:top w:val="nil"/>
              <w:left w:val="single" w:sz="4" w:space="0" w:color="auto"/>
              <w:bottom w:val="nil"/>
              <w:right w:val="single" w:sz="4" w:space="0" w:color="auto"/>
            </w:tcBorders>
            <w:vAlign w:val="center"/>
          </w:tcPr>
          <w:p w14:paraId="4872F1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7CB62A3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37D7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w:t>
            </w:r>
          </w:p>
          <w:p w14:paraId="2E73F03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30D2E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7C81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8030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4D5C43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D9927A5" w14:textId="77777777" w:rsidTr="001E7420">
        <w:trPr>
          <w:trHeight w:val="29"/>
        </w:trPr>
        <w:tc>
          <w:tcPr>
            <w:tcW w:w="2067" w:type="dxa"/>
            <w:tcBorders>
              <w:top w:val="nil"/>
              <w:left w:val="single" w:sz="4" w:space="0" w:color="auto"/>
              <w:bottom w:val="nil"/>
              <w:right w:val="single" w:sz="4" w:space="0" w:color="auto"/>
            </w:tcBorders>
            <w:vAlign w:val="center"/>
          </w:tcPr>
          <w:p w14:paraId="178F05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C85D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C8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70A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1794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E80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92D7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5C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8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C61E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4C93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3E3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0E9F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506B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1E321BB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CA_n12A-n30A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DE69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630D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FCB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FB0522" w14:textId="77777777" w:rsidTr="001E7420">
        <w:trPr>
          <w:trHeight w:val="29"/>
        </w:trPr>
        <w:tc>
          <w:tcPr>
            <w:tcW w:w="2067" w:type="dxa"/>
            <w:tcBorders>
              <w:top w:val="nil"/>
              <w:left w:val="single" w:sz="4" w:space="0" w:color="auto"/>
              <w:bottom w:val="nil"/>
              <w:right w:val="single" w:sz="4" w:space="0" w:color="auto"/>
            </w:tcBorders>
            <w:vAlign w:val="center"/>
          </w:tcPr>
          <w:p w14:paraId="15EA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96D44C"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B5CD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06BB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453B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94F56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0CB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C124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5A4F4"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5ED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7263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6B50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BEB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47B1CA3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A6DB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452F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7F4E0D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4B7B0C" w14:textId="77777777" w:rsidTr="001E7420">
        <w:trPr>
          <w:trHeight w:val="29"/>
        </w:trPr>
        <w:tc>
          <w:tcPr>
            <w:tcW w:w="2067" w:type="dxa"/>
            <w:tcBorders>
              <w:top w:val="nil"/>
              <w:left w:val="single" w:sz="4" w:space="0" w:color="auto"/>
              <w:bottom w:val="nil"/>
              <w:right w:val="single" w:sz="4" w:space="0" w:color="auto"/>
            </w:tcBorders>
            <w:vAlign w:val="center"/>
          </w:tcPr>
          <w:p w14:paraId="60024D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B1C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F51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4C3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5C0BC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D494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BC66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0D8C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A4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815D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E3162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2407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45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2245E9E"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E7B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E70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0AA7744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D51F3A8" w14:textId="77777777" w:rsidTr="001E7420">
        <w:trPr>
          <w:trHeight w:val="29"/>
        </w:trPr>
        <w:tc>
          <w:tcPr>
            <w:tcW w:w="2067" w:type="dxa"/>
            <w:tcBorders>
              <w:top w:val="nil"/>
              <w:left w:val="single" w:sz="4" w:space="0" w:color="auto"/>
              <w:bottom w:val="nil"/>
              <w:right w:val="single" w:sz="4" w:space="0" w:color="auto"/>
            </w:tcBorders>
            <w:vAlign w:val="center"/>
          </w:tcPr>
          <w:p w14:paraId="62467F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8E09C2"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923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39A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68317B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7CCB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FD50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0E70C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90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6E0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592C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C2C5E4" w14:textId="77777777" w:rsidTr="001E7420">
        <w:trPr>
          <w:trHeight w:val="29"/>
        </w:trPr>
        <w:tc>
          <w:tcPr>
            <w:tcW w:w="2067" w:type="dxa"/>
            <w:tcBorders>
              <w:top w:val="nil"/>
              <w:left w:val="single" w:sz="4" w:space="0" w:color="auto"/>
              <w:bottom w:val="nil"/>
              <w:right w:val="single" w:sz="4" w:space="0" w:color="auto"/>
            </w:tcBorders>
            <w:vAlign w:val="center"/>
          </w:tcPr>
          <w:p w14:paraId="64C458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5B930CC6"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335E01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387F1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A1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F243A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0B19A4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7960B77" w14:textId="77777777" w:rsidTr="001E7420">
        <w:trPr>
          <w:trHeight w:val="29"/>
        </w:trPr>
        <w:tc>
          <w:tcPr>
            <w:tcW w:w="2067" w:type="dxa"/>
            <w:tcBorders>
              <w:top w:val="nil"/>
              <w:left w:val="single" w:sz="4" w:space="0" w:color="auto"/>
              <w:bottom w:val="nil"/>
              <w:right w:val="single" w:sz="4" w:space="0" w:color="auto"/>
            </w:tcBorders>
            <w:vAlign w:val="center"/>
          </w:tcPr>
          <w:p w14:paraId="582EBA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BC92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F84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D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2034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E5E02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2A5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6A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54A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84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900D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4249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8B2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10C11231"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59E3A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D3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48BB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C55D1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70D3E6C" w14:textId="77777777" w:rsidTr="001E7420">
        <w:trPr>
          <w:trHeight w:val="29"/>
        </w:trPr>
        <w:tc>
          <w:tcPr>
            <w:tcW w:w="2067" w:type="dxa"/>
            <w:tcBorders>
              <w:top w:val="nil"/>
              <w:left w:val="single" w:sz="4" w:space="0" w:color="auto"/>
              <w:bottom w:val="nil"/>
              <w:right w:val="single" w:sz="4" w:space="0" w:color="auto"/>
            </w:tcBorders>
            <w:vAlign w:val="center"/>
          </w:tcPr>
          <w:p w14:paraId="210A82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3F26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4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85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278B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18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075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496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7DD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BE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14B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FF7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1F3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20E1CFD"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427AB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F19F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729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8E0B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6617F69" w14:textId="77777777" w:rsidTr="001E7420">
        <w:trPr>
          <w:trHeight w:val="29"/>
        </w:trPr>
        <w:tc>
          <w:tcPr>
            <w:tcW w:w="2067" w:type="dxa"/>
            <w:tcBorders>
              <w:top w:val="nil"/>
              <w:left w:val="single" w:sz="4" w:space="0" w:color="auto"/>
              <w:bottom w:val="nil"/>
              <w:right w:val="single" w:sz="4" w:space="0" w:color="auto"/>
            </w:tcBorders>
            <w:vAlign w:val="center"/>
          </w:tcPr>
          <w:p w14:paraId="04A48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E16D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5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821C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88B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5F4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61B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F0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14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5F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722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5F9D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51D4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7533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E0A78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B54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9DF2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1627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45B1D423" w14:textId="77777777" w:rsidTr="001E7420">
        <w:trPr>
          <w:trHeight w:val="29"/>
        </w:trPr>
        <w:tc>
          <w:tcPr>
            <w:tcW w:w="2067" w:type="dxa"/>
            <w:tcBorders>
              <w:top w:val="nil"/>
              <w:left w:val="single" w:sz="4" w:space="0" w:color="auto"/>
              <w:bottom w:val="nil"/>
              <w:right w:val="single" w:sz="4" w:space="0" w:color="auto"/>
            </w:tcBorders>
            <w:vAlign w:val="center"/>
          </w:tcPr>
          <w:p w14:paraId="043CCE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2F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EA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EC01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F045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6C4FB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40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23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AB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AA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8B41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FDA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3B6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73F5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48E96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A0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2702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9FE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22126E02" w14:textId="77777777" w:rsidTr="001E7420">
        <w:trPr>
          <w:trHeight w:val="29"/>
        </w:trPr>
        <w:tc>
          <w:tcPr>
            <w:tcW w:w="2067" w:type="dxa"/>
            <w:tcBorders>
              <w:top w:val="nil"/>
              <w:left w:val="single" w:sz="4" w:space="0" w:color="auto"/>
              <w:bottom w:val="nil"/>
              <w:right w:val="single" w:sz="4" w:space="0" w:color="auto"/>
            </w:tcBorders>
            <w:vAlign w:val="center"/>
          </w:tcPr>
          <w:p w14:paraId="6CAF4F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7FE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9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4D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BBAA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C7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2FD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12D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70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289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740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8221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D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85C4E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38460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7113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0E8B4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1A26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45F6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5515CD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28221B" w14:textId="77777777" w:rsidTr="001E7420">
        <w:trPr>
          <w:trHeight w:val="29"/>
        </w:trPr>
        <w:tc>
          <w:tcPr>
            <w:tcW w:w="2067" w:type="dxa"/>
            <w:tcBorders>
              <w:top w:val="nil"/>
              <w:left w:val="single" w:sz="4" w:space="0" w:color="auto"/>
              <w:bottom w:val="nil"/>
              <w:right w:val="single" w:sz="4" w:space="0" w:color="auto"/>
            </w:tcBorders>
            <w:vAlign w:val="center"/>
          </w:tcPr>
          <w:p w14:paraId="5B5974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D33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40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DC8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EFFFA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83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B142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C4F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7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452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C86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7E2D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0B7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4E499F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CA_n12A-n77A</w:t>
            </w:r>
          </w:p>
          <w:p w14:paraId="796D3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F30A8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CE712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47C2E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ECCB918" w14:textId="77777777" w:rsidTr="001E7420">
        <w:trPr>
          <w:trHeight w:val="29"/>
        </w:trPr>
        <w:tc>
          <w:tcPr>
            <w:tcW w:w="2067" w:type="dxa"/>
            <w:tcBorders>
              <w:top w:val="nil"/>
              <w:left w:val="single" w:sz="4" w:space="0" w:color="auto"/>
              <w:bottom w:val="nil"/>
              <w:right w:val="single" w:sz="4" w:space="0" w:color="auto"/>
            </w:tcBorders>
            <w:vAlign w:val="center"/>
          </w:tcPr>
          <w:p w14:paraId="52B4E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B42C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A80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n7</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CF4C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AA45E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663C3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E58E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889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60C5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913B4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E99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A28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2060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F2A63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68327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737DE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E3DB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6C8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05C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E4EBD5" w14:textId="77777777" w:rsidTr="001E7420">
        <w:trPr>
          <w:trHeight w:val="29"/>
        </w:trPr>
        <w:tc>
          <w:tcPr>
            <w:tcW w:w="2067" w:type="dxa"/>
            <w:tcBorders>
              <w:top w:val="nil"/>
              <w:left w:val="single" w:sz="4" w:space="0" w:color="auto"/>
              <w:bottom w:val="nil"/>
              <w:right w:val="single" w:sz="4" w:space="0" w:color="auto"/>
            </w:tcBorders>
            <w:vAlign w:val="center"/>
          </w:tcPr>
          <w:p w14:paraId="4D92A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0F0E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6F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8AE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6A9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91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82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0B9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96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7D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381B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938A1" w14:textId="77777777" w:rsidTr="001E7420">
        <w:trPr>
          <w:trHeight w:val="29"/>
        </w:trPr>
        <w:tc>
          <w:tcPr>
            <w:tcW w:w="2067" w:type="dxa"/>
            <w:tcBorders>
              <w:top w:val="nil"/>
              <w:left w:val="single" w:sz="4" w:space="0" w:color="auto"/>
              <w:bottom w:val="nil"/>
              <w:right w:val="single" w:sz="4" w:space="0" w:color="auto"/>
            </w:tcBorders>
            <w:vAlign w:val="center"/>
          </w:tcPr>
          <w:p w14:paraId="42A9E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0A650E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1EEA3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1B075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032833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B9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6EDB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26A08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6952DD2" w14:textId="77777777" w:rsidTr="001E7420">
        <w:trPr>
          <w:trHeight w:val="29"/>
        </w:trPr>
        <w:tc>
          <w:tcPr>
            <w:tcW w:w="2067" w:type="dxa"/>
            <w:tcBorders>
              <w:top w:val="nil"/>
              <w:left w:val="single" w:sz="4" w:space="0" w:color="auto"/>
              <w:bottom w:val="nil"/>
              <w:right w:val="single" w:sz="4" w:space="0" w:color="auto"/>
            </w:tcBorders>
            <w:vAlign w:val="center"/>
          </w:tcPr>
          <w:p w14:paraId="132E4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589A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9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979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2B34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4878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BA8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4C47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3C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64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7D9B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20309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5049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F12A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8D13B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DD6D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26107A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613956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879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E313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7412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3B62B561" w14:textId="77777777" w:rsidTr="001E7420">
        <w:trPr>
          <w:trHeight w:val="29"/>
        </w:trPr>
        <w:tc>
          <w:tcPr>
            <w:tcW w:w="2067" w:type="dxa"/>
            <w:tcBorders>
              <w:top w:val="nil"/>
              <w:left w:val="single" w:sz="4" w:space="0" w:color="auto"/>
              <w:bottom w:val="nil"/>
              <w:right w:val="single" w:sz="4" w:space="0" w:color="auto"/>
            </w:tcBorders>
            <w:vAlign w:val="center"/>
          </w:tcPr>
          <w:p w14:paraId="199761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723D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C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ACC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6E2A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A020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D51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ADD2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80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E4B1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A4280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A9FD40A" w14:textId="77777777" w:rsidTr="001E7420">
        <w:trPr>
          <w:trHeight w:val="29"/>
        </w:trPr>
        <w:tc>
          <w:tcPr>
            <w:tcW w:w="2067" w:type="dxa"/>
            <w:tcBorders>
              <w:top w:val="nil"/>
              <w:left w:val="single" w:sz="4" w:space="0" w:color="auto"/>
              <w:bottom w:val="nil"/>
              <w:right w:val="single" w:sz="4" w:space="0" w:color="auto"/>
            </w:tcBorders>
            <w:vAlign w:val="center"/>
          </w:tcPr>
          <w:p w14:paraId="4AFE7E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203FBBF8"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7, 9</w:t>
            </w:r>
          </w:p>
          <w:p w14:paraId="481AD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4A098D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6B854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277C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93C4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84E9B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E5BA3BB" w14:textId="77777777" w:rsidTr="001E7420">
        <w:trPr>
          <w:trHeight w:val="29"/>
        </w:trPr>
        <w:tc>
          <w:tcPr>
            <w:tcW w:w="2067" w:type="dxa"/>
            <w:tcBorders>
              <w:top w:val="nil"/>
              <w:left w:val="single" w:sz="4" w:space="0" w:color="auto"/>
              <w:bottom w:val="nil"/>
              <w:right w:val="single" w:sz="4" w:space="0" w:color="auto"/>
            </w:tcBorders>
            <w:vAlign w:val="center"/>
          </w:tcPr>
          <w:p w14:paraId="00963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B8DF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C9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809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F6E92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40EB3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A53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0C7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F9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859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B815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E62C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150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8224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270060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4787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2D36C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28956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6C378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3E64E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655E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76D8EA53" w14:textId="77777777" w:rsidTr="001E7420">
        <w:trPr>
          <w:trHeight w:val="29"/>
        </w:trPr>
        <w:tc>
          <w:tcPr>
            <w:tcW w:w="2067" w:type="dxa"/>
            <w:tcBorders>
              <w:top w:val="nil"/>
              <w:left w:val="single" w:sz="4" w:space="0" w:color="auto"/>
              <w:bottom w:val="nil"/>
              <w:right w:val="single" w:sz="4" w:space="0" w:color="auto"/>
            </w:tcBorders>
            <w:vAlign w:val="center"/>
          </w:tcPr>
          <w:p w14:paraId="45352F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B5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E3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23B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229CDD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833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A27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ED20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54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B71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2098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A61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1B9B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0E324F9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3B243AF5"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77F6A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B760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0EA4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BAE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EDD738" w14:textId="77777777" w:rsidTr="001E7420">
        <w:trPr>
          <w:trHeight w:val="29"/>
        </w:trPr>
        <w:tc>
          <w:tcPr>
            <w:tcW w:w="2067" w:type="dxa"/>
            <w:tcBorders>
              <w:top w:val="nil"/>
              <w:left w:val="single" w:sz="4" w:space="0" w:color="auto"/>
              <w:bottom w:val="nil"/>
              <w:right w:val="single" w:sz="4" w:space="0" w:color="auto"/>
            </w:tcBorders>
            <w:vAlign w:val="center"/>
          </w:tcPr>
          <w:p w14:paraId="0CE79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A1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31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3235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629E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2C2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663A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E086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1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8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2CF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9A56DD" w14:textId="77777777" w:rsidTr="001E7420">
        <w:trPr>
          <w:trHeight w:val="29"/>
        </w:trPr>
        <w:tc>
          <w:tcPr>
            <w:tcW w:w="2067" w:type="dxa"/>
            <w:tcBorders>
              <w:top w:val="nil"/>
              <w:left w:val="single" w:sz="4" w:space="0" w:color="auto"/>
              <w:bottom w:val="nil"/>
              <w:right w:val="single" w:sz="4" w:space="0" w:color="auto"/>
            </w:tcBorders>
            <w:vAlign w:val="center"/>
          </w:tcPr>
          <w:p w14:paraId="658BEE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44FD0B7"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4506D7F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329816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A876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CE45F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036C7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A52F35" w14:textId="77777777" w:rsidTr="001E7420">
        <w:trPr>
          <w:trHeight w:val="29"/>
        </w:trPr>
        <w:tc>
          <w:tcPr>
            <w:tcW w:w="2067" w:type="dxa"/>
            <w:tcBorders>
              <w:top w:val="nil"/>
              <w:left w:val="single" w:sz="4" w:space="0" w:color="auto"/>
              <w:bottom w:val="nil"/>
              <w:right w:val="single" w:sz="4" w:space="0" w:color="auto"/>
            </w:tcBorders>
            <w:vAlign w:val="center"/>
          </w:tcPr>
          <w:p w14:paraId="3C0319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FBEC7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A89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5709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0FF7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066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0CE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0C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C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D9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A21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B92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6C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011D3CF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59B855F3"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0FC63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222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C63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578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EA33A3" w14:textId="77777777" w:rsidTr="001E7420">
        <w:trPr>
          <w:trHeight w:val="29"/>
        </w:trPr>
        <w:tc>
          <w:tcPr>
            <w:tcW w:w="2067" w:type="dxa"/>
            <w:tcBorders>
              <w:top w:val="nil"/>
              <w:left w:val="single" w:sz="4" w:space="0" w:color="auto"/>
              <w:bottom w:val="nil"/>
              <w:right w:val="single" w:sz="4" w:space="0" w:color="auto"/>
            </w:tcBorders>
            <w:vAlign w:val="center"/>
          </w:tcPr>
          <w:p w14:paraId="732CA2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B41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A5F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27D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D0F45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CA7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CBE2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CBDC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2A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C4A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E090A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C82C1E" w14:textId="77777777" w:rsidTr="001E7420">
        <w:trPr>
          <w:trHeight w:val="29"/>
        </w:trPr>
        <w:tc>
          <w:tcPr>
            <w:tcW w:w="2067" w:type="dxa"/>
            <w:tcBorders>
              <w:top w:val="nil"/>
              <w:left w:val="single" w:sz="4" w:space="0" w:color="auto"/>
              <w:bottom w:val="nil"/>
              <w:right w:val="single" w:sz="4" w:space="0" w:color="auto"/>
            </w:tcBorders>
            <w:vAlign w:val="center"/>
          </w:tcPr>
          <w:p w14:paraId="50F43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43442F2D"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29D2B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13C44DA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6CE4C0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193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774D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DEBB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68ADDDF" w14:textId="77777777" w:rsidTr="001E7420">
        <w:trPr>
          <w:trHeight w:val="29"/>
        </w:trPr>
        <w:tc>
          <w:tcPr>
            <w:tcW w:w="2067" w:type="dxa"/>
            <w:tcBorders>
              <w:top w:val="nil"/>
              <w:left w:val="single" w:sz="4" w:space="0" w:color="auto"/>
              <w:bottom w:val="nil"/>
              <w:right w:val="single" w:sz="4" w:space="0" w:color="auto"/>
            </w:tcBorders>
            <w:vAlign w:val="center"/>
          </w:tcPr>
          <w:p w14:paraId="6D5162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0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52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E76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F7495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9E19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E92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FCAD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C58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A5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3E1EAB4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B279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52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3B3515E"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51455D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6D243202" w14:textId="77777777" w:rsidR="00391D77" w:rsidRPr="00391D77" w:rsidRDefault="00391D77" w:rsidP="00391D77">
            <w:pPr>
              <w:keepNext/>
              <w:keepLines/>
              <w:spacing w:after="0"/>
              <w:jc w:val="center"/>
              <w:rPr>
                <w:rFonts w:ascii="Arial" w:eastAsia="游明朝" w:hAnsi="Arial" w:cs="Arial"/>
                <w:sz w:val="21"/>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F7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2C7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276D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9D8C2FF" w14:textId="77777777" w:rsidTr="001E7420">
        <w:trPr>
          <w:trHeight w:val="29"/>
        </w:trPr>
        <w:tc>
          <w:tcPr>
            <w:tcW w:w="2067" w:type="dxa"/>
            <w:tcBorders>
              <w:top w:val="nil"/>
              <w:left w:val="single" w:sz="4" w:space="0" w:color="auto"/>
              <w:bottom w:val="nil"/>
              <w:right w:val="single" w:sz="4" w:space="0" w:color="auto"/>
            </w:tcBorders>
            <w:vAlign w:val="center"/>
          </w:tcPr>
          <w:p w14:paraId="06F44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F8CEEA"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6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F2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A9EC3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D74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BD54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239C2"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F1C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8783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19914BD" w14:textId="77777777" w:rsidTr="001E7420">
        <w:trPr>
          <w:trHeight w:val="29"/>
        </w:trPr>
        <w:tc>
          <w:tcPr>
            <w:tcW w:w="2067" w:type="dxa"/>
            <w:tcBorders>
              <w:top w:val="nil"/>
              <w:left w:val="single" w:sz="4" w:space="0" w:color="auto"/>
              <w:bottom w:val="nil"/>
              <w:right w:val="single" w:sz="4" w:space="0" w:color="auto"/>
            </w:tcBorders>
            <w:vAlign w:val="center"/>
          </w:tcPr>
          <w:p w14:paraId="39767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11D6560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6AF6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72739D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5878AA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CF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C0A9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3483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672AD6A" w14:textId="77777777" w:rsidTr="001E7420">
        <w:trPr>
          <w:trHeight w:val="29"/>
        </w:trPr>
        <w:tc>
          <w:tcPr>
            <w:tcW w:w="2067" w:type="dxa"/>
            <w:tcBorders>
              <w:top w:val="nil"/>
              <w:left w:val="single" w:sz="4" w:space="0" w:color="auto"/>
              <w:bottom w:val="nil"/>
              <w:right w:val="single" w:sz="4" w:space="0" w:color="auto"/>
            </w:tcBorders>
            <w:vAlign w:val="center"/>
          </w:tcPr>
          <w:p w14:paraId="28BD63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A906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0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72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71A27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0B15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736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C912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9E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47A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6D4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60B4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5775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1B41E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B6AA5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210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526A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582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2ADDCBC" w14:textId="77777777" w:rsidTr="001E7420">
        <w:trPr>
          <w:trHeight w:val="29"/>
        </w:trPr>
        <w:tc>
          <w:tcPr>
            <w:tcW w:w="2067" w:type="dxa"/>
            <w:tcBorders>
              <w:top w:val="nil"/>
              <w:left w:val="single" w:sz="4" w:space="0" w:color="auto"/>
              <w:bottom w:val="nil"/>
              <w:right w:val="single" w:sz="4" w:space="0" w:color="auto"/>
            </w:tcBorders>
            <w:vAlign w:val="center"/>
          </w:tcPr>
          <w:p w14:paraId="38DA53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AF4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3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865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1CC38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2530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9F4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6F6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1BD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D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9FE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CF8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BF2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89F74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8514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8E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31F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7965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1F43A5F" w14:textId="77777777" w:rsidTr="001E7420">
        <w:trPr>
          <w:trHeight w:val="29"/>
        </w:trPr>
        <w:tc>
          <w:tcPr>
            <w:tcW w:w="2067" w:type="dxa"/>
            <w:tcBorders>
              <w:top w:val="nil"/>
              <w:left w:val="single" w:sz="4" w:space="0" w:color="auto"/>
              <w:bottom w:val="nil"/>
              <w:right w:val="single" w:sz="4" w:space="0" w:color="auto"/>
            </w:tcBorders>
            <w:vAlign w:val="center"/>
          </w:tcPr>
          <w:p w14:paraId="271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C15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B5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67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608C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B48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702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569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F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55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F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10E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86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52A72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70D6F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58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3CB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6FC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63A3C415" w14:textId="77777777" w:rsidTr="001E7420">
        <w:trPr>
          <w:trHeight w:val="29"/>
        </w:trPr>
        <w:tc>
          <w:tcPr>
            <w:tcW w:w="2067" w:type="dxa"/>
            <w:tcBorders>
              <w:top w:val="nil"/>
              <w:left w:val="single" w:sz="4" w:space="0" w:color="auto"/>
              <w:bottom w:val="nil"/>
              <w:right w:val="single" w:sz="4" w:space="0" w:color="auto"/>
            </w:tcBorders>
            <w:vAlign w:val="center"/>
          </w:tcPr>
          <w:p w14:paraId="1C4147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6B5B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03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213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95A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50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635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1D0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2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2C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512A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A555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7C9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72B5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4DF85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071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870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C69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7B7A56BA" w14:textId="77777777" w:rsidTr="001E7420">
        <w:trPr>
          <w:trHeight w:val="29"/>
        </w:trPr>
        <w:tc>
          <w:tcPr>
            <w:tcW w:w="2067" w:type="dxa"/>
            <w:tcBorders>
              <w:top w:val="nil"/>
              <w:left w:val="single" w:sz="4" w:space="0" w:color="auto"/>
              <w:bottom w:val="nil"/>
              <w:right w:val="single" w:sz="4" w:space="0" w:color="auto"/>
            </w:tcBorders>
            <w:vAlign w:val="center"/>
          </w:tcPr>
          <w:p w14:paraId="1CD9B5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16A3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AA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E5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3F4A5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15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5E16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923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6B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AF0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920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C0C3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9B27D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35362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0E9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26CFB8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09E3A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B0F0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0D38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3E1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2BBAD0EB" w14:textId="77777777" w:rsidTr="001E7420">
        <w:trPr>
          <w:trHeight w:val="29"/>
        </w:trPr>
        <w:tc>
          <w:tcPr>
            <w:tcW w:w="2067" w:type="dxa"/>
            <w:tcBorders>
              <w:top w:val="nil"/>
              <w:left w:val="single" w:sz="4" w:space="0" w:color="auto"/>
              <w:bottom w:val="nil"/>
              <w:right w:val="single" w:sz="4" w:space="0" w:color="auto"/>
            </w:tcBorders>
            <w:vAlign w:val="center"/>
          </w:tcPr>
          <w:p w14:paraId="460BD01E"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nil"/>
              <w:right w:val="single" w:sz="4" w:space="0" w:color="auto"/>
            </w:tcBorders>
            <w:vAlign w:val="center"/>
          </w:tcPr>
          <w:p w14:paraId="4E3BD7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60AD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34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997F7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0319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ED8A0F"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0BD62E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92E0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8C3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DB0C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CA7835" w14:textId="77777777" w:rsidTr="001E7420">
        <w:trPr>
          <w:trHeight w:val="29"/>
        </w:trPr>
        <w:tc>
          <w:tcPr>
            <w:tcW w:w="2067" w:type="dxa"/>
            <w:tcBorders>
              <w:top w:val="single" w:sz="4" w:space="0" w:color="auto"/>
              <w:left w:val="single" w:sz="4" w:space="0" w:color="auto"/>
              <w:bottom w:val="nil"/>
              <w:right w:val="single" w:sz="4" w:space="0" w:color="auto"/>
            </w:tcBorders>
          </w:tcPr>
          <w:p w14:paraId="0705B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014257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692757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25624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47364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88A2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13C7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7BF7BF6" w14:textId="77777777" w:rsidTr="001E7420">
        <w:trPr>
          <w:trHeight w:val="29"/>
        </w:trPr>
        <w:tc>
          <w:tcPr>
            <w:tcW w:w="2067" w:type="dxa"/>
            <w:tcBorders>
              <w:top w:val="nil"/>
              <w:left w:val="single" w:sz="4" w:space="0" w:color="auto"/>
              <w:bottom w:val="nil"/>
              <w:right w:val="single" w:sz="4" w:space="0" w:color="auto"/>
            </w:tcBorders>
          </w:tcPr>
          <w:p w14:paraId="4E724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10652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A31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C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947E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40083" w14:textId="77777777" w:rsidTr="001E7420">
        <w:trPr>
          <w:trHeight w:val="29"/>
        </w:trPr>
        <w:tc>
          <w:tcPr>
            <w:tcW w:w="2067" w:type="dxa"/>
            <w:tcBorders>
              <w:top w:val="nil"/>
              <w:left w:val="single" w:sz="4" w:space="0" w:color="auto"/>
              <w:bottom w:val="single" w:sz="4" w:space="0" w:color="auto"/>
              <w:right w:val="single" w:sz="4" w:space="0" w:color="auto"/>
            </w:tcBorders>
          </w:tcPr>
          <w:p w14:paraId="38037A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882AD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506F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BD9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41C7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9CAF52" w14:textId="77777777" w:rsidTr="001E7420">
        <w:trPr>
          <w:trHeight w:val="29"/>
        </w:trPr>
        <w:tc>
          <w:tcPr>
            <w:tcW w:w="2067" w:type="dxa"/>
            <w:tcBorders>
              <w:top w:val="single" w:sz="4" w:space="0" w:color="auto"/>
              <w:left w:val="single" w:sz="4" w:space="0" w:color="auto"/>
              <w:bottom w:val="nil"/>
              <w:right w:val="single" w:sz="4" w:space="0" w:color="auto"/>
            </w:tcBorders>
          </w:tcPr>
          <w:p w14:paraId="06148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D8A7D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w:t>
            </w:r>
          </w:p>
          <w:p w14:paraId="24F7EF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56A889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CA_n18A-n77A</w:t>
            </w:r>
            <w:r w:rsidRPr="00391D77">
              <w:rPr>
                <w:rFonts w:ascii="Arial" w:eastAsia="游明朝" w:hAnsi="Arial"/>
                <w:sz w:val="18"/>
                <w:vertAlign w:val="superscript"/>
                <w:lang w:val="en-US" w:eastAsia="zh-CN"/>
              </w:rPr>
              <w:t>7</w:t>
            </w:r>
          </w:p>
          <w:p w14:paraId="1ABB64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20E32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C161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BFE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FFC6C1B" w14:textId="77777777" w:rsidTr="001E7420">
        <w:trPr>
          <w:trHeight w:val="29"/>
        </w:trPr>
        <w:tc>
          <w:tcPr>
            <w:tcW w:w="2067" w:type="dxa"/>
            <w:tcBorders>
              <w:top w:val="nil"/>
              <w:left w:val="single" w:sz="4" w:space="0" w:color="auto"/>
              <w:bottom w:val="nil"/>
              <w:right w:val="single" w:sz="4" w:space="0" w:color="auto"/>
            </w:tcBorders>
          </w:tcPr>
          <w:p w14:paraId="67FECC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4F86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197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D97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2427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E3545" w14:textId="77777777" w:rsidTr="001E7420">
        <w:trPr>
          <w:trHeight w:val="29"/>
        </w:trPr>
        <w:tc>
          <w:tcPr>
            <w:tcW w:w="2067" w:type="dxa"/>
            <w:tcBorders>
              <w:top w:val="nil"/>
              <w:left w:val="single" w:sz="4" w:space="0" w:color="auto"/>
              <w:bottom w:val="single" w:sz="4" w:space="0" w:color="auto"/>
              <w:right w:val="single" w:sz="4" w:space="0" w:color="auto"/>
            </w:tcBorders>
          </w:tcPr>
          <w:p w14:paraId="21CC1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A6D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241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A3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7C58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8D6AA" w14:textId="77777777" w:rsidTr="001E7420">
        <w:trPr>
          <w:trHeight w:val="29"/>
        </w:trPr>
        <w:tc>
          <w:tcPr>
            <w:tcW w:w="2067" w:type="dxa"/>
            <w:tcBorders>
              <w:top w:val="single" w:sz="4" w:space="0" w:color="auto"/>
              <w:left w:val="single" w:sz="4" w:space="0" w:color="auto"/>
              <w:bottom w:val="nil"/>
              <w:right w:val="single" w:sz="4" w:space="0" w:color="auto"/>
            </w:tcBorders>
          </w:tcPr>
          <w:p w14:paraId="085E69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9111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p w14:paraId="0EBE0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2A552F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109A0A0"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63D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5745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02546F5" w14:textId="77777777" w:rsidTr="001E7420">
        <w:trPr>
          <w:trHeight w:val="29"/>
        </w:trPr>
        <w:tc>
          <w:tcPr>
            <w:tcW w:w="2067" w:type="dxa"/>
            <w:tcBorders>
              <w:top w:val="nil"/>
              <w:left w:val="single" w:sz="4" w:space="0" w:color="auto"/>
              <w:bottom w:val="nil"/>
              <w:right w:val="single" w:sz="4" w:space="0" w:color="auto"/>
            </w:tcBorders>
          </w:tcPr>
          <w:p w14:paraId="64601A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5F73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C9075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B44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E0064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0450E" w14:textId="77777777" w:rsidTr="001E7420">
        <w:trPr>
          <w:trHeight w:val="29"/>
        </w:trPr>
        <w:tc>
          <w:tcPr>
            <w:tcW w:w="2067" w:type="dxa"/>
            <w:tcBorders>
              <w:top w:val="nil"/>
              <w:left w:val="single" w:sz="4" w:space="0" w:color="auto"/>
              <w:bottom w:val="single" w:sz="4" w:space="0" w:color="auto"/>
              <w:right w:val="single" w:sz="4" w:space="0" w:color="auto"/>
            </w:tcBorders>
          </w:tcPr>
          <w:p w14:paraId="311FE3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F6745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DC30C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782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789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FDE43" w14:textId="77777777" w:rsidTr="001E7420">
        <w:trPr>
          <w:trHeight w:val="29"/>
        </w:trPr>
        <w:tc>
          <w:tcPr>
            <w:tcW w:w="2067" w:type="dxa"/>
            <w:tcBorders>
              <w:top w:val="single" w:sz="4" w:space="0" w:color="auto"/>
              <w:left w:val="single" w:sz="4" w:space="0" w:color="auto"/>
              <w:bottom w:val="nil"/>
              <w:right w:val="single" w:sz="4" w:space="0" w:color="auto"/>
            </w:tcBorders>
          </w:tcPr>
          <w:p w14:paraId="7945F9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n41</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0C8D5E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2664C3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2B80B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69A6B5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CA_n18A-n77A</w:t>
            </w:r>
          </w:p>
          <w:p w14:paraId="3B84A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6BAA9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lastRenderedPageBreak/>
              <w:t>n18</w:t>
            </w:r>
          </w:p>
        </w:tc>
        <w:tc>
          <w:tcPr>
            <w:tcW w:w="2827" w:type="dxa"/>
            <w:tcBorders>
              <w:top w:val="single" w:sz="4" w:space="0" w:color="auto"/>
              <w:left w:val="single" w:sz="4" w:space="0" w:color="auto"/>
              <w:bottom w:val="single" w:sz="4" w:space="0" w:color="auto"/>
              <w:right w:val="single" w:sz="4" w:space="0" w:color="auto"/>
            </w:tcBorders>
            <w:vAlign w:val="center"/>
          </w:tcPr>
          <w:p w14:paraId="09F92D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50C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A7D02C0" w14:textId="77777777" w:rsidTr="001E7420">
        <w:trPr>
          <w:trHeight w:val="29"/>
        </w:trPr>
        <w:tc>
          <w:tcPr>
            <w:tcW w:w="2067" w:type="dxa"/>
            <w:tcBorders>
              <w:top w:val="nil"/>
              <w:left w:val="single" w:sz="4" w:space="0" w:color="auto"/>
              <w:bottom w:val="nil"/>
              <w:right w:val="single" w:sz="4" w:space="0" w:color="auto"/>
            </w:tcBorders>
          </w:tcPr>
          <w:p w14:paraId="1D3E84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261E2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43E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ACE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447869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D854D" w14:textId="77777777" w:rsidTr="001E7420">
        <w:trPr>
          <w:trHeight w:val="29"/>
        </w:trPr>
        <w:tc>
          <w:tcPr>
            <w:tcW w:w="2067" w:type="dxa"/>
            <w:tcBorders>
              <w:top w:val="nil"/>
              <w:left w:val="single" w:sz="4" w:space="0" w:color="auto"/>
              <w:bottom w:val="single" w:sz="4" w:space="0" w:color="auto"/>
              <w:right w:val="single" w:sz="4" w:space="0" w:color="auto"/>
            </w:tcBorders>
          </w:tcPr>
          <w:p w14:paraId="08DF55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AD04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7E8D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1A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6899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A90150" w14:textId="77777777" w:rsidTr="001E7420">
        <w:trPr>
          <w:trHeight w:val="29"/>
        </w:trPr>
        <w:tc>
          <w:tcPr>
            <w:tcW w:w="2067" w:type="dxa"/>
            <w:tcBorders>
              <w:top w:val="single" w:sz="4" w:space="0" w:color="auto"/>
              <w:left w:val="single" w:sz="4" w:space="0" w:color="auto"/>
              <w:bottom w:val="nil"/>
              <w:right w:val="single" w:sz="4" w:space="0" w:color="auto"/>
            </w:tcBorders>
          </w:tcPr>
          <w:p w14:paraId="0C4FBE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6A5C6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738E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p w14:paraId="5DAC8F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3FF82F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F3F41C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CC6F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5D6B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7169D3B" w14:textId="77777777" w:rsidTr="001E7420">
        <w:trPr>
          <w:trHeight w:val="29"/>
        </w:trPr>
        <w:tc>
          <w:tcPr>
            <w:tcW w:w="2067" w:type="dxa"/>
            <w:tcBorders>
              <w:top w:val="nil"/>
              <w:left w:val="single" w:sz="4" w:space="0" w:color="auto"/>
              <w:bottom w:val="nil"/>
              <w:right w:val="single" w:sz="4" w:space="0" w:color="auto"/>
            </w:tcBorders>
          </w:tcPr>
          <w:p w14:paraId="66A435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49E94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A5B42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AA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13949B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B5213" w14:textId="77777777" w:rsidTr="001E7420">
        <w:trPr>
          <w:trHeight w:val="29"/>
        </w:trPr>
        <w:tc>
          <w:tcPr>
            <w:tcW w:w="2067" w:type="dxa"/>
            <w:tcBorders>
              <w:top w:val="nil"/>
              <w:left w:val="single" w:sz="4" w:space="0" w:color="auto"/>
              <w:bottom w:val="single" w:sz="4" w:space="0" w:color="auto"/>
              <w:right w:val="single" w:sz="4" w:space="0" w:color="auto"/>
            </w:tcBorders>
          </w:tcPr>
          <w:p w14:paraId="499A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A361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6FF4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BB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04FA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4FD1C5" w14:textId="77777777" w:rsidTr="001E7420">
        <w:trPr>
          <w:trHeight w:val="29"/>
        </w:trPr>
        <w:tc>
          <w:tcPr>
            <w:tcW w:w="2067" w:type="dxa"/>
            <w:tcBorders>
              <w:top w:val="single" w:sz="4" w:space="0" w:color="auto"/>
              <w:left w:val="single" w:sz="4" w:space="0" w:color="auto"/>
              <w:bottom w:val="nil"/>
              <w:right w:val="single" w:sz="4" w:space="0" w:color="auto"/>
            </w:tcBorders>
          </w:tcPr>
          <w:p w14:paraId="76587E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3BFE3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91B66"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26CD0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7E09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49561238" w14:textId="77777777" w:rsidTr="001E7420">
        <w:trPr>
          <w:trHeight w:val="29"/>
        </w:trPr>
        <w:tc>
          <w:tcPr>
            <w:tcW w:w="2067" w:type="dxa"/>
            <w:tcBorders>
              <w:top w:val="nil"/>
              <w:left w:val="single" w:sz="4" w:space="0" w:color="auto"/>
              <w:bottom w:val="nil"/>
              <w:right w:val="single" w:sz="4" w:space="0" w:color="auto"/>
            </w:tcBorders>
          </w:tcPr>
          <w:p w14:paraId="622F32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79F30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6B9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94B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8765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E46B5" w14:textId="77777777" w:rsidTr="001E7420">
        <w:trPr>
          <w:trHeight w:val="29"/>
        </w:trPr>
        <w:tc>
          <w:tcPr>
            <w:tcW w:w="2067" w:type="dxa"/>
            <w:tcBorders>
              <w:top w:val="nil"/>
              <w:left w:val="single" w:sz="4" w:space="0" w:color="auto"/>
              <w:bottom w:val="single" w:sz="4" w:space="0" w:color="auto"/>
              <w:right w:val="single" w:sz="4" w:space="0" w:color="auto"/>
            </w:tcBorders>
          </w:tcPr>
          <w:p w14:paraId="0605C8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D7C5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D98F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D33C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B5F7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34CC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B44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2990C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3286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A602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1524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95F897" w14:textId="77777777" w:rsidTr="001E7420">
        <w:trPr>
          <w:trHeight w:val="29"/>
        </w:trPr>
        <w:tc>
          <w:tcPr>
            <w:tcW w:w="2067" w:type="dxa"/>
            <w:tcBorders>
              <w:top w:val="nil"/>
              <w:left w:val="single" w:sz="4" w:space="0" w:color="auto"/>
              <w:bottom w:val="nil"/>
              <w:right w:val="single" w:sz="4" w:space="0" w:color="auto"/>
            </w:tcBorders>
            <w:vAlign w:val="center"/>
          </w:tcPr>
          <w:p w14:paraId="2FA8EC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26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8E2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E8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D27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DF8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6EC6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DEF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6D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09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2F6E6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32E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3F007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2023C0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C503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3558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08B0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29E22B" w14:textId="77777777" w:rsidTr="001E7420">
        <w:trPr>
          <w:trHeight w:val="29"/>
        </w:trPr>
        <w:tc>
          <w:tcPr>
            <w:tcW w:w="2067" w:type="dxa"/>
            <w:tcBorders>
              <w:top w:val="nil"/>
              <w:left w:val="single" w:sz="4" w:space="0" w:color="auto"/>
              <w:bottom w:val="nil"/>
              <w:right w:val="single" w:sz="4" w:space="0" w:color="auto"/>
            </w:tcBorders>
            <w:vAlign w:val="center"/>
          </w:tcPr>
          <w:p w14:paraId="6D19DBA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0DAF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53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4C85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55A5E4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4A6D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D66E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5DE1C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AC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19FA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D9641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B2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64639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484E52B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C7A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95D614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E6A5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5BD1E82" w14:textId="77777777" w:rsidTr="001E7420">
        <w:trPr>
          <w:trHeight w:val="29"/>
        </w:trPr>
        <w:tc>
          <w:tcPr>
            <w:tcW w:w="2067" w:type="dxa"/>
            <w:tcBorders>
              <w:top w:val="nil"/>
              <w:left w:val="single" w:sz="4" w:space="0" w:color="auto"/>
              <w:bottom w:val="nil"/>
              <w:right w:val="single" w:sz="4" w:space="0" w:color="auto"/>
            </w:tcBorders>
            <w:vAlign w:val="center"/>
          </w:tcPr>
          <w:p w14:paraId="6D1BC6F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D923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EB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3E9786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EBCA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715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482AE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A1E8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2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AFF3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8FD8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24351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7DCB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4C0114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p w14:paraId="60820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7DCC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6CCA12C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F3F1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99CB1C" w14:textId="77777777" w:rsidTr="001E7420">
        <w:trPr>
          <w:trHeight w:val="29"/>
        </w:trPr>
        <w:tc>
          <w:tcPr>
            <w:tcW w:w="2067" w:type="dxa"/>
            <w:tcBorders>
              <w:top w:val="nil"/>
              <w:left w:val="single" w:sz="4" w:space="0" w:color="auto"/>
              <w:bottom w:val="nil"/>
              <w:right w:val="single" w:sz="4" w:space="0" w:color="auto"/>
            </w:tcBorders>
            <w:vAlign w:val="center"/>
          </w:tcPr>
          <w:p w14:paraId="2F1615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433D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EBA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F5BEE6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4D5F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E3D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11CB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8E3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193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5DAD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F0A18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088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6C7596"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36E7BEC8"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738EC1F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46B488B5"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6ED6F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DD6B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7811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37C335F" w14:textId="77777777" w:rsidTr="001E7420">
        <w:trPr>
          <w:trHeight w:val="29"/>
        </w:trPr>
        <w:tc>
          <w:tcPr>
            <w:tcW w:w="2067" w:type="dxa"/>
            <w:tcBorders>
              <w:top w:val="nil"/>
              <w:left w:val="single" w:sz="4" w:space="0" w:color="auto"/>
              <w:bottom w:val="nil"/>
              <w:right w:val="single" w:sz="4" w:space="0" w:color="auto"/>
            </w:tcBorders>
            <w:vAlign w:val="center"/>
          </w:tcPr>
          <w:p w14:paraId="5CFFEF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19B058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F2C83"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CB60B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4A8FD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FDC3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B937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E4E87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5F0F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A43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4E2FEE7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C2F04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05184"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7641BD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68C7CE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6A1023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9DFA0D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32A71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5634A9"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35F47905" w14:textId="77777777" w:rsidTr="001E7420">
        <w:trPr>
          <w:trHeight w:val="29"/>
        </w:trPr>
        <w:tc>
          <w:tcPr>
            <w:tcW w:w="2067" w:type="dxa"/>
            <w:tcBorders>
              <w:top w:val="nil"/>
              <w:left w:val="single" w:sz="4" w:space="0" w:color="auto"/>
              <w:bottom w:val="nil"/>
              <w:right w:val="single" w:sz="4" w:space="0" w:color="auto"/>
            </w:tcBorders>
            <w:vAlign w:val="center"/>
          </w:tcPr>
          <w:p w14:paraId="02DD91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92A8AE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10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6A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4A4E392E"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2594C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D3907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991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8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6789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E12627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BDC42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0291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0957527"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BC478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21141F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B1C697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07A2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E6446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0</w:t>
            </w:r>
          </w:p>
        </w:tc>
      </w:tr>
      <w:tr w:rsidR="00391D77" w:rsidRPr="00391D77" w14:paraId="09922EAD" w14:textId="77777777" w:rsidTr="001E7420">
        <w:trPr>
          <w:trHeight w:val="29"/>
        </w:trPr>
        <w:tc>
          <w:tcPr>
            <w:tcW w:w="2067" w:type="dxa"/>
            <w:tcBorders>
              <w:top w:val="nil"/>
              <w:left w:val="single" w:sz="4" w:space="0" w:color="auto"/>
              <w:bottom w:val="nil"/>
              <w:right w:val="single" w:sz="4" w:space="0" w:color="auto"/>
            </w:tcBorders>
            <w:vAlign w:val="center"/>
          </w:tcPr>
          <w:p w14:paraId="5BE82DB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2E594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337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06E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6E5A7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6A9C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55E57"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111F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BDD5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748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09531F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55419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D736E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D6125FD"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02FB2312"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777D19F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559196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6316A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CF8CA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4B7557E" w14:textId="77777777" w:rsidTr="001E7420">
        <w:trPr>
          <w:trHeight w:val="29"/>
        </w:trPr>
        <w:tc>
          <w:tcPr>
            <w:tcW w:w="2067" w:type="dxa"/>
            <w:tcBorders>
              <w:top w:val="nil"/>
              <w:left w:val="single" w:sz="4" w:space="0" w:color="auto"/>
              <w:bottom w:val="nil"/>
              <w:right w:val="single" w:sz="4" w:space="0" w:color="auto"/>
            </w:tcBorders>
            <w:vAlign w:val="center"/>
          </w:tcPr>
          <w:p w14:paraId="765A38C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E41A91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0916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7D3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AE3155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52F9A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7B24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EBF5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F78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B7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597374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0991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D30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w:t>
            </w:r>
            <w:r w:rsidRPr="00391D77">
              <w:rPr>
                <w:rFonts w:ascii="Arial" w:eastAsia="ＭＳ 明朝" w:hAnsi="Arial"/>
                <w:sz w:val="18"/>
                <w:lang w:val="en-US" w:eastAsia="zh-CN"/>
              </w:rPr>
              <w:t>A-n</w:t>
            </w:r>
            <w:r w:rsidRPr="00391D77">
              <w:rPr>
                <w:rFonts w:ascii="Arial" w:eastAsia="游明朝" w:hAnsi="Arial"/>
                <w:sz w:val="18"/>
                <w:lang w:val="en-US" w:eastAsia="zh-CN"/>
              </w:rPr>
              <w:t>77</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C75329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37224CF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39EF09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256E8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28A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673CEC"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5AF008F" w14:textId="77777777" w:rsidTr="001E7420">
        <w:trPr>
          <w:trHeight w:val="29"/>
        </w:trPr>
        <w:tc>
          <w:tcPr>
            <w:tcW w:w="2067" w:type="dxa"/>
            <w:tcBorders>
              <w:top w:val="nil"/>
              <w:left w:val="single" w:sz="4" w:space="0" w:color="auto"/>
              <w:bottom w:val="nil"/>
              <w:right w:val="single" w:sz="4" w:space="0" w:color="auto"/>
            </w:tcBorders>
            <w:vAlign w:val="center"/>
          </w:tcPr>
          <w:p w14:paraId="1C94C8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E6A10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631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01E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FDABA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B301E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52E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B5EE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82BF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BFC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F5A10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2E812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FFB5F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41(2A)</w:t>
            </w:r>
            <w:r w:rsidRPr="00391D77">
              <w:rPr>
                <w:rFonts w:ascii="Arial" w:eastAsia="ＭＳ 明朝" w:hAnsi="Arial"/>
                <w:sz w:val="18"/>
                <w:szCs w:val="18"/>
                <w:lang w:val="en-US" w:eastAsia="zh-CN"/>
              </w:rPr>
              <w:t>-n</w:t>
            </w:r>
            <w:r w:rsidRPr="00391D77">
              <w:rPr>
                <w:rFonts w:ascii="Arial" w:eastAsia="游明朝" w:hAnsi="Arial"/>
                <w:sz w:val="18"/>
                <w:szCs w:val="18"/>
                <w:lang w:val="en-US" w:eastAsia="zh-CN"/>
              </w:rPr>
              <w:t>77</w:t>
            </w:r>
            <w:r w:rsidRPr="00391D77">
              <w:rPr>
                <w:rFonts w:ascii="Arial" w:eastAsia="ＭＳ 明朝"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F5B681"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67359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72810EE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lastRenderedPageBreak/>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2543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lastRenderedPageBreak/>
              <w:t>n24</w:t>
            </w:r>
          </w:p>
        </w:tc>
        <w:tc>
          <w:tcPr>
            <w:tcW w:w="2827" w:type="dxa"/>
            <w:tcBorders>
              <w:top w:val="single" w:sz="4" w:space="0" w:color="auto"/>
              <w:left w:val="single" w:sz="4" w:space="0" w:color="auto"/>
              <w:bottom w:val="single" w:sz="4" w:space="0" w:color="auto"/>
              <w:right w:val="single" w:sz="4" w:space="0" w:color="auto"/>
            </w:tcBorders>
            <w:vAlign w:val="center"/>
          </w:tcPr>
          <w:p w14:paraId="1CA9D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861BD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F411573" w14:textId="77777777" w:rsidTr="001E7420">
        <w:trPr>
          <w:trHeight w:val="29"/>
        </w:trPr>
        <w:tc>
          <w:tcPr>
            <w:tcW w:w="2067" w:type="dxa"/>
            <w:tcBorders>
              <w:top w:val="nil"/>
              <w:left w:val="single" w:sz="4" w:space="0" w:color="auto"/>
              <w:bottom w:val="nil"/>
              <w:right w:val="single" w:sz="4" w:space="0" w:color="auto"/>
            </w:tcBorders>
            <w:vAlign w:val="center"/>
          </w:tcPr>
          <w:p w14:paraId="3C14E67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9CF3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F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86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CF933B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AC59A16" w14:textId="77777777" w:rsidTr="001E7420">
        <w:trPr>
          <w:trHeight w:val="29"/>
        </w:trPr>
        <w:tc>
          <w:tcPr>
            <w:tcW w:w="2067" w:type="dxa"/>
            <w:tcBorders>
              <w:top w:val="nil"/>
              <w:left w:val="single" w:sz="4" w:space="0" w:color="auto"/>
              <w:bottom w:val="nil"/>
              <w:right w:val="single" w:sz="4" w:space="0" w:color="auto"/>
            </w:tcBorders>
            <w:vAlign w:val="center"/>
          </w:tcPr>
          <w:p w14:paraId="4EE091D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473C9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B7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86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5E59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40F0855" w14:textId="77777777" w:rsidTr="001E7420">
        <w:trPr>
          <w:trHeight w:val="29"/>
        </w:trPr>
        <w:tc>
          <w:tcPr>
            <w:tcW w:w="2067" w:type="dxa"/>
            <w:tcBorders>
              <w:top w:val="nil"/>
              <w:left w:val="single" w:sz="4" w:space="0" w:color="auto"/>
              <w:bottom w:val="nil"/>
              <w:right w:val="single" w:sz="4" w:space="0" w:color="auto"/>
            </w:tcBorders>
            <w:vAlign w:val="center"/>
          </w:tcPr>
          <w:p w14:paraId="19B51BB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F591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5066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646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8F35C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3100861" w14:textId="77777777" w:rsidTr="001E7420">
        <w:trPr>
          <w:trHeight w:val="29"/>
        </w:trPr>
        <w:tc>
          <w:tcPr>
            <w:tcW w:w="2067" w:type="dxa"/>
            <w:tcBorders>
              <w:top w:val="nil"/>
              <w:left w:val="single" w:sz="4" w:space="0" w:color="auto"/>
              <w:bottom w:val="nil"/>
              <w:right w:val="single" w:sz="4" w:space="0" w:color="auto"/>
            </w:tcBorders>
            <w:vAlign w:val="center"/>
          </w:tcPr>
          <w:p w14:paraId="6FBF741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ED4FCE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26D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DF8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D6F54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3CD0A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E261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70FD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6ED9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A58E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50DB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9653B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21D0E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57D20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C216BD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59344A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61E5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167E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0037B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B30AD6D" w14:textId="77777777" w:rsidTr="001E7420">
        <w:trPr>
          <w:trHeight w:val="29"/>
        </w:trPr>
        <w:tc>
          <w:tcPr>
            <w:tcW w:w="2067" w:type="dxa"/>
            <w:tcBorders>
              <w:top w:val="nil"/>
              <w:left w:val="single" w:sz="4" w:space="0" w:color="auto"/>
              <w:bottom w:val="nil"/>
              <w:right w:val="single" w:sz="4" w:space="0" w:color="auto"/>
            </w:tcBorders>
            <w:vAlign w:val="center"/>
          </w:tcPr>
          <w:p w14:paraId="2BA65C7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5B86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B5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9F37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0D9621" w14:textId="77777777" w:rsidTr="001E7420">
        <w:trPr>
          <w:trHeight w:val="29"/>
        </w:trPr>
        <w:tc>
          <w:tcPr>
            <w:tcW w:w="2067" w:type="dxa"/>
            <w:tcBorders>
              <w:top w:val="nil"/>
              <w:left w:val="single" w:sz="4" w:space="0" w:color="auto"/>
              <w:bottom w:val="nil"/>
              <w:right w:val="single" w:sz="4" w:space="0" w:color="auto"/>
            </w:tcBorders>
            <w:vAlign w:val="center"/>
          </w:tcPr>
          <w:p w14:paraId="557A08E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B3C19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5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0C7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01F4E5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6766E97" w14:textId="77777777" w:rsidTr="001E7420">
        <w:trPr>
          <w:trHeight w:val="29"/>
        </w:trPr>
        <w:tc>
          <w:tcPr>
            <w:tcW w:w="2067" w:type="dxa"/>
            <w:tcBorders>
              <w:top w:val="nil"/>
              <w:left w:val="single" w:sz="4" w:space="0" w:color="auto"/>
              <w:bottom w:val="nil"/>
              <w:right w:val="single" w:sz="4" w:space="0" w:color="auto"/>
            </w:tcBorders>
            <w:vAlign w:val="center"/>
          </w:tcPr>
          <w:p w14:paraId="30455C1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FEB7C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8D5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F428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B936C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71DFA101" w14:textId="77777777" w:rsidTr="001E7420">
        <w:trPr>
          <w:trHeight w:val="29"/>
        </w:trPr>
        <w:tc>
          <w:tcPr>
            <w:tcW w:w="2067" w:type="dxa"/>
            <w:tcBorders>
              <w:top w:val="nil"/>
              <w:left w:val="single" w:sz="4" w:space="0" w:color="auto"/>
              <w:bottom w:val="nil"/>
              <w:right w:val="single" w:sz="4" w:space="0" w:color="auto"/>
            </w:tcBorders>
            <w:vAlign w:val="center"/>
          </w:tcPr>
          <w:p w14:paraId="187D86F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AEE7E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4C29"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A8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EECA9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773F1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30978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30F8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32E11"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B18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2EA7414"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F5CC2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E7AC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41(2A)</w:t>
            </w:r>
            <w:r w:rsidRPr="00391D77">
              <w:rPr>
                <w:rFonts w:ascii="Arial" w:eastAsia="ＭＳ 明朝" w:hAnsi="Arial"/>
                <w:sz w:val="18"/>
                <w:lang w:val="en-US" w:eastAsia="zh-CN"/>
              </w:rPr>
              <w:t>-n</w:t>
            </w:r>
            <w:r w:rsidRPr="00391D77">
              <w:rPr>
                <w:rFonts w:ascii="Arial" w:eastAsia="游明朝"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EB9453E"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44A2154B"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1917B9D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4012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19D7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7238B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7C7AD01" w14:textId="77777777" w:rsidTr="001E7420">
        <w:trPr>
          <w:trHeight w:val="29"/>
        </w:trPr>
        <w:tc>
          <w:tcPr>
            <w:tcW w:w="2067" w:type="dxa"/>
            <w:tcBorders>
              <w:top w:val="nil"/>
              <w:left w:val="single" w:sz="4" w:space="0" w:color="auto"/>
              <w:bottom w:val="nil"/>
              <w:right w:val="single" w:sz="4" w:space="0" w:color="auto"/>
            </w:tcBorders>
            <w:vAlign w:val="center"/>
          </w:tcPr>
          <w:p w14:paraId="39A58C3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0125F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99A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6B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C31A65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DC83784" w14:textId="77777777" w:rsidTr="001E7420">
        <w:trPr>
          <w:trHeight w:val="29"/>
        </w:trPr>
        <w:tc>
          <w:tcPr>
            <w:tcW w:w="2067" w:type="dxa"/>
            <w:tcBorders>
              <w:top w:val="nil"/>
              <w:left w:val="single" w:sz="4" w:space="0" w:color="auto"/>
              <w:bottom w:val="nil"/>
              <w:right w:val="single" w:sz="4" w:space="0" w:color="auto"/>
            </w:tcBorders>
            <w:vAlign w:val="center"/>
          </w:tcPr>
          <w:p w14:paraId="0244BED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599F1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E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3E9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4B7E490"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36E6BE7" w14:textId="77777777" w:rsidTr="001E7420">
        <w:trPr>
          <w:trHeight w:val="29"/>
        </w:trPr>
        <w:tc>
          <w:tcPr>
            <w:tcW w:w="2067" w:type="dxa"/>
            <w:tcBorders>
              <w:top w:val="nil"/>
              <w:left w:val="single" w:sz="4" w:space="0" w:color="auto"/>
              <w:bottom w:val="nil"/>
              <w:right w:val="single" w:sz="4" w:space="0" w:color="auto"/>
            </w:tcBorders>
            <w:vAlign w:val="center"/>
          </w:tcPr>
          <w:p w14:paraId="550676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3F18C0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5819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988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247A2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6B6A32C" w14:textId="77777777" w:rsidTr="001E7420">
        <w:trPr>
          <w:trHeight w:val="29"/>
        </w:trPr>
        <w:tc>
          <w:tcPr>
            <w:tcW w:w="2067" w:type="dxa"/>
            <w:tcBorders>
              <w:top w:val="nil"/>
              <w:left w:val="single" w:sz="4" w:space="0" w:color="auto"/>
              <w:bottom w:val="nil"/>
              <w:right w:val="single" w:sz="4" w:space="0" w:color="auto"/>
            </w:tcBorders>
            <w:vAlign w:val="center"/>
          </w:tcPr>
          <w:p w14:paraId="7E2E58ED"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167E66"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E41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A73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0D000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A1FA6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9E9C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F66CE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C1CE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E8F7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CC3444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FC8C1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389C4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w:t>
            </w:r>
            <w:r w:rsidRPr="00391D77">
              <w:rPr>
                <w:rFonts w:ascii="Arial" w:eastAsia="ＭＳ 明朝"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5D0BC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D3F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A3EB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A0F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7093536" w14:textId="77777777" w:rsidTr="001E7420">
        <w:trPr>
          <w:trHeight w:val="29"/>
        </w:trPr>
        <w:tc>
          <w:tcPr>
            <w:tcW w:w="2067" w:type="dxa"/>
            <w:tcBorders>
              <w:top w:val="nil"/>
              <w:left w:val="single" w:sz="4" w:space="0" w:color="auto"/>
              <w:bottom w:val="nil"/>
              <w:right w:val="single" w:sz="4" w:space="0" w:color="auto"/>
            </w:tcBorders>
            <w:vAlign w:val="center"/>
          </w:tcPr>
          <w:p w14:paraId="53BB015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82FF57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8EE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7A8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F9D77C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B2A2F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B0E4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56F22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0C2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44E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4FBB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B1C9E" w14:textId="77777777" w:rsidTr="001E7420">
        <w:trPr>
          <w:trHeight w:val="29"/>
        </w:trPr>
        <w:tc>
          <w:tcPr>
            <w:tcW w:w="2067" w:type="dxa"/>
            <w:tcBorders>
              <w:top w:val="nil"/>
              <w:left w:val="single" w:sz="4" w:space="0" w:color="auto"/>
              <w:bottom w:val="nil"/>
              <w:right w:val="single" w:sz="4" w:space="0" w:color="auto"/>
            </w:tcBorders>
            <w:vAlign w:val="center"/>
          </w:tcPr>
          <w:p w14:paraId="0C651B7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1DDBD8E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2D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0926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1677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41E79AA" w14:textId="77777777" w:rsidTr="001E7420">
        <w:trPr>
          <w:trHeight w:val="29"/>
        </w:trPr>
        <w:tc>
          <w:tcPr>
            <w:tcW w:w="2067" w:type="dxa"/>
            <w:tcBorders>
              <w:top w:val="nil"/>
              <w:left w:val="single" w:sz="4" w:space="0" w:color="auto"/>
              <w:bottom w:val="nil"/>
              <w:right w:val="single" w:sz="4" w:space="0" w:color="auto"/>
            </w:tcBorders>
            <w:vAlign w:val="center"/>
          </w:tcPr>
          <w:p w14:paraId="3885A6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8B3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FC1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63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5407A3A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963E4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2E3E7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91FD8B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9AA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8E3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218F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5BD8A" w14:textId="77777777" w:rsidTr="001E7420">
        <w:trPr>
          <w:trHeight w:val="29"/>
        </w:trPr>
        <w:tc>
          <w:tcPr>
            <w:tcW w:w="2067" w:type="dxa"/>
            <w:tcBorders>
              <w:top w:val="nil"/>
              <w:left w:val="single" w:sz="4" w:space="0" w:color="auto"/>
              <w:bottom w:val="nil"/>
              <w:right w:val="single" w:sz="4" w:space="0" w:color="auto"/>
            </w:tcBorders>
            <w:vAlign w:val="center"/>
          </w:tcPr>
          <w:p w14:paraId="66E01A6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3E6208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1BF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C891B6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ED3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7AC9008" w14:textId="77777777" w:rsidTr="001E7420">
        <w:trPr>
          <w:trHeight w:val="29"/>
        </w:trPr>
        <w:tc>
          <w:tcPr>
            <w:tcW w:w="2067" w:type="dxa"/>
            <w:tcBorders>
              <w:top w:val="nil"/>
              <w:left w:val="single" w:sz="4" w:space="0" w:color="auto"/>
              <w:bottom w:val="nil"/>
              <w:right w:val="single" w:sz="4" w:space="0" w:color="auto"/>
            </w:tcBorders>
            <w:vAlign w:val="center"/>
          </w:tcPr>
          <w:p w14:paraId="5E753205"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10CD05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9F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11B4D"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352140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1D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1E566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0E488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39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0A219"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675D4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A3137FD" w14:textId="77777777" w:rsidTr="001E7420">
        <w:trPr>
          <w:trHeight w:val="29"/>
        </w:trPr>
        <w:tc>
          <w:tcPr>
            <w:tcW w:w="2067" w:type="dxa"/>
            <w:tcBorders>
              <w:top w:val="nil"/>
              <w:left w:val="single" w:sz="4" w:space="0" w:color="auto"/>
              <w:bottom w:val="nil"/>
              <w:right w:val="single" w:sz="4" w:space="0" w:color="auto"/>
            </w:tcBorders>
            <w:vAlign w:val="center"/>
          </w:tcPr>
          <w:p w14:paraId="217C79C5"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3F584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F3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7D218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37C14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8E66119" w14:textId="77777777" w:rsidTr="001E7420">
        <w:trPr>
          <w:trHeight w:val="29"/>
        </w:trPr>
        <w:tc>
          <w:tcPr>
            <w:tcW w:w="2067" w:type="dxa"/>
            <w:tcBorders>
              <w:top w:val="nil"/>
              <w:left w:val="single" w:sz="4" w:space="0" w:color="auto"/>
              <w:bottom w:val="nil"/>
              <w:right w:val="single" w:sz="4" w:space="0" w:color="auto"/>
            </w:tcBorders>
            <w:vAlign w:val="center"/>
          </w:tcPr>
          <w:p w14:paraId="0D3DBF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DFBC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FF6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E26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2DE22D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329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27EA1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B4BC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03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90F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B6E36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E77C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F09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6B42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7874F5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C14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BE6A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71D2561E" w14:textId="77777777" w:rsidTr="001E7420">
        <w:trPr>
          <w:trHeight w:val="29"/>
        </w:trPr>
        <w:tc>
          <w:tcPr>
            <w:tcW w:w="2067" w:type="dxa"/>
            <w:tcBorders>
              <w:top w:val="nil"/>
              <w:left w:val="single" w:sz="4" w:space="0" w:color="auto"/>
              <w:bottom w:val="nil"/>
              <w:right w:val="single" w:sz="4" w:space="0" w:color="auto"/>
            </w:tcBorders>
            <w:vAlign w:val="center"/>
          </w:tcPr>
          <w:p w14:paraId="6F1642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F837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01B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B605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F0083F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BCC334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3EA5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5189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7BB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36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2141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F6160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D71B2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399F9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13ABC6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3FF014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5C23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C5AD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AC7D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047C023" w14:textId="77777777" w:rsidTr="001E7420">
        <w:trPr>
          <w:trHeight w:val="29"/>
        </w:trPr>
        <w:tc>
          <w:tcPr>
            <w:tcW w:w="2067" w:type="dxa"/>
            <w:tcBorders>
              <w:top w:val="nil"/>
              <w:left w:val="single" w:sz="4" w:space="0" w:color="auto"/>
              <w:bottom w:val="nil"/>
              <w:right w:val="single" w:sz="4" w:space="0" w:color="auto"/>
            </w:tcBorders>
            <w:vAlign w:val="center"/>
          </w:tcPr>
          <w:p w14:paraId="65B97A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8D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1386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9E66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C81E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8FAF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A2E7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B1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130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57D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AC499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37EB08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41EC3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31107B1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604DD0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243D2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69B3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F7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EE49D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C87A3E7" w14:textId="77777777" w:rsidTr="001E7420">
        <w:trPr>
          <w:trHeight w:val="29"/>
        </w:trPr>
        <w:tc>
          <w:tcPr>
            <w:tcW w:w="2067" w:type="dxa"/>
            <w:tcBorders>
              <w:top w:val="nil"/>
              <w:left w:val="single" w:sz="4" w:space="0" w:color="auto"/>
              <w:bottom w:val="nil"/>
              <w:right w:val="single" w:sz="4" w:space="0" w:color="auto"/>
            </w:tcBorders>
            <w:vAlign w:val="center"/>
          </w:tcPr>
          <w:p w14:paraId="3E460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FB098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A13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DDD7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FBA3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5BFF1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A799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AC3F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8DC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6F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D7BED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0E27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A28CB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59FCD77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CA_n25A-n38A</w:t>
            </w:r>
          </w:p>
          <w:p w14:paraId="53E2D6A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CA_n25A-n66A</w:t>
            </w:r>
          </w:p>
          <w:p w14:paraId="4051D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DB7F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3E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095DB6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3DCCA028" w14:textId="77777777" w:rsidTr="001E7420">
        <w:trPr>
          <w:trHeight w:val="29"/>
        </w:trPr>
        <w:tc>
          <w:tcPr>
            <w:tcW w:w="2067" w:type="dxa"/>
            <w:tcBorders>
              <w:top w:val="nil"/>
              <w:left w:val="single" w:sz="4" w:space="0" w:color="auto"/>
              <w:bottom w:val="nil"/>
              <w:right w:val="single" w:sz="4" w:space="0" w:color="auto"/>
            </w:tcBorders>
          </w:tcPr>
          <w:p w14:paraId="3A1F7D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652FC9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63E56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6507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8F35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FF9684" w14:textId="77777777" w:rsidTr="001E7420">
        <w:trPr>
          <w:trHeight w:val="29"/>
        </w:trPr>
        <w:tc>
          <w:tcPr>
            <w:tcW w:w="2067" w:type="dxa"/>
            <w:tcBorders>
              <w:top w:val="nil"/>
              <w:left w:val="single" w:sz="4" w:space="0" w:color="auto"/>
              <w:bottom w:val="single" w:sz="4" w:space="0" w:color="auto"/>
              <w:right w:val="single" w:sz="4" w:space="0" w:color="auto"/>
            </w:tcBorders>
          </w:tcPr>
          <w:p w14:paraId="6E28FD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5A1F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BC6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45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w:t>
            </w:r>
            <w:r w:rsidRPr="00391D77">
              <w:rPr>
                <w:rFonts w:ascii="Arial" w:eastAsia="游明朝"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C5E26B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BFBC3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3E189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03428C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2B21ACC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45ED5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E6644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BD9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D900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70A6941" w14:textId="77777777" w:rsidTr="001E7420">
        <w:trPr>
          <w:trHeight w:val="29"/>
        </w:trPr>
        <w:tc>
          <w:tcPr>
            <w:tcW w:w="2067" w:type="dxa"/>
            <w:tcBorders>
              <w:top w:val="nil"/>
              <w:left w:val="single" w:sz="4" w:space="0" w:color="auto"/>
              <w:bottom w:val="nil"/>
              <w:right w:val="single" w:sz="4" w:space="0" w:color="auto"/>
            </w:tcBorders>
            <w:vAlign w:val="center"/>
          </w:tcPr>
          <w:p w14:paraId="148F24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82F1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514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B0A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01B1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CF24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74C4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51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EE5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FAF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1F3E61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35B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481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296C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3CD25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6C914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D899C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63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6C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B39C0" w14:textId="77777777" w:rsidTr="001E7420">
        <w:trPr>
          <w:trHeight w:val="29"/>
        </w:trPr>
        <w:tc>
          <w:tcPr>
            <w:tcW w:w="2067" w:type="dxa"/>
            <w:tcBorders>
              <w:top w:val="nil"/>
              <w:left w:val="single" w:sz="4" w:space="0" w:color="auto"/>
              <w:bottom w:val="nil"/>
              <w:right w:val="single" w:sz="4" w:space="0" w:color="auto"/>
            </w:tcBorders>
            <w:vAlign w:val="center"/>
          </w:tcPr>
          <w:p w14:paraId="49997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CB34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A55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6BC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540E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7CC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343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CBD4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B4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48C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C3A0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C57ECE" w14:textId="77777777" w:rsidTr="001E7420">
        <w:trPr>
          <w:trHeight w:val="29"/>
        </w:trPr>
        <w:tc>
          <w:tcPr>
            <w:tcW w:w="2067" w:type="dxa"/>
            <w:tcBorders>
              <w:top w:val="nil"/>
              <w:left w:val="single" w:sz="4" w:space="0" w:color="auto"/>
              <w:bottom w:val="nil"/>
              <w:right w:val="single" w:sz="4" w:space="0" w:color="auto"/>
            </w:tcBorders>
            <w:vAlign w:val="center"/>
          </w:tcPr>
          <w:p w14:paraId="1D8C2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563F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079F78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0BDE8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2982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17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CC0A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53C813" w14:textId="77777777" w:rsidTr="001E7420">
        <w:trPr>
          <w:trHeight w:val="29"/>
        </w:trPr>
        <w:tc>
          <w:tcPr>
            <w:tcW w:w="2067" w:type="dxa"/>
            <w:tcBorders>
              <w:top w:val="nil"/>
              <w:left w:val="single" w:sz="4" w:space="0" w:color="auto"/>
              <w:bottom w:val="nil"/>
              <w:right w:val="single" w:sz="4" w:space="0" w:color="auto"/>
            </w:tcBorders>
            <w:vAlign w:val="center"/>
          </w:tcPr>
          <w:p w14:paraId="459E85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827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71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71F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24F8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9C8D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2F5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9A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BD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6954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EC84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52013B" w14:textId="77777777" w:rsidTr="001E7420">
        <w:trPr>
          <w:trHeight w:val="29"/>
        </w:trPr>
        <w:tc>
          <w:tcPr>
            <w:tcW w:w="2067" w:type="dxa"/>
            <w:tcBorders>
              <w:top w:val="nil"/>
              <w:left w:val="single" w:sz="4" w:space="0" w:color="auto"/>
              <w:bottom w:val="nil"/>
              <w:right w:val="single" w:sz="4" w:space="0" w:color="auto"/>
            </w:tcBorders>
            <w:vAlign w:val="center"/>
          </w:tcPr>
          <w:p w14:paraId="08F17B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33170C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164E64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5868B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4C5A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38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BD390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10717B5" w14:textId="77777777" w:rsidTr="001E7420">
        <w:trPr>
          <w:trHeight w:val="29"/>
        </w:trPr>
        <w:tc>
          <w:tcPr>
            <w:tcW w:w="2067" w:type="dxa"/>
            <w:tcBorders>
              <w:top w:val="nil"/>
              <w:left w:val="single" w:sz="4" w:space="0" w:color="auto"/>
              <w:bottom w:val="nil"/>
              <w:right w:val="single" w:sz="4" w:space="0" w:color="auto"/>
            </w:tcBorders>
            <w:vAlign w:val="center"/>
          </w:tcPr>
          <w:p w14:paraId="4B05F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2E35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1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F357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6A53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5CFA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2553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FF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FF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D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6AE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AA4A59" w14:textId="77777777" w:rsidTr="001E7420">
        <w:trPr>
          <w:trHeight w:val="29"/>
        </w:trPr>
        <w:tc>
          <w:tcPr>
            <w:tcW w:w="2067" w:type="dxa"/>
            <w:tcBorders>
              <w:top w:val="nil"/>
              <w:left w:val="single" w:sz="4" w:space="0" w:color="auto"/>
              <w:bottom w:val="nil"/>
              <w:right w:val="single" w:sz="4" w:space="0" w:color="auto"/>
            </w:tcBorders>
            <w:vAlign w:val="center"/>
          </w:tcPr>
          <w:p w14:paraId="68F48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82FE4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305180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1C6B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015AE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40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21C4C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0BAA9C86" w14:textId="77777777" w:rsidTr="001E7420">
        <w:trPr>
          <w:trHeight w:val="29"/>
        </w:trPr>
        <w:tc>
          <w:tcPr>
            <w:tcW w:w="2067" w:type="dxa"/>
            <w:tcBorders>
              <w:top w:val="nil"/>
              <w:left w:val="single" w:sz="4" w:space="0" w:color="auto"/>
              <w:bottom w:val="nil"/>
              <w:right w:val="single" w:sz="4" w:space="0" w:color="auto"/>
            </w:tcBorders>
            <w:vAlign w:val="center"/>
          </w:tcPr>
          <w:p w14:paraId="39F32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E6E7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75442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A26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66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5858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436D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93F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61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9684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EAE3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652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FCE4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B7C7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377E96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CA_n25A-n66A</w:t>
            </w:r>
          </w:p>
          <w:p w14:paraId="6A429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1FE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104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F9C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F81035" w14:textId="77777777" w:rsidTr="001E7420">
        <w:trPr>
          <w:trHeight w:val="29"/>
        </w:trPr>
        <w:tc>
          <w:tcPr>
            <w:tcW w:w="2067" w:type="dxa"/>
            <w:tcBorders>
              <w:top w:val="nil"/>
              <w:left w:val="single" w:sz="4" w:space="0" w:color="auto"/>
              <w:bottom w:val="nil"/>
              <w:right w:val="single" w:sz="4" w:space="0" w:color="auto"/>
            </w:tcBorders>
            <w:vAlign w:val="center"/>
          </w:tcPr>
          <w:p w14:paraId="3C2A6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654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9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50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E84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E2D958" w14:textId="77777777" w:rsidTr="001E7420">
        <w:trPr>
          <w:trHeight w:val="29"/>
        </w:trPr>
        <w:tc>
          <w:tcPr>
            <w:tcW w:w="2067" w:type="dxa"/>
            <w:tcBorders>
              <w:top w:val="nil"/>
              <w:left w:val="single" w:sz="4" w:space="0" w:color="auto"/>
              <w:bottom w:val="nil"/>
              <w:right w:val="single" w:sz="4" w:space="0" w:color="auto"/>
            </w:tcBorders>
            <w:vAlign w:val="center"/>
          </w:tcPr>
          <w:p w14:paraId="159283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CE2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B2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2A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236B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7A20B" w14:textId="77777777" w:rsidTr="001E7420">
        <w:trPr>
          <w:trHeight w:val="29"/>
        </w:trPr>
        <w:tc>
          <w:tcPr>
            <w:tcW w:w="2067" w:type="dxa"/>
            <w:tcBorders>
              <w:top w:val="nil"/>
              <w:left w:val="single" w:sz="4" w:space="0" w:color="auto"/>
              <w:bottom w:val="nil"/>
              <w:right w:val="single" w:sz="4" w:space="0" w:color="auto"/>
            </w:tcBorders>
            <w:vAlign w:val="center"/>
          </w:tcPr>
          <w:p w14:paraId="7DB8D0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1D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60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6B0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95A7FA9" w14:textId="77777777" w:rsidTr="001E7420">
        <w:trPr>
          <w:trHeight w:val="29"/>
        </w:trPr>
        <w:tc>
          <w:tcPr>
            <w:tcW w:w="2067" w:type="dxa"/>
            <w:tcBorders>
              <w:top w:val="nil"/>
              <w:left w:val="single" w:sz="4" w:space="0" w:color="auto"/>
              <w:bottom w:val="nil"/>
              <w:right w:val="single" w:sz="4" w:space="0" w:color="auto"/>
            </w:tcBorders>
            <w:vAlign w:val="center"/>
          </w:tcPr>
          <w:p w14:paraId="70605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F8B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596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63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1B53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A6EBB" w14:textId="77777777" w:rsidTr="001E7420">
        <w:trPr>
          <w:trHeight w:val="29"/>
        </w:trPr>
        <w:tc>
          <w:tcPr>
            <w:tcW w:w="2067" w:type="dxa"/>
            <w:tcBorders>
              <w:top w:val="nil"/>
              <w:left w:val="single" w:sz="4" w:space="0" w:color="auto"/>
              <w:bottom w:val="nil"/>
              <w:right w:val="single" w:sz="4" w:space="0" w:color="auto"/>
            </w:tcBorders>
            <w:vAlign w:val="center"/>
          </w:tcPr>
          <w:p w14:paraId="2FE064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8C3B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E0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82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A625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FCB96" w14:textId="77777777" w:rsidTr="001E7420">
        <w:trPr>
          <w:trHeight w:val="29"/>
        </w:trPr>
        <w:tc>
          <w:tcPr>
            <w:tcW w:w="2067" w:type="dxa"/>
            <w:tcBorders>
              <w:top w:val="nil"/>
              <w:left w:val="single" w:sz="4" w:space="0" w:color="auto"/>
              <w:bottom w:val="nil"/>
              <w:right w:val="single" w:sz="4" w:space="0" w:color="auto"/>
            </w:tcBorders>
            <w:vAlign w:val="center"/>
          </w:tcPr>
          <w:p w14:paraId="4B76C8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FFB5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39A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595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C91D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53C45C4" w14:textId="77777777" w:rsidTr="001E7420">
        <w:trPr>
          <w:trHeight w:val="29"/>
        </w:trPr>
        <w:tc>
          <w:tcPr>
            <w:tcW w:w="2067" w:type="dxa"/>
            <w:tcBorders>
              <w:top w:val="nil"/>
              <w:left w:val="single" w:sz="4" w:space="0" w:color="auto"/>
              <w:bottom w:val="nil"/>
              <w:right w:val="single" w:sz="4" w:space="0" w:color="auto"/>
            </w:tcBorders>
            <w:vAlign w:val="center"/>
          </w:tcPr>
          <w:p w14:paraId="47E22D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0048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815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F4B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FF56B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A7BF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4D32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683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7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50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0B0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09CF62" w14:textId="77777777" w:rsidTr="001E7420">
        <w:trPr>
          <w:trHeight w:val="29"/>
        </w:trPr>
        <w:tc>
          <w:tcPr>
            <w:tcW w:w="2067" w:type="dxa"/>
            <w:tcBorders>
              <w:top w:val="nil"/>
              <w:left w:val="single" w:sz="4" w:space="0" w:color="auto"/>
              <w:bottom w:val="nil"/>
              <w:right w:val="single" w:sz="4" w:space="0" w:color="auto"/>
            </w:tcBorders>
            <w:vAlign w:val="center"/>
          </w:tcPr>
          <w:p w14:paraId="0D644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5BA46CF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r w:rsidRPr="00391D77">
              <w:rPr>
                <w:rFonts w:ascii="Arial" w:eastAsia="游明朝" w:hAnsi="Arial"/>
                <w:sz w:val="18"/>
                <w:vertAlign w:val="superscript"/>
              </w:rPr>
              <w:t>7,9</w:t>
            </w:r>
          </w:p>
          <w:p w14:paraId="4DF415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rPr>
              <w:t>7</w:t>
            </w:r>
          </w:p>
          <w:p w14:paraId="27E968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05EB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35B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FD3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8C2B0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A7AC04" w14:textId="77777777" w:rsidTr="001E7420">
        <w:trPr>
          <w:trHeight w:val="29"/>
        </w:trPr>
        <w:tc>
          <w:tcPr>
            <w:tcW w:w="2067" w:type="dxa"/>
            <w:tcBorders>
              <w:top w:val="nil"/>
              <w:left w:val="single" w:sz="4" w:space="0" w:color="auto"/>
              <w:bottom w:val="nil"/>
              <w:right w:val="single" w:sz="4" w:space="0" w:color="auto"/>
            </w:tcBorders>
            <w:vAlign w:val="center"/>
          </w:tcPr>
          <w:p w14:paraId="5365BC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F54C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1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EC91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92FA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0B38F" w14:textId="77777777" w:rsidTr="001E7420">
        <w:trPr>
          <w:trHeight w:val="29"/>
        </w:trPr>
        <w:tc>
          <w:tcPr>
            <w:tcW w:w="2067" w:type="dxa"/>
            <w:tcBorders>
              <w:top w:val="nil"/>
              <w:left w:val="single" w:sz="4" w:space="0" w:color="auto"/>
              <w:bottom w:val="nil"/>
              <w:right w:val="single" w:sz="4" w:space="0" w:color="auto"/>
            </w:tcBorders>
            <w:vAlign w:val="center"/>
          </w:tcPr>
          <w:p w14:paraId="5E7F0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EF6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ED5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28D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4225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A8B5E" w14:textId="77777777" w:rsidTr="001E7420">
        <w:trPr>
          <w:trHeight w:val="29"/>
        </w:trPr>
        <w:tc>
          <w:tcPr>
            <w:tcW w:w="2067" w:type="dxa"/>
            <w:tcBorders>
              <w:top w:val="nil"/>
              <w:left w:val="single" w:sz="4" w:space="0" w:color="auto"/>
              <w:bottom w:val="nil"/>
              <w:right w:val="single" w:sz="4" w:space="0" w:color="auto"/>
            </w:tcBorders>
            <w:vAlign w:val="center"/>
          </w:tcPr>
          <w:p w14:paraId="7C154D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A5007"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tcPr>
          <w:p w14:paraId="501D08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B40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FF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7BF334" w14:textId="77777777" w:rsidTr="001E7420">
        <w:trPr>
          <w:trHeight w:val="29"/>
        </w:trPr>
        <w:tc>
          <w:tcPr>
            <w:tcW w:w="2067" w:type="dxa"/>
            <w:tcBorders>
              <w:top w:val="nil"/>
              <w:left w:val="single" w:sz="4" w:space="0" w:color="auto"/>
              <w:bottom w:val="nil"/>
              <w:right w:val="single" w:sz="4" w:space="0" w:color="auto"/>
            </w:tcBorders>
            <w:vAlign w:val="center"/>
          </w:tcPr>
          <w:p w14:paraId="78A16D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DB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E1DC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1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8671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FA18F2" w14:textId="77777777" w:rsidTr="001E7420">
        <w:trPr>
          <w:trHeight w:val="29"/>
        </w:trPr>
        <w:tc>
          <w:tcPr>
            <w:tcW w:w="2067" w:type="dxa"/>
            <w:tcBorders>
              <w:top w:val="nil"/>
              <w:left w:val="single" w:sz="4" w:space="0" w:color="auto"/>
              <w:bottom w:val="nil"/>
              <w:right w:val="single" w:sz="4" w:space="0" w:color="auto"/>
            </w:tcBorders>
            <w:vAlign w:val="center"/>
          </w:tcPr>
          <w:p w14:paraId="3F2DFB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067C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D37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A27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A5676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54746A" w14:textId="77777777" w:rsidTr="001E7420">
        <w:trPr>
          <w:trHeight w:val="29"/>
        </w:trPr>
        <w:tc>
          <w:tcPr>
            <w:tcW w:w="2067" w:type="dxa"/>
            <w:tcBorders>
              <w:top w:val="nil"/>
              <w:left w:val="single" w:sz="4" w:space="0" w:color="auto"/>
              <w:bottom w:val="nil"/>
              <w:right w:val="single" w:sz="4" w:space="0" w:color="auto"/>
            </w:tcBorders>
            <w:vAlign w:val="center"/>
          </w:tcPr>
          <w:p w14:paraId="329BD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80B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38D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CD347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61C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EDB5168" w14:textId="77777777" w:rsidTr="001E7420">
        <w:trPr>
          <w:trHeight w:val="29"/>
        </w:trPr>
        <w:tc>
          <w:tcPr>
            <w:tcW w:w="2067" w:type="dxa"/>
            <w:tcBorders>
              <w:top w:val="nil"/>
              <w:left w:val="single" w:sz="4" w:space="0" w:color="auto"/>
              <w:bottom w:val="nil"/>
              <w:right w:val="single" w:sz="4" w:space="0" w:color="auto"/>
            </w:tcBorders>
            <w:vAlign w:val="center"/>
          </w:tcPr>
          <w:p w14:paraId="2D0307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F24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2B5E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7959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632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5AB7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CEF8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25A1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A0DB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DEE8B"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550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28D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337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663F8B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44864C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485030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752B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C36D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BD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630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E5B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A7C572" w14:textId="77777777" w:rsidTr="001E7420">
        <w:trPr>
          <w:trHeight w:val="29"/>
        </w:trPr>
        <w:tc>
          <w:tcPr>
            <w:tcW w:w="2067" w:type="dxa"/>
            <w:tcBorders>
              <w:top w:val="nil"/>
              <w:left w:val="single" w:sz="4" w:space="0" w:color="auto"/>
              <w:bottom w:val="nil"/>
              <w:right w:val="single" w:sz="4" w:space="0" w:color="auto"/>
            </w:tcBorders>
            <w:vAlign w:val="center"/>
          </w:tcPr>
          <w:p w14:paraId="37E11B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DE4B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70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182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6DE2E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6EE3B" w14:textId="77777777" w:rsidTr="001E7420">
        <w:trPr>
          <w:trHeight w:val="29"/>
        </w:trPr>
        <w:tc>
          <w:tcPr>
            <w:tcW w:w="2067" w:type="dxa"/>
            <w:tcBorders>
              <w:top w:val="nil"/>
              <w:left w:val="single" w:sz="4" w:space="0" w:color="auto"/>
              <w:bottom w:val="nil"/>
              <w:right w:val="single" w:sz="4" w:space="0" w:color="auto"/>
            </w:tcBorders>
            <w:vAlign w:val="center"/>
          </w:tcPr>
          <w:p w14:paraId="334E62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C2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A7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F74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8D804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8C11C" w14:textId="77777777" w:rsidTr="001E7420">
        <w:trPr>
          <w:trHeight w:val="29"/>
        </w:trPr>
        <w:tc>
          <w:tcPr>
            <w:tcW w:w="2067" w:type="dxa"/>
            <w:tcBorders>
              <w:top w:val="nil"/>
              <w:left w:val="single" w:sz="4" w:space="0" w:color="auto"/>
              <w:bottom w:val="nil"/>
              <w:right w:val="single" w:sz="4" w:space="0" w:color="auto"/>
            </w:tcBorders>
            <w:vAlign w:val="center"/>
          </w:tcPr>
          <w:p w14:paraId="005E21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54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CD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244E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E5D1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033C46" w14:textId="77777777" w:rsidTr="001E7420">
        <w:trPr>
          <w:trHeight w:val="29"/>
        </w:trPr>
        <w:tc>
          <w:tcPr>
            <w:tcW w:w="2067" w:type="dxa"/>
            <w:tcBorders>
              <w:top w:val="nil"/>
              <w:left w:val="single" w:sz="4" w:space="0" w:color="auto"/>
              <w:bottom w:val="nil"/>
              <w:right w:val="single" w:sz="4" w:space="0" w:color="auto"/>
            </w:tcBorders>
            <w:vAlign w:val="center"/>
          </w:tcPr>
          <w:p w14:paraId="5D3558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A2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191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94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B81BB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96DD8" w14:textId="77777777" w:rsidTr="001E7420">
        <w:trPr>
          <w:trHeight w:val="29"/>
        </w:trPr>
        <w:tc>
          <w:tcPr>
            <w:tcW w:w="2067" w:type="dxa"/>
            <w:tcBorders>
              <w:top w:val="nil"/>
              <w:left w:val="single" w:sz="4" w:space="0" w:color="auto"/>
              <w:bottom w:val="nil"/>
              <w:right w:val="single" w:sz="4" w:space="0" w:color="auto"/>
            </w:tcBorders>
            <w:vAlign w:val="center"/>
          </w:tcPr>
          <w:p w14:paraId="262C1F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98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4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A39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6146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0A582" w14:textId="77777777" w:rsidTr="001E7420">
        <w:trPr>
          <w:trHeight w:val="29"/>
        </w:trPr>
        <w:tc>
          <w:tcPr>
            <w:tcW w:w="2067" w:type="dxa"/>
            <w:tcBorders>
              <w:top w:val="nil"/>
              <w:left w:val="single" w:sz="4" w:space="0" w:color="auto"/>
              <w:bottom w:val="nil"/>
              <w:right w:val="single" w:sz="4" w:space="0" w:color="auto"/>
            </w:tcBorders>
            <w:vAlign w:val="center"/>
          </w:tcPr>
          <w:p w14:paraId="1657C1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29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097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30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8ED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D658018" w14:textId="77777777" w:rsidTr="001E7420">
        <w:trPr>
          <w:trHeight w:val="29"/>
        </w:trPr>
        <w:tc>
          <w:tcPr>
            <w:tcW w:w="2067" w:type="dxa"/>
            <w:tcBorders>
              <w:top w:val="nil"/>
              <w:left w:val="single" w:sz="4" w:space="0" w:color="auto"/>
              <w:bottom w:val="nil"/>
              <w:right w:val="single" w:sz="4" w:space="0" w:color="auto"/>
            </w:tcBorders>
            <w:vAlign w:val="center"/>
          </w:tcPr>
          <w:p w14:paraId="60BA4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8EE6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93E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119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B928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7BD6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EFF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D63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59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019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A1A71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7886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EE2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BB76E2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70A5D56"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3AB6D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291EF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B3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32F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A7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9B1B201" w14:textId="77777777" w:rsidTr="001E7420">
        <w:trPr>
          <w:trHeight w:val="29"/>
        </w:trPr>
        <w:tc>
          <w:tcPr>
            <w:tcW w:w="2067" w:type="dxa"/>
            <w:tcBorders>
              <w:top w:val="nil"/>
              <w:left w:val="single" w:sz="4" w:space="0" w:color="auto"/>
              <w:bottom w:val="nil"/>
              <w:right w:val="single" w:sz="4" w:space="0" w:color="auto"/>
            </w:tcBorders>
            <w:vAlign w:val="center"/>
          </w:tcPr>
          <w:p w14:paraId="1BC23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D6C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7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87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CBDD5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6BAB4A" w14:textId="77777777" w:rsidTr="001E7420">
        <w:trPr>
          <w:trHeight w:val="29"/>
        </w:trPr>
        <w:tc>
          <w:tcPr>
            <w:tcW w:w="2067" w:type="dxa"/>
            <w:tcBorders>
              <w:top w:val="nil"/>
              <w:left w:val="single" w:sz="4" w:space="0" w:color="auto"/>
              <w:bottom w:val="nil"/>
              <w:right w:val="single" w:sz="4" w:space="0" w:color="auto"/>
            </w:tcBorders>
            <w:vAlign w:val="center"/>
          </w:tcPr>
          <w:p w14:paraId="4106B0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ADD3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F52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D7F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86D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4BB785" w14:textId="77777777" w:rsidTr="001E7420">
        <w:trPr>
          <w:trHeight w:val="29"/>
        </w:trPr>
        <w:tc>
          <w:tcPr>
            <w:tcW w:w="2067" w:type="dxa"/>
            <w:tcBorders>
              <w:top w:val="nil"/>
              <w:left w:val="single" w:sz="4" w:space="0" w:color="auto"/>
              <w:bottom w:val="nil"/>
              <w:right w:val="single" w:sz="4" w:space="0" w:color="auto"/>
            </w:tcBorders>
            <w:vAlign w:val="center"/>
          </w:tcPr>
          <w:p w14:paraId="2F96F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26ED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16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C96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A7AA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DFB037" w14:textId="77777777" w:rsidTr="001E7420">
        <w:trPr>
          <w:trHeight w:val="29"/>
        </w:trPr>
        <w:tc>
          <w:tcPr>
            <w:tcW w:w="2067" w:type="dxa"/>
            <w:tcBorders>
              <w:top w:val="nil"/>
              <w:left w:val="single" w:sz="4" w:space="0" w:color="auto"/>
              <w:bottom w:val="nil"/>
              <w:right w:val="single" w:sz="4" w:space="0" w:color="auto"/>
            </w:tcBorders>
            <w:vAlign w:val="center"/>
          </w:tcPr>
          <w:p w14:paraId="2DCC2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455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4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DFC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D6514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886667" w14:textId="77777777" w:rsidTr="001E7420">
        <w:trPr>
          <w:trHeight w:val="29"/>
        </w:trPr>
        <w:tc>
          <w:tcPr>
            <w:tcW w:w="2067" w:type="dxa"/>
            <w:tcBorders>
              <w:top w:val="nil"/>
              <w:left w:val="single" w:sz="4" w:space="0" w:color="auto"/>
              <w:bottom w:val="nil"/>
              <w:right w:val="single" w:sz="4" w:space="0" w:color="auto"/>
            </w:tcBorders>
            <w:vAlign w:val="center"/>
          </w:tcPr>
          <w:p w14:paraId="15782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F7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37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617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B700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7A286" w14:textId="77777777" w:rsidTr="001E7420">
        <w:trPr>
          <w:trHeight w:val="29"/>
        </w:trPr>
        <w:tc>
          <w:tcPr>
            <w:tcW w:w="2067" w:type="dxa"/>
            <w:tcBorders>
              <w:top w:val="nil"/>
              <w:left w:val="single" w:sz="4" w:space="0" w:color="auto"/>
              <w:bottom w:val="nil"/>
              <w:right w:val="single" w:sz="4" w:space="0" w:color="auto"/>
            </w:tcBorders>
            <w:vAlign w:val="center"/>
          </w:tcPr>
          <w:p w14:paraId="2FCD6C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BB4C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AF0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9BC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3D31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AC1303" w14:textId="77777777" w:rsidTr="001E7420">
        <w:trPr>
          <w:trHeight w:val="29"/>
        </w:trPr>
        <w:tc>
          <w:tcPr>
            <w:tcW w:w="2067" w:type="dxa"/>
            <w:tcBorders>
              <w:top w:val="nil"/>
              <w:left w:val="single" w:sz="4" w:space="0" w:color="auto"/>
              <w:bottom w:val="nil"/>
              <w:right w:val="single" w:sz="4" w:space="0" w:color="auto"/>
            </w:tcBorders>
            <w:vAlign w:val="center"/>
          </w:tcPr>
          <w:p w14:paraId="5612BF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658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A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644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ACA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DB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625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17C2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6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B5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603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6554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22E2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F5C5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4651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4C822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0CD84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F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CB9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ED3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A33F53" w14:textId="77777777" w:rsidTr="001E7420">
        <w:trPr>
          <w:trHeight w:val="29"/>
        </w:trPr>
        <w:tc>
          <w:tcPr>
            <w:tcW w:w="2067" w:type="dxa"/>
            <w:tcBorders>
              <w:top w:val="nil"/>
              <w:left w:val="single" w:sz="4" w:space="0" w:color="auto"/>
              <w:bottom w:val="nil"/>
              <w:right w:val="single" w:sz="4" w:space="0" w:color="auto"/>
            </w:tcBorders>
            <w:vAlign w:val="center"/>
          </w:tcPr>
          <w:p w14:paraId="5862D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183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E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B6A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D12C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4D2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C11D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8959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11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D71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95878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768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B30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5016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22077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14921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330D6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A45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2C61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00B668" w14:textId="77777777" w:rsidTr="001E7420">
        <w:trPr>
          <w:trHeight w:val="29"/>
        </w:trPr>
        <w:tc>
          <w:tcPr>
            <w:tcW w:w="2067" w:type="dxa"/>
            <w:tcBorders>
              <w:top w:val="nil"/>
              <w:left w:val="single" w:sz="4" w:space="0" w:color="auto"/>
              <w:bottom w:val="nil"/>
              <w:right w:val="single" w:sz="4" w:space="0" w:color="auto"/>
            </w:tcBorders>
            <w:vAlign w:val="center"/>
          </w:tcPr>
          <w:p w14:paraId="706AFB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3C3E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7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D39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22E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D54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629E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84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21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02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5DF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7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42E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34B27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DA07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504C9B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2605CB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90A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E67A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31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CFB30A" w14:textId="77777777" w:rsidTr="001E7420">
        <w:trPr>
          <w:trHeight w:val="29"/>
        </w:trPr>
        <w:tc>
          <w:tcPr>
            <w:tcW w:w="2067" w:type="dxa"/>
            <w:tcBorders>
              <w:top w:val="nil"/>
              <w:left w:val="single" w:sz="4" w:space="0" w:color="auto"/>
              <w:bottom w:val="nil"/>
              <w:right w:val="single" w:sz="4" w:space="0" w:color="auto"/>
            </w:tcBorders>
            <w:vAlign w:val="center"/>
          </w:tcPr>
          <w:p w14:paraId="314BA2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19A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B51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494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761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A6D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44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9B38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3F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C4C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93A82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20578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341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E9CF2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5FD6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52D09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BDC8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6E486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FF80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CDE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C5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91176FE" w14:textId="77777777" w:rsidTr="001E7420">
        <w:trPr>
          <w:trHeight w:val="29"/>
        </w:trPr>
        <w:tc>
          <w:tcPr>
            <w:tcW w:w="2067" w:type="dxa"/>
            <w:tcBorders>
              <w:top w:val="nil"/>
              <w:left w:val="single" w:sz="4" w:space="0" w:color="auto"/>
              <w:bottom w:val="nil"/>
              <w:right w:val="single" w:sz="4" w:space="0" w:color="auto"/>
            </w:tcBorders>
            <w:vAlign w:val="center"/>
          </w:tcPr>
          <w:p w14:paraId="26CAD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2DD9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1DB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F7E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15085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B3A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0EED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EB2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C9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0B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EA269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8FB4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AD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3C516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987F4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C2B4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B81D5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ED534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39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1D6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66B7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43AF1E" w14:textId="77777777" w:rsidTr="001E7420">
        <w:trPr>
          <w:trHeight w:val="29"/>
        </w:trPr>
        <w:tc>
          <w:tcPr>
            <w:tcW w:w="2067" w:type="dxa"/>
            <w:tcBorders>
              <w:top w:val="nil"/>
              <w:left w:val="single" w:sz="4" w:space="0" w:color="auto"/>
              <w:bottom w:val="nil"/>
              <w:right w:val="single" w:sz="4" w:space="0" w:color="auto"/>
            </w:tcBorders>
            <w:vAlign w:val="center"/>
          </w:tcPr>
          <w:p w14:paraId="3C0DD9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6800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2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83E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A9C7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3E4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A1F6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E5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62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2EB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98CB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192B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1E7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058C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91AA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8478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B1ED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B6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4E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A6D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38EC2" w14:textId="77777777" w:rsidTr="001E7420">
        <w:trPr>
          <w:trHeight w:val="29"/>
        </w:trPr>
        <w:tc>
          <w:tcPr>
            <w:tcW w:w="2067" w:type="dxa"/>
            <w:tcBorders>
              <w:top w:val="nil"/>
              <w:left w:val="single" w:sz="4" w:space="0" w:color="auto"/>
              <w:bottom w:val="nil"/>
              <w:right w:val="single" w:sz="4" w:space="0" w:color="auto"/>
            </w:tcBorders>
            <w:vAlign w:val="center"/>
          </w:tcPr>
          <w:p w14:paraId="20A10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EBB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C1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9FF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6D6D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F6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877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2C2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7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BB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A8C7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5B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725B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A232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AFF1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lang w:val="en-US" w:eastAsia="zh-CN"/>
              </w:rPr>
              <w:t>7</w:t>
            </w:r>
          </w:p>
          <w:p w14:paraId="12CBFF7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7134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819C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0C5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1B7D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E8D5C" w14:textId="77777777" w:rsidTr="001E7420">
        <w:trPr>
          <w:trHeight w:val="29"/>
        </w:trPr>
        <w:tc>
          <w:tcPr>
            <w:tcW w:w="2067" w:type="dxa"/>
            <w:tcBorders>
              <w:top w:val="nil"/>
              <w:left w:val="single" w:sz="4" w:space="0" w:color="auto"/>
              <w:bottom w:val="nil"/>
              <w:right w:val="single" w:sz="4" w:space="0" w:color="auto"/>
            </w:tcBorders>
            <w:vAlign w:val="center"/>
          </w:tcPr>
          <w:p w14:paraId="5D18E3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E13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2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446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A508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291644" w14:textId="77777777" w:rsidTr="001E7420">
        <w:trPr>
          <w:trHeight w:val="29"/>
        </w:trPr>
        <w:tc>
          <w:tcPr>
            <w:tcW w:w="2067" w:type="dxa"/>
            <w:tcBorders>
              <w:top w:val="nil"/>
              <w:left w:val="single" w:sz="4" w:space="0" w:color="auto"/>
              <w:bottom w:val="nil"/>
              <w:right w:val="single" w:sz="4" w:space="0" w:color="auto"/>
            </w:tcBorders>
            <w:vAlign w:val="center"/>
          </w:tcPr>
          <w:p w14:paraId="0EC1D7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0F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1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383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F416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F84FA0" w14:textId="77777777" w:rsidTr="001E7420">
        <w:trPr>
          <w:trHeight w:val="29"/>
        </w:trPr>
        <w:tc>
          <w:tcPr>
            <w:tcW w:w="2067" w:type="dxa"/>
            <w:tcBorders>
              <w:top w:val="nil"/>
              <w:left w:val="single" w:sz="4" w:space="0" w:color="auto"/>
              <w:bottom w:val="nil"/>
              <w:right w:val="single" w:sz="4" w:space="0" w:color="auto"/>
            </w:tcBorders>
            <w:vAlign w:val="center"/>
          </w:tcPr>
          <w:p w14:paraId="3247F0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E4B78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8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EBD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E65F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9AE0AEA" w14:textId="77777777" w:rsidTr="001E7420">
        <w:trPr>
          <w:trHeight w:val="29"/>
        </w:trPr>
        <w:tc>
          <w:tcPr>
            <w:tcW w:w="2067" w:type="dxa"/>
            <w:tcBorders>
              <w:top w:val="nil"/>
              <w:left w:val="single" w:sz="4" w:space="0" w:color="auto"/>
              <w:bottom w:val="nil"/>
              <w:right w:val="single" w:sz="4" w:space="0" w:color="auto"/>
            </w:tcBorders>
            <w:vAlign w:val="center"/>
          </w:tcPr>
          <w:p w14:paraId="76139C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639E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2C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670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 xml:space="preserve">10, 15, 20, 30, 40, 50, 60, 70, 80, </w:t>
            </w:r>
            <w:r w:rsidRPr="00391D77">
              <w:rPr>
                <w:rFonts w:ascii="Arial" w:eastAsia="游明朝" w:hAnsi="Arial"/>
                <w:sz w:val="18"/>
                <w:lang w:val="en-US" w:bidi="ar"/>
              </w:rPr>
              <w:lastRenderedPageBreak/>
              <w:t>90, 100</w:t>
            </w:r>
          </w:p>
        </w:tc>
        <w:tc>
          <w:tcPr>
            <w:tcW w:w="1610" w:type="dxa"/>
            <w:tcBorders>
              <w:top w:val="nil"/>
              <w:left w:val="single" w:sz="4" w:space="0" w:color="auto"/>
              <w:bottom w:val="nil"/>
              <w:right w:val="single" w:sz="4" w:space="0" w:color="auto"/>
            </w:tcBorders>
            <w:vAlign w:val="center"/>
          </w:tcPr>
          <w:p w14:paraId="4BA37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EFCAF" w14:textId="77777777" w:rsidTr="001E7420">
        <w:trPr>
          <w:trHeight w:val="29"/>
        </w:trPr>
        <w:tc>
          <w:tcPr>
            <w:tcW w:w="2067" w:type="dxa"/>
            <w:tcBorders>
              <w:top w:val="nil"/>
              <w:left w:val="single" w:sz="4" w:space="0" w:color="auto"/>
              <w:bottom w:val="nil"/>
              <w:right w:val="single" w:sz="4" w:space="0" w:color="auto"/>
            </w:tcBorders>
            <w:vAlign w:val="center"/>
          </w:tcPr>
          <w:p w14:paraId="04E592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33A8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AC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553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52CA6A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6FFFA" w14:textId="77777777" w:rsidTr="001E7420">
        <w:trPr>
          <w:trHeight w:val="29"/>
        </w:trPr>
        <w:tc>
          <w:tcPr>
            <w:tcW w:w="2067" w:type="dxa"/>
            <w:tcBorders>
              <w:top w:val="nil"/>
              <w:left w:val="single" w:sz="4" w:space="0" w:color="auto"/>
              <w:bottom w:val="nil"/>
              <w:right w:val="single" w:sz="4" w:space="0" w:color="auto"/>
            </w:tcBorders>
            <w:vAlign w:val="center"/>
          </w:tcPr>
          <w:p w14:paraId="4EE08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7658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BE8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C1952A"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64846A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2C2AD3D" w14:textId="77777777" w:rsidTr="001E7420">
        <w:trPr>
          <w:trHeight w:val="29"/>
        </w:trPr>
        <w:tc>
          <w:tcPr>
            <w:tcW w:w="2067" w:type="dxa"/>
            <w:tcBorders>
              <w:top w:val="nil"/>
              <w:left w:val="single" w:sz="4" w:space="0" w:color="auto"/>
              <w:bottom w:val="nil"/>
              <w:right w:val="single" w:sz="4" w:space="0" w:color="auto"/>
            </w:tcBorders>
            <w:vAlign w:val="center"/>
          </w:tcPr>
          <w:p w14:paraId="0CC6F2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47CE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C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0D120D"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E7A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68EB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CE0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97B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4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F4C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CA7AB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8E5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1EE1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EB5CDA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F9EEC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EEEBD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A9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F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E10B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FFEDB1" w14:textId="77777777" w:rsidTr="001E7420">
        <w:trPr>
          <w:trHeight w:val="29"/>
        </w:trPr>
        <w:tc>
          <w:tcPr>
            <w:tcW w:w="2067" w:type="dxa"/>
            <w:tcBorders>
              <w:top w:val="nil"/>
              <w:left w:val="single" w:sz="4" w:space="0" w:color="auto"/>
              <w:bottom w:val="nil"/>
              <w:right w:val="single" w:sz="4" w:space="0" w:color="auto"/>
            </w:tcBorders>
            <w:vAlign w:val="center"/>
          </w:tcPr>
          <w:p w14:paraId="4BA7A5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70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468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372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107CA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94F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4E56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2C7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D6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4C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489D4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1A9C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6BD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12AE47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30A51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7DF5AA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48C2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3AE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479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7511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F0E50" w14:textId="77777777" w:rsidTr="001E7420">
        <w:trPr>
          <w:trHeight w:val="29"/>
        </w:trPr>
        <w:tc>
          <w:tcPr>
            <w:tcW w:w="2067" w:type="dxa"/>
            <w:tcBorders>
              <w:top w:val="nil"/>
              <w:left w:val="single" w:sz="4" w:space="0" w:color="auto"/>
              <w:bottom w:val="nil"/>
              <w:right w:val="single" w:sz="4" w:space="0" w:color="auto"/>
            </w:tcBorders>
            <w:vAlign w:val="center"/>
          </w:tcPr>
          <w:p w14:paraId="46E616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806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99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77D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6075E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AD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64FE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8D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97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FA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FD83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6A91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B442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45B0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6E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EC663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BDA34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2FA4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BC28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F958291" w14:textId="77777777" w:rsidTr="001E7420">
        <w:trPr>
          <w:trHeight w:val="29"/>
        </w:trPr>
        <w:tc>
          <w:tcPr>
            <w:tcW w:w="2067" w:type="dxa"/>
            <w:tcBorders>
              <w:top w:val="nil"/>
              <w:left w:val="single" w:sz="4" w:space="0" w:color="auto"/>
              <w:bottom w:val="nil"/>
              <w:right w:val="single" w:sz="4" w:space="0" w:color="auto"/>
            </w:tcBorders>
            <w:vAlign w:val="center"/>
          </w:tcPr>
          <w:p w14:paraId="2B69A8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962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70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4CD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ABB54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A477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EE5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647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C14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28D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04C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DD1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4E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0815A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D75C3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9D1A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ABD9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818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EFF6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CB2AE5D" w14:textId="77777777" w:rsidTr="001E7420">
        <w:trPr>
          <w:trHeight w:val="29"/>
        </w:trPr>
        <w:tc>
          <w:tcPr>
            <w:tcW w:w="2067" w:type="dxa"/>
            <w:tcBorders>
              <w:top w:val="nil"/>
              <w:left w:val="single" w:sz="4" w:space="0" w:color="auto"/>
              <w:bottom w:val="nil"/>
              <w:right w:val="single" w:sz="4" w:space="0" w:color="auto"/>
            </w:tcBorders>
            <w:vAlign w:val="center"/>
          </w:tcPr>
          <w:p w14:paraId="3ADC55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CFD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A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13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23F2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8196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D817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06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4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49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AD06A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0E5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CF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C685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9D011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E37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F8E93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BC255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595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CB0B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7472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C0F0DD" w14:textId="77777777" w:rsidTr="001E7420">
        <w:trPr>
          <w:trHeight w:val="29"/>
        </w:trPr>
        <w:tc>
          <w:tcPr>
            <w:tcW w:w="2067" w:type="dxa"/>
            <w:tcBorders>
              <w:top w:val="nil"/>
              <w:left w:val="single" w:sz="4" w:space="0" w:color="auto"/>
              <w:bottom w:val="nil"/>
              <w:right w:val="single" w:sz="4" w:space="0" w:color="auto"/>
            </w:tcBorders>
            <w:vAlign w:val="center"/>
          </w:tcPr>
          <w:p w14:paraId="477707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6DC8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A0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57F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49A1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454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513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BE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6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FBD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98CA2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38A7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A00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AA5A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5F8688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474010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FC29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7804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F02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8F94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BDBB27A" w14:textId="77777777" w:rsidTr="001E7420">
        <w:trPr>
          <w:trHeight w:val="29"/>
        </w:trPr>
        <w:tc>
          <w:tcPr>
            <w:tcW w:w="2067" w:type="dxa"/>
            <w:tcBorders>
              <w:top w:val="nil"/>
              <w:left w:val="single" w:sz="4" w:space="0" w:color="auto"/>
              <w:bottom w:val="nil"/>
              <w:right w:val="single" w:sz="4" w:space="0" w:color="auto"/>
            </w:tcBorders>
            <w:vAlign w:val="center"/>
          </w:tcPr>
          <w:p w14:paraId="716EC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BEBF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4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00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E3F9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B106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5AD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2D2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D1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842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CAAF6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4F09E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98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F6F15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3A7F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A5E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E5C5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408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8C4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E37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ED0DAA" w14:textId="77777777" w:rsidTr="001E7420">
        <w:trPr>
          <w:trHeight w:val="29"/>
        </w:trPr>
        <w:tc>
          <w:tcPr>
            <w:tcW w:w="2067" w:type="dxa"/>
            <w:tcBorders>
              <w:top w:val="nil"/>
              <w:left w:val="single" w:sz="4" w:space="0" w:color="auto"/>
              <w:bottom w:val="nil"/>
              <w:right w:val="single" w:sz="4" w:space="0" w:color="auto"/>
            </w:tcBorders>
            <w:vAlign w:val="center"/>
          </w:tcPr>
          <w:p w14:paraId="213BA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F0FC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9E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EA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00C9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130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31E2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C20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B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D00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CE6D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DCD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E9E5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922179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BF074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32A84D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DB900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4C6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08BD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908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29F03A" w14:textId="77777777" w:rsidTr="001E7420">
        <w:trPr>
          <w:trHeight w:val="29"/>
        </w:trPr>
        <w:tc>
          <w:tcPr>
            <w:tcW w:w="2067" w:type="dxa"/>
            <w:tcBorders>
              <w:top w:val="nil"/>
              <w:left w:val="single" w:sz="4" w:space="0" w:color="auto"/>
              <w:bottom w:val="nil"/>
              <w:right w:val="single" w:sz="4" w:space="0" w:color="auto"/>
            </w:tcBorders>
            <w:vAlign w:val="center"/>
          </w:tcPr>
          <w:p w14:paraId="301FF4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EEA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E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41E8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6FC6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83C772" w14:textId="77777777" w:rsidTr="001E7420">
        <w:trPr>
          <w:trHeight w:val="29"/>
        </w:trPr>
        <w:tc>
          <w:tcPr>
            <w:tcW w:w="2067" w:type="dxa"/>
            <w:tcBorders>
              <w:top w:val="nil"/>
              <w:left w:val="single" w:sz="4" w:space="0" w:color="auto"/>
              <w:bottom w:val="nil"/>
              <w:right w:val="single" w:sz="4" w:space="0" w:color="auto"/>
            </w:tcBorders>
            <w:vAlign w:val="center"/>
          </w:tcPr>
          <w:p w14:paraId="6AF1A7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B0EF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C7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B3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B3B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4D947E" w14:textId="77777777" w:rsidTr="001E7420">
        <w:trPr>
          <w:trHeight w:val="29"/>
        </w:trPr>
        <w:tc>
          <w:tcPr>
            <w:tcW w:w="2067" w:type="dxa"/>
            <w:tcBorders>
              <w:top w:val="nil"/>
              <w:left w:val="single" w:sz="4" w:space="0" w:color="auto"/>
              <w:bottom w:val="nil"/>
              <w:right w:val="single" w:sz="4" w:space="0" w:color="auto"/>
            </w:tcBorders>
            <w:vAlign w:val="center"/>
          </w:tcPr>
          <w:p w14:paraId="58871F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D34F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0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79E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1F85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1236A3" w14:textId="77777777" w:rsidTr="001E7420">
        <w:trPr>
          <w:trHeight w:val="54"/>
        </w:trPr>
        <w:tc>
          <w:tcPr>
            <w:tcW w:w="2067" w:type="dxa"/>
            <w:tcBorders>
              <w:top w:val="nil"/>
              <w:left w:val="single" w:sz="4" w:space="0" w:color="auto"/>
              <w:bottom w:val="nil"/>
              <w:right w:val="single" w:sz="4" w:space="0" w:color="auto"/>
            </w:tcBorders>
            <w:vAlign w:val="center"/>
          </w:tcPr>
          <w:p w14:paraId="174651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B5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6AF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F0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98F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AE61E" w14:textId="77777777" w:rsidTr="001E7420">
        <w:trPr>
          <w:trHeight w:val="29"/>
        </w:trPr>
        <w:tc>
          <w:tcPr>
            <w:tcW w:w="2067" w:type="dxa"/>
            <w:tcBorders>
              <w:top w:val="nil"/>
              <w:left w:val="single" w:sz="4" w:space="0" w:color="auto"/>
              <w:bottom w:val="nil"/>
              <w:right w:val="single" w:sz="4" w:space="0" w:color="auto"/>
            </w:tcBorders>
            <w:vAlign w:val="center"/>
          </w:tcPr>
          <w:p w14:paraId="5FC6C9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4EA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6C0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E4A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4ADF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E793" w14:textId="77777777" w:rsidTr="001E7420">
        <w:trPr>
          <w:trHeight w:val="29"/>
        </w:trPr>
        <w:tc>
          <w:tcPr>
            <w:tcW w:w="2067" w:type="dxa"/>
            <w:tcBorders>
              <w:top w:val="nil"/>
              <w:left w:val="single" w:sz="4" w:space="0" w:color="auto"/>
              <w:bottom w:val="nil"/>
              <w:right w:val="single" w:sz="4" w:space="0" w:color="auto"/>
            </w:tcBorders>
            <w:vAlign w:val="center"/>
          </w:tcPr>
          <w:p w14:paraId="4C0ACE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96BC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EFE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3F2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BDA0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AA4CB" w14:textId="77777777" w:rsidTr="001E7420">
        <w:trPr>
          <w:trHeight w:val="29"/>
        </w:trPr>
        <w:tc>
          <w:tcPr>
            <w:tcW w:w="2067" w:type="dxa"/>
            <w:tcBorders>
              <w:top w:val="nil"/>
              <w:left w:val="single" w:sz="4" w:space="0" w:color="auto"/>
              <w:bottom w:val="nil"/>
              <w:right w:val="single" w:sz="4" w:space="0" w:color="auto"/>
            </w:tcBorders>
            <w:vAlign w:val="center"/>
          </w:tcPr>
          <w:p w14:paraId="390CAE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38C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0D1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E0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C2A4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E70E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00C6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8424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33D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077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7CCD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C4D9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2C5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0C1B3BE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BD662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3A80B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7E5371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04B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759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061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91E083" w14:textId="77777777" w:rsidTr="001E7420">
        <w:trPr>
          <w:trHeight w:val="29"/>
        </w:trPr>
        <w:tc>
          <w:tcPr>
            <w:tcW w:w="2067" w:type="dxa"/>
            <w:tcBorders>
              <w:top w:val="nil"/>
              <w:left w:val="single" w:sz="4" w:space="0" w:color="auto"/>
              <w:bottom w:val="nil"/>
              <w:right w:val="single" w:sz="4" w:space="0" w:color="auto"/>
            </w:tcBorders>
            <w:vAlign w:val="center"/>
          </w:tcPr>
          <w:p w14:paraId="34D7C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01D8D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7F7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777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87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09AA4B" w14:textId="77777777" w:rsidTr="001E7420">
        <w:trPr>
          <w:trHeight w:val="29"/>
        </w:trPr>
        <w:tc>
          <w:tcPr>
            <w:tcW w:w="2067" w:type="dxa"/>
            <w:tcBorders>
              <w:top w:val="nil"/>
              <w:left w:val="single" w:sz="4" w:space="0" w:color="auto"/>
              <w:bottom w:val="nil"/>
              <w:right w:val="single" w:sz="4" w:space="0" w:color="auto"/>
            </w:tcBorders>
            <w:vAlign w:val="center"/>
          </w:tcPr>
          <w:p w14:paraId="785EE62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AFEA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BF2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FF5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D88ED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25389" w14:textId="77777777" w:rsidTr="001E7420">
        <w:trPr>
          <w:trHeight w:val="29"/>
        </w:trPr>
        <w:tc>
          <w:tcPr>
            <w:tcW w:w="2067" w:type="dxa"/>
            <w:tcBorders>
              <w:top w:val="nil"/>
              <w:left w:val="single" w:sz="4" w:space="0" w:color="auto"/>
              <w:bottom w:val="nil"/>
              <w:right w:val="single" w:sz="4" w:space="0" w:color="auto"/>
            </w:tcBorders>
            <w:vAlign w:val="center"/>
          </w:tcPr>
          <w:p w14:paraId="02D6F0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AD3CA6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82A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2E9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B984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89FA24" w14:textId="77777777" w:rsidTr="001E7420">
        <w:trPr>
          <w:trHeight w:val="29"/>
        </w:trPr>
        <w:tc>
          <w:tcPr>
            <w:tcW w:w="2067" w:type="dxa"/>
            <w:tcBorders>
              <w:top w:val="nil"/>
              <w:left w:val="single" w:sz="4" w:space="0" w:color="auto"/>
              <w:bottom w:val="nil"/>
              <w:right w:val="single" w:sz="4" w:space="0" w:color="auto"/>
            </w:tcBorders>
            <w:vAlign w:val="center"/>
          </w:tcPr>
          <w:p w14:paraId="749B9E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277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C6B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742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6F4B7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F1BC2" w14:textId="77777777" w:rsidTr="001E7420">
        <w:trPr>
          <w:trHeight w:val="29"/>
        </w:trPr>
        <w:tc>
          <w:tcPr>
            <w:tcW w:w="2067" w:type="dxa"/>
            <w:tcBorders>
              <w:top w:val="nil"/>
              <w:left w:val="single" w:sz="4" w:space="0" w:color="auto"/>
              <w:bottom w:val="nil"/>
              <w:right w:val="single" w:sz="4" w:space="0" w:color="auto"/>
            </w:tcBorders>
            <w:vAlign w:val="center"/>
          </w:tcPr>
          <w:p w14:paraId="144DFB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C6FD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E83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246F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7D31C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E9F2D" w14:textId="77777777" w:rsidTr="001E7420">
        <w:trPr>
          <w:trHeight w:val="29"/>
        </w:trPr>
        <w:tc>
          <w:tcPr>
            <w:tcW w:w="2067" w:type="dxa"/>
            <w:tcBorders>
              <w:top w:val="nil"/>
              <w:left w:val="single" w:sz="4" w:space="0" w:color="auto"/>
              <w:bottom w:val="nil"/>
              <w:right w:val="single" w:sz="4" w:space="0" w:color="auto"/>
            </w:tcBorders>
            <w:vAlign w:val="center"/>
          </w:tcPr>
          <w:p w14:paraId="0808EC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5ECF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ED0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AE7AA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A55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7E6F8F" w14:textId="77777777" w:rsidTr="001E7420">
        <w:trPr>
          <w:trHeight w:val="29"/>
        </w:trPr>
        <w:tc>
          <w:tcPr>
            <w:tcW w:w="2067" w:type="dxa"/>
            <w:tcBorders>
              <w:top w:val="nil"/>
              <w:left w:val="single" w:sz="4" w:space="0" w:color="auto"/>
              <w:bottom w:val="nil"/>
              <w:right w:val="single" w:sz="4" w:space="0" w:color="auto"/>
            </w:tcBorders>
            <w:vAlign w:val="center"/>
          </w:tcPr>
          <w:p w14:paraId="215D4B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160D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0A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627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A2730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5586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8A8E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923D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C9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4FA0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DC81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DF8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056D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23775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49E0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4DA640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E154B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C00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2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9AC1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D93F38" w14:textId="77777777" w:rsidTr="001E7420">
        <w:trPr>
          <w:trHeight w:val="29"/>
        </w:trPr>
        <w:tc>
          <w:tcPr>
            <w:tcW w:w="2067" w:type="dxa"/>
            <w:tcBorders>
              <w:top w:val="nil"/>
              <w:left w:val="single" w:sz="4" w:space="0" w:color="auto"/>
              <w:bottom w:val="nil"/>
              <w:right w:val="single" w:sz="4" w:space="0" w:color="auto"/>
            </w:tcBorders>
            <w:vAlign w:val="center"/>
          </w:tcPr>
          <w:p w14:paraId="63F9F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57C1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52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E59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250F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31546" w14:textId="77777777" w:rsidTr="001E7420">
        <w:trPr>
          <w:trHeight w:val="29"/>
        </w:trPr>
        <w:tc>
          <w:tcPr>
            <w:tcW w:w="2067" w:type="dxa"/>
            <w:tcBorders>
              <w:top w:val="nil"/>
              <w:left w:val="single" w:sz="4" w:space="0" w:color="auto"/>
              <w:bottom w:val="nil"/>
              <w:right w:val="single" w:sz="4" w:space="0" w:color="auto"/>
            </w:tcBorders>
            <w:vAlign w:val="center"/>
          </w:tcPr>
          <w:p w14:paraId="245B0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2C2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AC4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2F9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A8C7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A41B8" w14:textId="77777777" w:rsidTr="001E7420">
        <w:trPr>
          <w:trHeight w:val="29"/>
        </w:trPr>
        <w:tc>
          <w:tcPr>
            <w:tcW w:w="2067" w:type="dxa"/>
            <w:tcBorders>
              <w:top w:val="nil"/>
              <w:left w:val="single" w:sz="4" w:space="0" w:color="auto"/>
              <w:bottom w:val="nil"/>
              <w:right w:val="single" w:sz="4" w:space="0" w:color="auto"/>
            </w:tcBorders>
            <w:vAlign w:val="center"/>
          </w:tcPr>
          <w:p w14:paraId="1153C4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AE99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BE5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0C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B60D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C464EF" w14:textId="77777777" w:rsidTr="001E7420">
        <w:trPr>
          <w:trHeight w:val="29"/>
        </w:trPr>
        <w:tc>
          <w:tcPr>
            <w:tcW w:w="2067" w:type="dxa"/>
            <w:tcBorders>
              <w:top w:val="nil"/>
              <w:left w:val="single" w:sz="4" w:space="0" w:color="auto"/>
              <w:bottom w:val="nil"/>
              <w:right w:val="single" w:sz="4" w:space="0" w:color="auto"/>
            </w:tcBorders>
            <w:vAlign w:val="center"/>
          </w:tcPr>
          <w:p w14:paraId="4C17FC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32E7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8E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AB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38223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09F0B1" w14:textId="77777777" w:rsidTr="001E7420">
        <w:trPr>
          <w:trHeight w:val="29"/>
        </w:trPr>
        <w:tc>
          <w:tcPr>
            <w:tcW w:w="2067" w:type="dxa"/>
            <w:tcBorders>
              <w:top w:val="nil"/>
              <w:left w:val="single" w:sz="4" w:space="0" w:color="auto"/>
              <w:bottom w:val="nil"/>
              <w:right w:val="single" w:sz="4" w:space="0" w:color="auto"/>
            </w:tcBorders>
            <w:vAlign w:val="center"/>
          </w:tcPr>
          <w:p w14:paraId="1360EE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A6CD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64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508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4E40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2B8DE" w14:textId="77777777" w:rsidTr="001E7420">
        <w:trPr>
          <w:trHeight w:val="29"/>
        </w:trPr>
        <w:tc>
          <w:tcPr>
            <w:tcW w:w="2067" w:type="dxa"/>
            <w:tcBorders>
              <w:top w:val="nil"/>
              <w:left w:val="single" w:sz="4" w:space="0" w:color="auto"/>
              <w:bottom w:val="nil"/>
              <w:right w:val="single" w:sz="4" w:space="0" w:color="auto"/>
            </w:tcBorders>
            <w:vAlign w:val="center"/>
          </w:tcPr>
          <w:p w14:paraId="54639DA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CA2EF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CA1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55FA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F3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36D6F2" w14:textId="77777777" w:rsidTr="001E7420">
        <w:trPr>
          <w:trHeight w:val="29"/>
        </w:trPr>
        <w:tc>
          <w:tcPr>
            <w:tcW w:w="2067" w:type="dxa"/>
            <w:tcBorders>
              <w:top w:val="nil"/>
              <w:left w:val="single" w:sz="4" w:space="0" w:color="auto"/>
              <w:bottom w:val="nil"/>
              <w:right w:val="single" w:sz="4" w:space="0" w:color="auto"/>
            </w:tcBorders>
            <w:vAlign w:val="center"/>
          </w:tcPr>
          <w:p w14:paraId="345AD1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22EA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D0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9EF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3843D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F7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E0DE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B748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AD0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D5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E0D4A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57A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325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8A860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E958A55"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CA_n25A-n41A</w:t>
            </w:r>
            <w:r w:rsidRPr="00391D77">
              <w:rPr>
                <w:rFonts w:ascii="Arial" w:eastAsia="游明朝" w:hAnsi="Arial"/>
                <w:sz w:val="18"/>
                <w:vertAlign w:val="superscript"/>
                <w:lang w:val="en-US" w:eastAsia="zh-CN" w:bidi="ar"/>
              </w:rPr>
              <w:t>7</w:t>
            </w:r>
          </w:p>
          <w:p w14:paraId="49E8C9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0278C059"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CA_n41A-n71A</w:t>
            </w:r>
            <w:r w:rsidRPr="00391D77">
              <w:rPr>
                <w:rFonts w:ascii="Arial" w:eastAsia="游明朝"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7C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60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D61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638403" w14:textId="77777777" w:rsidTr="001E7420">
        <w:trPr>
          <w:trHeight w:val="29"/>
        </w:trPr>
        <w:tc>
          <w:tcPr>
            <w:tcW w:w="2067" w:type="dxa"/>
            <w:tcBorders>
              <w:top w:val="nil"/>
              <w:left w:val="single" w:sz="4" w:space="0" w:color="auto"/>
              <w:bottom w:val="nil"/>
              <w:right w:val="single" w:sz="4" w:space="0" w:color="auto"/>
            </w:tcBorders>
            <w:vAlign w:val="center"/>
          </w:tcPr>
          <w:p w14:paraId="2B387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2479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41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8C4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4C2E1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554ACC" w14:textId="77777777" w:rsidTr="001E7420">
        <w:trPr>
          <w:trHeight w:val="29"/>
        </w:trPr>
        <w:tc>
          <w:tcPr>
            <w:tcW w:w="2067" w:type="dxa"/>
            <w:tcBorders>
              <w:top w:val="nil"/>
              <w:left w:val="single" w:sz="4" w:space="0" w:color="auto"/>
              <w:bottom w:val="nil"/>
              <w:right w:val="single" w:sz="4" w:space="0" w:color="auto"/>
            </w:tcBorders>
            <w:vAlign w:val="center"/>
          </w:tcPr>
          <w:p w14:paraId="1BCC0F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0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91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84A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E62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5889B7" w14:textId="77777777" w:rsidTr="001E7420">
        <w:trPr>
          <w:trHeight w:val="29"/>
        </w:trPr>
        <w:tc>
          <w:tcPr>
            <w:tcW w:w="2067" w:type="dxa"/>
            <w:tcBorders>
              <w:top w:val="nil"/>
              <w:left w:val="single" w:sz="4" w:space="0" w:color="auto"/>
              <w:bottom w:val="nil"/>
              <w:right w:val="single" w:sz="4" w:space="0" w:color="auto"/>
            </w:tcBorders>
            <w:vAlign w:val="center"/>
          </w:tcPr>
          <w:p w14:paraId="63232A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1152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14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6A6F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402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4BB64C7" w14:textId="77777777" w:rsidTr="001E7420">
        <w:trPr>
          <w:trHeight w:val="29"/>
        </w:trPr>
        <w:tc>
          <w:tcPr>
            <w:tcW w:w="2067" w:type="dxa"/>
            <w:tcBorders>
              <w:top w:val="nil"/>
              <w:left w:val="single" w:sz="4" w:space="0" w:color="auto"/>
              <w:bottom w:val="nil"/>
              <w:right w:val="single" w:sz="4" w:space="0" w:color="auto"/>
            </w:tcBorders>
            <w:vAlign w:val="center"/>
          </w:tcPr>
          <w:p w14:paraId="59A81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C12F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CF6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D2C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2FCBB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9D11B6" w14:textId="77777777" w:rsidTr="001E7420">
        <w:trPr>
          <w:trHeight w:val="29"/>
        </w:trPr>
        <w:tc>
          <w:tcPr>
            <w:tcW w:w="2067" w:type="dxa"/>
            <w:tcBorders>
              <w:top w:val="nil"/>
              <w:left w:val="single" w:sz="4" w:space="0" w:color="auto"/>
              <w:bottom w:val="nil"/>
              <w:right w:val="single" w:sz="4" w:space="0" w:color="auto"/>
            </w:tcBorders>
            <w:vAlign w:val="center"/>
          </w:tcPr>
          <w:p w14:paraId="041610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E0D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95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95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2D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7142B4" w14:textId="77777777" w:rsidTr="001E7420">
        <w:trPr>
          <w:trHeight w:val="29"/>
        </w:trPr>
        <w:tc>
          <w:tcPr>
            <w:tcW w:w="2067" w:type="dxa"/>
            <w:tcBorders>
              <w:top w:val="nil"/>
              <w:left w:val="single" w:sz="4" w:space="0" w:color="auto"/>
              <w:bottom w:val="nil"/>
              <w:right w:val="single" w:sz="4" w:space="0" w:color="auto"/>
            </w:tcBorders>
            <w:vAlign w:val="center"/>
          </w:tcPr>
          <w:p w14:paraId="57BD4D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60A3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1E6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80C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1CDDD9" w14:textId="77777777" w:rsidTr="001E7420">
        <w:trPr>
          <w:trHeight w:val="29"/>
        </w:trPr>
        <w:tc>
          <w:tcPr>
            <w:tcW w:w="2067" w:type="dxa"/>
            <w:tcBorders>
              <w:top w:val="nil"/>
              <w:left w:val="single" w:sz="4" w:space="0" w:color="auto"/>
              <w:bottom w:val="nil"/>
              <w:right w:val="single" w:sz="4" w:space="0" w:color="auto"/>
            </w:tcBorders>
            <w:vAlign w:val="center"/>
          </w:tcPr>
          <w:p w14:paraId="0818B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E5AB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FA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724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16DC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C24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7791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70A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AD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E74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2395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00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7F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0BD5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74D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230E5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28D3D2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5F1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22E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C66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72A7F25" w14:textId="77777777" w:rsidTr="001E7420">
        <w:trPr>
          <w:trHeight w:val="29"/>
        </w:trPr>
        <w:tc>
          <w:tcPr>
            <w:tcW w:w="2067" w:type="dxa"/>
            <w:tcBorders>
              <w:top w:val="nil"/>
              <w:left w:val="single" w:sz="4" w:space="0" w:color="auto"/>
              <w:bottom w:val="nil"/>
              <w:right w:val="single" w:sz="4" w:space="0" w:color="auto"/>
            </w:tcBorders>
            <w:vAlign w:val="center"/>
          </w:tcPr>
          <w:p w14:paraId="5F05CA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367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865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EF8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967C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B53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5C6F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4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29F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BF2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462A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A11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F4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0D69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3F58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2D2B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095F5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320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2F4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E3BD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E8217CE" w14:textId="77777777" w:rsidTr="001E7420">
        <w:trPr>
          <w:trHeight w:val="29"/>
        </w:trPr>
        <w:tc>
          <w:tcPr>
            <w:tcW w:w="2067" w:type="dxa"/>
            <w:tcBorders>
              <w:top w:val="nil"/>
              <w:left w:val="single" w:sz="4" w:space="0" w:color="auto"/>
              <w:bottom w:val="nil"/>
              <w:right w:val="single" w:sz="4" w:space="0" w:color="auto"/>
            </w:tcBorders>
            <w:vAlign w:val="center"/>
          </w:tcPr>
          <w:p w14:paraId="38E49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D20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18C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89A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9CD4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C5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D807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03A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9E2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864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BD01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4D2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824A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877D0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77CF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DC5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12C27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2E9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4C8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1A2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6DE5580" w14:textId="77777777" w:rsidTr="001E7420">
        <w:trPr>
          <w:trHeight w:val="29"/>
        </w:trPr>
        <w:tc>
          <w:tcPr>
            <w:tcW w:w="2067" w:type="dxa"/>
            <w:tcBorders>
              <w:top w:val="nil"/>
              <w:left w:val="single" w:sz="4" w:space="0" w:color="auto"/>
              <w:bottom w:val="nil"/>
              <w:right w:val="single" w:sz="4" w:space="0" w:color="auto"/>
            </w:tcBorders>
            <w:vAlign w:val="center"/>
          </w:tcPr>
          <w:p w14:paraId="34D093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B18D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435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532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E27C5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F41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2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27D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30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4A7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9A55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F06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51E5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2DCB8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00F5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3E05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12BE9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4FC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876C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9CB948" w14:textId="77777777" w:rsidTr="001E7420">
        <w:trPr>
          <w:trHeight w:val="29"/>
        </w:trPr>
        <w:tc>
          <w:tcPr>
            <w:tcW w:w="2067" w:type="dxa"/>
            <w:tcBorders>
              <w:top w:val="nil"/>
              <w:left w:val="single" w:sz="4" w:space="0" w:color="auto"/>
              <w:bottom w:val="nil"/>
              <w:right w:val="single" w:sz="4" w:space="0" w:color="auto"/>
            </w:tcBorders>
            <w:vAlign w:val="center"/>
          </w:tcPr>
          <w:p w14:paraId="60CA35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7902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27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212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73EA0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0C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7CD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58A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B72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249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F116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D3E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169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0F3D8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46311B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5041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8BECE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FF3F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253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ECCF5" w14:textId="77777777" w:rsidTr="001E7420">
        <w:trPr>
          <w:trHeight w:val="29"/>
        </w:trPr>
        <w:tc>
          <w:tcPr>
            <w:tcW w:w="2067" w:type="dxa"/>
            <w:tcBorders>
              <w:top w:val="nil"/>
              <w:left w:val="single" w:sz="4" w:space="0" w:color="auto"/>
              <w:bottom w:val="nil"/>
              <w:right w:val="single" w:sz="4" w:space="0" w:color="auto"/>
            </w:tcBorders>
            <w:vAlign w:val="center"/>
          </w:tcPr>
          <w:p w14:paraId="6AD29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904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43D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966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5F9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7FB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79B2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8E2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4FD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ECB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E36F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3B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EF5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508B3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9CCBC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7E68473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CA_n25A-n71A</w:t>
            </w:r>
          </w:p>
          <w:p w14:paraId="018155E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59C99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CA_n41C</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7E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36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04D5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A814982" w14:textId="77777777" w:rsidTr="001E7420">
        <w:trPr>
          <w:trHeight w:val="29"/>
        </w:trPr>
        <w:tc>
          <w:tcPr>
            <w:tcW w:w="2067" w:type="dxa"/>
            <w:tcBorders>
              <w:top w:val="nil"/>
              <w:left w:val="single" w:sz="4" w:space="0" w:color="auto"/>
              <w:bottom w:val="nil"/>
              <w:right w:val="single" w:sz="4" w:space="0" w:color="auto"/>
            </w:tcBorders>
            <w:vAlign w:val="center"/>
          </w:tcPr>
          <w:p w14:paraId="7650ED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C49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D0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41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2D5AAB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73081F2" w14:textId="77777777" w:rsidTr="001E7420">
        <w:trPr>
          <w:trHeight w:val="29"/>
        </w:trPr>
        <w:tc>
          <w:tcPr>
            <w:tcW w:w="2067" w:type="dxa"/>
            <w:tcBorders>
              <w:top w:val="nil"/>
              <w:left w:val="single" w:sz="4" w:space="0" w:color="auto"/>
              <w:bottom w:val="nil"/>
              <w:right w:val="single" w:sz="4" w:space="0" w:color="auto"/>
            </w:tcBorders>
            <w:vAlign w:val="center"/>
          </w:tcPr>
          <w:p w14:paraId="1CEDC7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0AAF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BBC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451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0F8A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696C433" w14:textId="77777777" w:rsidTr="001E7420">
        <w:trPr>
          <w:trHeight w:val="29"/>
        </w:trPr>
        <w:tc>
          <w:tcPr>
            <w:tcW w:w="2067" w:type="dxa"/>
            <w:tcBorders>
              <w:top w:val="nil"/>
              <w:left w:val="single" w:sz="4" w:space="0" w:color="auto"/>
              <w:bottom w:val="nil"/>
              <w:right w:val="single" w:sz="4" w:space="0" w:color="auto"/>
            </w:tcBorders>
            <w:vAlign w:val="center"/>
          </w:tcPr>
          <w:p w14:paraId="5AF5FD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0ECAD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9A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8D1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89A54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0B22A676" w14:textId="77777777" w:rsidTr="001E7420">
        <w:trPr>
          <w:trHeight w:val="29"/>
        </w:trPr>
        <w:tc>
          <w:tcPr>
            <w:tcW w:w="2067" w:type="dxa"/>
            <w:tcBorders>
              <w:top w:val="nil"/>
              <w:left w:val="single" w:sz="4" w:space="0" w:color="auto"/>
              <w:bottom w:val="nil"/>
              <w:right w:val="single" w:sz="4" w:space="0" w:color="auto"/>
            </w:tcBorders>
            <w:vAlign w:val="center"/>
          </w:tcPr>
          <w:p w14:paraId="40F1BA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996336"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FB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88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C29D0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EA9D9CA" w14:textId="77777777" w:rsidTr="001E7420">
        <w:trPr>
          <w:trHeight w:val="29"/>
        </w:trPr>
        <w:tc>
          <w:tcPr>
            <w:tcW w:w="2067" w:type="dxa"/>
            <w:tcBorders>
              <w:top w:val="nil"/>
              <w:left w:val="single" w:sz="4" w:space="0" w:color="auto"/>
              <w:bottom w:val="nil"/>
              <w:right w:val="single" w:sz="4" w:space="0" w:color="auto"/>
            </w:tcBorders>
            <w:vAlign w:val="center"/>
          </w:tcPr>
          <w:p w14:paraId="4B58A4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BA256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AB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97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EF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217E88" w14:textId="77777777" w:rsidTr="001E7420">
        <w:trPr>
          <w:trHeight w:val="29"/>
        </w:trPr>
        <w:tc>
          <w:tcPr>
            <w:tcW w:w="2067" w:type="dxa"/>
            <w:tcBorders>
              <w:top w:val="nil"/>
              <w:left w:val="single" w:sz="4" w:space="0" w:color="auto"/>
              <w:bottom w:val="nil"/>
              <w:right w:val="single" w:sz="4" w:space="0" w:color="auto"/>
            </w:tcBorders>
            <w:vAlign w:val="center"/>
          </w:tcPr>
          <w:p w14:paraId="4514E9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37364"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E9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8B7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F6F4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CC658F3" w14:textId="77777777" w:rsidTr="001E7420">
        <w:trPr>
          <w:trHeight w:val="29"/>
        </w:trPr>
        <w:tc>
          <w:tcPr>
            <w:tcW w:w="2067" w:type="dxa"/>
            <w:tcBorders>
              <w:top w:val="nil"/>
              <w:left w:val="single" w:sz="4" w:space="0" w:color="auto"/>
              <w:bottom w:val="nil"/>
              <w:right w:val="single" w:sz="4" w:space="0" w:color="auto"/>
            </w:tcBorders>
            <w:vAlign w:val="center"/>
          </w:tcPr>
          <w:p w14:paraId="11FFD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5816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17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80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6975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CC2CF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F4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7E6B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AC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BC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22A2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1610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12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E568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60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12F14F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4E81C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5057B0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E2E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4B9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2EE7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0BF076B2" w14:textId="77777777" w:rsidTr="001E7420">
        <w:trPr>
          <w:trHeight w:val="29"/>
        </w:trPr>
        <w:tc>
          <w:tcPr>
            <w:tcW w:w="2067" w:type="dxa"/>
            <w:tcBorders>
              <w:top w:val="nil"/>
              <w:left w:val="single" w:sz="4" w:space="0" w:color="auto"/>
              <w:bottom w:val="nil"/>
              <w:right w:val="single" w:sz="4" w:space="0" w:color="auto"/>
            </w:tcBorders>
            <w:vAlign w:val="center"/>
          </w:tcPr>
          <w:p w14:paraId="221FCE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0363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CB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E6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C3E33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5BE9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649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4288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D34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2081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80E3D8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51B4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073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8FEBB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F6F90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5F940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363F2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F90141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5FC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0799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9A409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CC4F077" w14:textId="77777777" w:rsidTr="001E7420">
        <w:trPr>
          <w:trHeight w:val="29"/>
        </w:trPr>
        <w:tc>
          <w:tcPr>
            <w:tcW w:w="2067" w:type="dxa"/>
            <w:tcBorders>
              <w:top w:val="nil"/>
              <w:left w:val="single" w:sz="4" w:space="0" w:color="auto"/>
              <w:bottom w:val="nil"/>
              <w:right w:val="single" w:sz="4" w:space="0" w:color="auto"/>
            </w:tcBorders>
            <w:vAlign w:val="center"/>
          </w:tcPr>
          <w:p w14:paraId="7354EB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1607A"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EF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943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C74C3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DB044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49EE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CCB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5C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6E0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70210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C02B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05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463811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5D43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r w:rsidRPr="00391D77">
              <w:rPr>
                <w:rFonts w:ascii="Arial" w:eastAsia="游明朝" w:hAnsi="Arial"/>
                <w:sz w:val="18"/>
                <w:vertAlign w:val="superscript"/>
                <w:lang w:val="en-US" w:eastAsia="zh-CN"/>
              </w:rPr>
              <w:t>7</w:t>
            </w:r>
          </w:p>
          <w:p w14:paraId="1CEBADE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187C257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r w:rsidRPr="00391D77">
              <w:rPr>
                <w:rFonts w:ascii="Arial" w:eastAsia="游明朝" w:hAnsi="Arial"/>
                <w:sz w:val="18"/>
                <w:vertAlign w:val="superscript"/>
                <w:lang w:val="en-US" w:eastAsia="zh-CN"/>
              </w:rPr>
              <w:t>7</w:t>
            </w:r>
          </w:p>
          <w:p w14:paraId="6DB6A4F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E47E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E0CF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73B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B4A511D" w14:textId="77777777" w:rsidTr="001E7420">
        <w:trPr>
          <w:trHeight w:val="29"/>
        </w:trPr>
        <w:tc>
          <w:tcPr>
            <w:tcW w:w="2067" w:type="dxa"/>
            <w:tcBorders>
              <w:top w:val="nil"/>
              <w:left w:val="single" w:sz="4" w:space="0" w:color="auto"/>
              <w:bottom w:val="nil"/>
              <w:right w:val="single" w:sz="4" w:space="0" w:color="auto"/>
            </w:tcBorders>
            <w:vAlign w:val="center"/>
          </w:tcPr>
          <w:p w14:paraId="41648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5C0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6A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68D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7FA0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651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16AC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F80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99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04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A90D0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77AB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9C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C560C6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3C276DC4"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4FAACCA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6679CAF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6CCE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65F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EFA41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2F6712C" w14:textId="77777777" w:rsidTr="001E7420">
        <w:trPr>
          <w:trHeight w:val="29"/>
        </w:trPr>
        <w:tc>
          <w:tcPr>
            <w:tcW w:w="2067" w:type="dxa"/>
            <w:tcBorders>
              <w:top w:val="nil"/>
              <w:left w:val="single" w:sz="4" w:space="0" w:color="auto"/>
              <w:bottom w:val="nil"/>
              <w:right w:val="single" w:sz="4" w:space="0" w:color="auto"/>
            </w:tcBorders>
            <w:vAlign w:val="center"/>
          </w:tcPr>
          <w:p w14:paraId="040B70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C2AD8"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4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4E9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C2AD9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6FD2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608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D120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BA8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3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BBE81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624BF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DD0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5CCF4C6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17B205D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239628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5294D1B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3F09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25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0350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9A7B7EB" w14:textId="77777777" w:rsidTr="001E7420">
        <w:trPr>
          <w:trHeight w:val="29"/>
        </w:trPr>
        <w:tc>
          <w:tcPr>
            <w:tcW w:w="2067" w:type="dxa"/>
            <w:tcBorders>
              <w:top w:val="nil"/>
              <w:left w:val="single" w:sz="4" w:space="0" w:color="auto"/>
              <w:bottom w:val="nil"/>
              <w:right w:val="single" w:sz="4" w:space="0" w:color="auto"/>
            </w:tcBorders>
            <w:vAlign w:val="center"/>
          </w:tcPr>
          <w:p w14:paraId="5AC411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D4B9A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4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E80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9FDB2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4897C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478E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2598E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8B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04A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C18EA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970C2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59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88D57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15938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r w:rsidRPr="00391D77">
              <w:rPr>
                <w:rFonts w:ascii="Arial" w:eastAsia="游明朝" w:hAnsi="Arial"/>
                <w:sz w:val="18"/>
                <w:vertAlign w:val="superscript"/>
                <w:lang w:val="en-US" w:eastAsia="zh-CN"/>
              </w:rPr>
              <w:t>7</w:t>
            </w:r>
          </w:p>
          <w:p w14:paraId="16DD13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3A36B8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388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7827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D9648B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4D31B3F" w14:textId="77777777" w:rsidTr="001E7420">
        <w:trPr>
          <w:trHeight w:val="29"/>
        </w:trPr>
        <w:tc>
          <w:tcPr>
            <w:tcW w:w="2067" w:type="dxa"/>
            <w:tcBorders>
              <w:top w:val="nil"/>
              <w:left w:val="single" w:sz="4" w:space="0" w:color="auto"/>
              <w:bottom w:val="nil"/>
              <w:right w:val="single" w:sz="4" w:space="0" w:color="auto"/>
            </w:tcBorders>
            <w:vAlign w:val="center"/>
          </w:tcPr>
          <w:p w14:paraId="15D880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CAFAC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456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F9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97062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8B752B5" w14:textId="77777777" w:rsidTr="001E7420">
        <w:trPr>
          <w:trHeight w:val="29"/>
        </w:trPr>
        <w:tc>
          <w:tcPr>
            <w:tcW w:w="2067" w:type="dxa"/>
            <w:tcBorders>
              <w:top w:val="nil"/>
              <w:left w:val="single" w:sz="4" w:space="0" w:color="auto"/>
              <w:bottom w:val="nil"/>
              <w:right w:val="single" w:sz="4" w:space="0" w:color="auto"/>
            </w:tcBorders>
            <w:vAlign w:val="center"/>
          </w:tcPr>
          <w:p w14:paraId="51C9120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C4B39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977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DC7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657E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16EE7B" w14:textId="77777777" w:rsidTr="001E7420">
        <w:trPr>
          <w:trHeight w:val="29"/>
        </w:trPr>
        <w:tc>
          <w:tcPr>
            <w:tcW w:w="2067" w:type="dxa"/>
            <w:tcBorders>
              <w:top w:val="nil"/>
              <w:left w:val="single" w:sz="4" w:space="0" w:color="auto"/>
              <w:bottom w:val="nil"/>
              <w:right w:val="single" w:sz="4" w:space="0" w:color="auto"/>
            </w:tcBorders>
            <w:vAlign w:val="center"/>
          </w:tcPr>
          <w:p w14:paraId="0BECC5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5D6CC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34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B52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D665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3737FEF" w14:textId="77777777" w:rsidTr="001E7420">
        <w:trPr>
          <w:trHeight w:val="29"/>
        </w:trPr>
        <w:tc>
          <w:tcPr>
            <w:tcW w:w="2067" w:type="dxa"/>
            <w:tcBorders>
              <w:top w:val="nil"/>
              <w:left w:val="single" w:sz="4" w:space="0" w:color="auto"/>
              <w:bottom w:val="nil"/>
              <w:right w:val="single" w:sz="4" w:space="0" w:color="auto"/>
            </w:tcBorders>
            <w:vAlign w:val="center"/>
          </w:tcPr>
          <w:p w14:paraId="7CC7A5C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30570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792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F4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57924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39C06" w14:textId="77777777" w:rsidTr="001E7420">
        <w:trPr>
          <w:trHeight w:val="29"/>
        </w:trPr>
        <w:tc>
          <w:tcPr>
            <w:tcW w:w="2067" w:type="dxa"/>
            <w:tcBorders>
              <w:top w:val="nil"/>
              <w:left w:val="single" w:sz="4" w:space="0" w:color="auto"/>
              <w:bottom w:val="nil"/>
              <w:right w:val="single" w:sz="4" w:space="0" w:color="auto"/>
            </w:tcBorders>
            <w:vAlign w:val="center"/>
          </w:tcPr>
          <w:p w14:paraId="40FFD0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93FC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06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257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5C8E5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8FA58" w14:textId="77777777" w:rsidTr="001E7420">
        <w:trPr>
          <w:trHeight w:val="29"/>
        </w:trPr>
        <w:tc>
          <w:tcPr>
            <w:tcW w:w="2067" w:type="dxa"/>
            <w:tcBorders>
              <w:top w:val="nil"/>
              <w:left w:val="single" w:sz="4" w:space="0" w:color="auto"/>
              <w:bottom w:val="nil"/>
              <w:right w:val="single" w:sz="4" w:space="0" w:color="auto"/>
            </w:tcBorders>
            <w:vAlign w:val="center"/>
          </w:tcPr>
          <w:p w14:paraId="7C25436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97D3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CD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971C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EF87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BCE3F01" w14:textId="77777777" w:rsidTr="001E7420">
        <w:trPr>
          <w:trHeight w:val="29"/>
        </w:trPr>
        <w:tc>
          <w:tcPr>
            <w:tcW w:w="2067" w:type="dxa"/>
            <w:tcBorders>
              <w:top w:val="nil"/>
              <w:left w:val="single" w:sz="4" w:space="0" w:color="auto"/>
              <w:bottom w:val="nil"/>
              <w:right w:val="single" w:sz="4" w:space="0" w:color="auto"/>
            </w:tcBorders>
            <w:vAlign w:val="center"/>
          </w:tcPr>
          <w:p w14:paraId="37E8D10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9A7787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6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32185"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C9C6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F2D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3E96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EA8D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B4C71"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E08B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1CE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6284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E90C13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25169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2848F3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A0D8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AD9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D058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4BF9BE" w14:textId="77777777" w:rsidTr="001E7420">
        <w:trPr>
          <w:trHeight w:val="29"/>
        </w:trPr>
        <w:tc>
          <w:tcPr>
            <w:tcW w:w="2067" w:type="dxa"/>
            <w:tcBorders>
              <w:top w:val="nil"/>
              <w:left w:val="single" w:sz="4" w:space="0" w:color="auto"/>
              <w:bottom w:val="nil"/>
              <w:right w:val="single" w:sz="4" w:space="0" w:color="auto"/>
            </w:tcBorders>
            <w:vAlign w:val="center"/>
          </w:tcPr>
          <w:p w14:paraId="47C17D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22D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B3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E5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C6B6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19D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B8C51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6DDF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D54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D33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07A44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420A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357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D01C7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84AB7E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557D95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DF02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B4C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24A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99994CE" w14:textId="77777777" w:rsidTr="001E7420">
        <w:trPr>
          <w:trHeight w:val="29"/>
        </w:trPr>
        <w:tc>
          <w:tcPr>
            <w:tcW w:w="2067" w:type="dxa"/>
            <w:tcBorders>
              <w:top w:val="nil"/>
              <w:left w:val="single" w:sz="4" w:space="0" w:color="auto"/>
              <w:bottom w:val="nil"/>
              <w:right w:val="single" w:sz="4" w:space="0" w:color="auto"/>
            </w:tcBorders>
            <w:vAlign w:val="center"/>
          </w:tcPr>
          <w:p w14:paraId="24909C6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CE1D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0B6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6D6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A83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706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EE70A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65DF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0FB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1B2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9CDF7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2B8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9EFC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D4E8E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9B4C8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77BE1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67CB0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4F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3B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DDF6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D25BFF" w14:textId="77777777" w:rsidTr="001E7420">
        <w:trPr>
          <w:trHeight w:val="29"/>
        </w:trPr>
        <w:tc>
          <w:tcPr>
            <w:tcW w:w="2067" w:type="dxa"/>
            <w:tcBorders>
              <w:top w:val="nil"/>
              <w:left w:val="single" w:sz="4" w:space="0" w:color="auto"/>
              <w:bottom w:val="nil"/>
              <w:right w:val="single" w:sz="4" w:space="0" w:color="auto"/>
            </w:tcBorders>
            <w:vAlign w:val="center"/>
          </w:tcPr>
          <w:p w14:paraId="736F4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D676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CF9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D6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6D36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013C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015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F46D8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B63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CB0F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0C6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E441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8B27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272F2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1EC49A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755F1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72C4D4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E6E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0D4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5A12B8" w14:textId="77777777" w:rsidTr="001E7420">
        <w:trPr>
          <w:trHeight w:val="29"/>
        </w:trPr>
        <w:tc>
          <w:tcPr>
            <w:tcW w:w="2067" w:type="dxa"/>
            <w:tcBorders>
              <w:top w:val="nil"/>
              <w:left w:val="single" w:sz="4" w:space="0" w:color="auto"/>
              <w:bottom w:val="nil"/>
              <w:right w:val="single" w:sz="4" w:space="0" w:color="auto"/>
            </w:tcBorders>
            <w:vAlign w:val="center"/>
          </w:tcPr>
          <w:p w14:paraId="05C2BC5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BFA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5B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3D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441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2EFF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CD8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543D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CE9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8E2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956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A922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1C50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A53D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3DB50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4753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F48C61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5A2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8A7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6A509CE" w14:textId="77777777" w:rsidTr="001E7420">
        <w:trPr>
          <w:trHeight w:val="29"/>
        </w:trPr>
        <w:tc>
          <w:tcPr>
            <w:tcW w:w="2067" w:type="dxa"/>
            <w:tcBorders>
              <w:top w:val="nil"/>
              <w:left w:val="single" w:sz="4" w:space="0" w:color="auto"/>
              <w:bottom w:val="nil"/>
              <w:right w:val="single" w:sz="4" w:space="0" w:color="auto"/>
            </w:tcBorders>
            <w:vAlign w:val="center"/>
          </w:tcPr>
          <w:p w14:paraId="02A6E6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7ED88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C2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C437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904B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D433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761F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C4D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2B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A03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1F2C0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7DE7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B63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2E4C1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0CCFC9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A7B88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01ED7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49AA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70F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9D76A2B" w14:textId="77777777" w:rsidTr="001E7420">
        <w:trPr>
          <w:trHeight w:val="29"/>
        </w:trPr>
        <w:tc>
          <w:tcPr>
            <w:tcW w:w="2067" w:type="dxa"/>
            <w:tcBorders>
              <w:top w:val="nil"/>
              <w:left w:val="single" w:sz="4" w:space="0" w:color="auto"/>
              <w:bottom w:val="nil"/>
              <w:right w:val="single" w:sz="4" w:space="0" w:color="auto"/>
            </w:tcBorders>
            <w:vAlign w:val="center"/>
          </w:tcPr>
          <w:p w14:paraId="2422A5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31D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EB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E9AE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D50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8D92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0F0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D6FD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316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02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BB3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7039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2AA0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848EE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F092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082EA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0121E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p w14:paraId="0DBEE4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399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355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92D1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C677CA1" w14:textId="77777777" w:rsidTr="001E7420">
        <w:trPr>
          <w:trHeight w:val="29"/>
        </w:trPr>
        <w:tc>
          <w:tcPr>
            <w:tcW w:w="2067" w:type="dxa"/>
            <w:tcBorders>
              <w:top w:val="nil"/>
              <w:left w:val="single" w:sz="4" w:space="0" w:color="auto"/>
              <w:bottom w:val="nil"/>
              <w:right w:val="single" w:sz="4" w:space="0" w:color="auto"/>
            </w:tcBorders>
            <w:vAlign w:val="center"/>
          </w:tcPr>
          <w:p w14:paraId="25481D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A949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83C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970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BCC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0E31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511C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8626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3D2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FEA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C0BC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78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7EC86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D9F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41D15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67D43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5E98EB3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B850B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1907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37F2B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1A2E64C7" w14:textId="77777777" w:rsidTr="001E7420">
        <w:trPr>
          <w:trHeight w:val="29"/>
        </w:trPr>
        <w:tc>
          <w:tcPr>
            <w:tcW w:w="2067" w:type="dxa"/>
            <w:tcBorders>
              <w:top w:val="nil"/>
              <w:left w:val="single" w:sz="4" w:space="0" w:color="auto"/>
              <w:bottom w:val="nil"/>
              <w:right w:val="single" w:sz="4" w:space="0" w:color="auto"/>
            </w:tcBorders>
            <w:vAlign w:val="center"/>
          </w:tcPr>
          <w:p w14:paraId="4BADC1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E8F6B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D355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48E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EE83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C342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DCEC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588CAF"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9E6D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AE1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656DD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3A63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DB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71FAE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6574CC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CC4A0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E4A8A8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CB1213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493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9DF3F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706028A1" w14:textId="77777777" w:rsidTr="001E7420">
        <w:trPr>
          <w:trHeight w:val="29"/>
        </w:trPr>
        <w:tc>
          <w:tcPr>
            <w:tcW w:w="2067" w:type="dxa"/>
            <w:tcBorders>
              <w:top w:val="nil"/>
              <w:left w:val="single" w:sz="4" w:space="0" w:color="auto"/>
              <w:bottom w:val="nil"/>
              <w:right w:val="single" w:sz="4" w:space="0" w:color="auto"/>
            </w:tcBorders>
            <w:vAlign w:val="center"/>
          </w:tcPr>
          <w:p w14:paraId="2A0A53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30847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6EF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D78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C944D2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C76F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39E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E191D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4C1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2B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1559D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785690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E5022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B9198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5B9E93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D8529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898758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E235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03D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A2F45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6F615D7D" w14:textId="77777777" w:rsidTr="001E7420">
        <w:trPr>
          <w:trHeight w:val="29"/>
        </w:trPr>
        <w:tc>
          <w:tcPr>
            <w:tcW w:w="2067" w:type="dxa"/>
            <w:tcBorders>
              <w:top w:val="nil"/>
              <w:left w:val="single" w:sz="4" w:space="0" w:color="auto"/>
              <w:bottom w:val="nil"/>
              <w:right w:val="single" w:sz="4" w:space="0" w:color="auto"/>
            </w:tcBorders>
            <w:vAlign w:val="center"/>
          </w:tcPr>
          <w:p w14:paraId="741C0C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1F84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E43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0ADC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C8E0B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AD26D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4C67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1EB69C"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05E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DC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2D9C5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93AE7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CFCD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0170DDD"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n41</w:t>
            </w:r>
            <w:r w:rsidRPr="00391D77">
              <w:rPr>
                <w:rFonts w:ascii="Arial" w:eastAsia="SimSun" w:hAnsi="Arial"/>
                <w:kern w:val="2"/>
                <w:sz w:val="18"/>
                <w:szCs w:val="18"/>
                <w:vertAlign w:val="superscript"/>
                <w:lang w:val="en-US" w:eastAsia="zh-CN"/>
              </w:rPr>
              <w:t>7,9</w:t>
            </w:r>
          </w:p>
          <w:p w14:paraId="5F7B8956"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n77</w:t>
            </w:r>
            <w:r w:rsidRPr="00391D77">
              <w:rPr>
                <w:rFonts w:ascii="Arial" w:eastAsia="SimSun" w:hAnsi="Arial"/>
                <w:kern w:val="2"/>
                <w:sz w:val="18"/>
                <w:szCs w:val="18"/>
                <w:vertAlign w:val="superscript"/>
                <w:lang w:val="en-US" w:eastAsia="zh-CN"/>
              </w:rPr>
              <w:t>7,9</w:t>
            </w:r>
          </w:p>
          <w:p w14:paraId="21508EF9"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CA_n25A-n41A</w:t>
            </w:r>
            <w:r w:rsidRPr="00391D77">
              <w:rPr>
                <w:rFonts w:ascii="Arial" w:eastAsia="SimSun" w:hAnsi="Arial"/>
                <w:kern w:val="2"/>
                <w:sz w:val="18"/>
                <w:szCs w:val="18"/>
                <w:vertAlign w:val="superscript"/>
                <w:lang w:val="en-US" w:eastAsia="zh-CN"/>
              </w:rPr>
              <w:t>7</w:t>
            </w:r>
          </w:p>
          <w:p w14:paraId="2A899B0F"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CA_n25A-n77A</w:t>
            </w:r>
            <w:r w:rsidRPr="00391D77">
              <w:rPr>
                <w:rFonts w:ascii="Arial" w:eastAsia="SimSun" w:hAnsi="Arial"/>
                <w:kern w:val="2"/>
                <w:sz w:val="18"/>
                <w:szCs w:val="18"/>
                <w:vertAlign w:val="superscript"/>
                <w:lang w:val="en-US" w:eastAsia="zh-CN"/>
              </w:rPr>
              <w:t>7</w:t>
            </w:r>
          </w:p>
          <w:p w14:paraId="7C0E55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CA_n41A-n77A</w:t>
            </w:r>
            <w:r w:rsidRPr="00391D77">
              <w:rPr>
                <w:rFonts w:ascii="Arial" w:eastAsia="SimSun"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510E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5A84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66C25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6B7EE3F6" w14:textId="77777777" w:rsidTr="001E7420">
        <w:trPr>
          <w:trHeight w:val="29"/>
        </w:trPr>
        <w:tc>
          <w:tcPr>
            <w:tcW w:w="2067" w:type="dxa"/>
            <w:tcBorders>
              <w:top w:val="nil"/>
              <w:left w:val="single" w:sz="4" w:space="0" w:color="auto"/>
              <w:bottom w:val="nil"/>
              <w:right w:val="single" w:sz="4" w:space="0" w:color="auto"/>
            </w:tcBorders>
            <w:vAlign w:val="center"/>
          </w:tcPr>
          <w:p w14:paraId="43BD42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B28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753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10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E807C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082F66" w14:textId="77777777" w:rsidTr="001E7420">
        <w:trPr>
          <w:trHeight w:val="29"/>
        </w:trPr>
        <w:tc>
          <w:tcPr>
            <w:tcW w:w="2067" w:type="dxa"/>
            <w:tcBorders>
              <w:top w:val="nil"/>
              <w:left w:val="single" w:sz="4" w:space="0" w:color="auto"/>
              <w:bottom w:val="nil"/>
              <w:right w:val="single" w:sz="4" w:space="0" w:color="auto"/>
            </w:tcBorders>
            <w:vAlign w:val="center"/>
          </w:tcPr>
          <w:p w14:paraId="7DFC34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F79CD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E1E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3C0B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9B47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5258A9" w14:textId="77777777" w:rsidTr="001E7420">
        <w:trPr>
          <w:trHeight w:val="29"/>
        </w:trPr>
        <w:tc>
          <w:tcPr>
            <w:tcW w:w="2067" w:type="dxa"/>
            <w:tcBorders>
              <w:top w:val="nil"/>
              <w:left w:val="single" w:sz="4" w:space="0" w:color="auto"/>
              <w:bottom w:val="nil"/>
              <w:right w:val="single" w:sz="4" w:space="0" w:color="auto"/>
            </w:tcBorders>
            <w:vAlign w:val="center"/>
          </w:tcPr>
          <w:p w14:paraId="010F1F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4649E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52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F20E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8EE77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FA96D2A" w14:textId="77777777" w:rsidTr="001E7420">
        <w:trPr>
          <w:trHeight w:val="29"/>
        </w:trPr>
        <w:tc>
          <w:tcPr>
            <w:tcW w:w="2067" w:type="dxa"/>
            <w:tcBorders>
              <w:top w:val="nil"/>
              <w:left w:val="single" w:sz="4" w:space="0" w:color="auto"/>
              <w:bottom w:val="nil"/>
              <w:right w:val="single" w:sz="4" w:space="0" w:color="auto"/>
            </w:tcBorders>
            <w:vAlign w:val="center"/>
          </w:tcPr>
          <w:p w14:paraId="2B20071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BDB47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0CC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82E44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7BA6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359B77C" w14:textId="77777777" w:rsidTr="001E7420">
        <w:trPr>
          <w:trHeight w:val="29"/>
        </w:trPr>
        <w:tc>
          <w:tcPr>
            <w:tcW w:w="2067" w:type="dxa"/>
            <w:tcBorders>
              <w:top w:val="nil"/>
              <w:left w:val="single" w:sz="4" w:space="0" w:color="auto"/>
              <w:bottom w:val="nil"/>
              <w:right w:val="single" w:sz="4" w:space="0" w:color="auto"/>
            </w:tcBorders>
            <w:vAlign w:val="center"/>
          </w:tcPr>
          <w:p w14:paraId="61CDA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7334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7F4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90B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8BFF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49B369D" w14:textId="77777777" w:rsidTr="001E7420">
        <w:trPr>
          <w:trHeight w:val="29"/>
        </w:trPr>
        <w:tc>
          <w:tcPr>
            <w:tcW w:w="2067" w:type="dxa"/>
            <w:tcBorders>
              <w:top w:val="nil"/>
              <w:left w:val="single" w:sz="4" w:space="0" w:color="auto"/>
              <w:bottom w:val="nil"/>
              <w:right w:val="single" w:sz="4" w:space="0" w:color="auto"/>
            </w:tcBorders>
            <w:vAlign w:val="center"/>
          </w:tcPr>
          <w:p w14:paraId="73E0C5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0485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1FC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DD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FA04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1045887F" w14:textId="77777777" w:rsidTr="001E7420">
        <w:trPr>
          <w:trHeight w:val="29"/>
        </w:trPr>
        <w:tc>
          <w:tcPr>
            <w:tcW w:w="2067" w:type="dxa"/>
            <w:tcBorders>
              <w:top w:val="nil"/>
              <w:left w:val="single" w:sz="4" w:space="0" w:color="auto"/>
              <w:bottom w:val="nil"/>
              <w:right w:val="single" w:sz="4" w:space="0" w:color="auto"/>
            </w:tcBorders>
            <w:vAlign w:val="center"/>
          </w:tcPr>
          <w:p w14:paraId="418AE1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0B1AF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66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24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D5C7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392D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230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B797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F91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77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840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4ADC7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8A2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F2BB0E" w14:textId="77777777" w:rsidR="00391D77" w:rsidRPr="00391D77" w:rsidRDefault="00391D77" w:rsidP="00391D77">
            <w:pPr>
              <w:keepNext/>
              <w:keepLines/>
              <w:spacing w:after="0"/>
              <w:jc w:val="center"/>
              <w:rPr>
                <w:rFonts w:ascii="Arial" w:eastAsia="游明朝" w:hAnsi="Arial"/>
                <w:sz w:val="18"/>
                <w:szCs w:val="18"/>
                <w:vertAlign w:val="superscript"/>
                <w:lang w:val="en-US"/>
              </w:rPr>
            </w:pPr>
            <w:r w:rsidRPr="00391D77">
              <w:rPr>
                <w:rFonts w:ascii="Arial" w:eastAsia="游明朝" w:hAnsi="Arial"/>
                <w:sz w:val="18"/>
                <w:szCs w:val="18"/>
                <w:lang w:val="en-US"/>
              </w:rPr>
              <w:t>n41</w:t>
            </w:r>
            <w:r w:rsidRPr="00391D77">
              <w:rPr>
                <w:rFonts w:ascii="Arial" w:eastAsia="游明朝" w:hAnsi="Arial"/>
                <w:sz w:val="18"/>
                <w:szCs w:val="18"/>
                <w:vertAlign w:val="superscript"/>
                <w:lang w:val="en-US"/>
              </w:rPr>
              <w:t>7,9</w:t>
            </w:r>
          </w:p>
          <w:p w14:paraId="70FF07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rPr>
              <w:t>n77</w:t>
            </w:r>
            <w:r w:rsidRPr="00391D77">
              <w:rPr>
                <w:rFonts w:ascii="Arial" w:eastAsia="游明朝" w:hAnsi="Arial"/>
                <w:sz w:val="18"/>
                <w:szCs w:val="18"/>
                <w:vertAlign w:val="superscript"/>
                <w:lang w:val="en-US"/>
              </w:rPr>
              <w:t>7,9</w:t>
            </w:r>
          </w:p>
          <w:p w14:paraId="02CB5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rPr>
              <w:t>7</w:t>
            </w:r>
          </w:p>
          <w:p w14:paraId="4D1C9A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rPr>
              <w:t>7</w:t>
            </w:r>
          </w:p>
          <w:p w14:paraId="5D55BC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2891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D76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680C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F7CA675" w14:textId="77777777" w:rsidTr="001E7420">
        <w:trPr>
          <w:trHeight w:val="29"/>
        </w:trPr>
        <w:tc>
          <w:tcPr>
            <w:tcW w:w="2067" w:type="dxa"/>
            <w:tcBorders>
              <w:top w:val="nil"/>
              <w:left w:val="single" w:sz="4" w:space="0" w:color="auto"/>
              <w:bottom w:val="nil"/>
              <w:right w:val="single" w:sz="4" w:space="0" w:color="auto"/>
            </w:tcBorders>
            <w:vAlign w:val="center"/>
          </w:tcPr>
          <w:p w14:paraId="19D358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369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4E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8E9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30B9C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45A71" w14:textId="77777777" w:rsidTr="001E7420">
        <w:trPr>
          <w:trHeight w:val="29"/>
        </w:trPr>
        <w:tc>
          <w:tcPr>
            <w:tcW w:w="2067" w:type="dxa"/>
            <w:tcBorders>
              <w:top w:val="nil"/>
              <w:left w:val="single" w:sz="4" w:space="0" w:color="auto"/>
              <w:bottom w:val="nil"/>
              <w:right w:val="single" w:sz="4" w:space="0" w:color="auto"/>
            </w:tcBorders>
            <w:vAlign w:val="center"/>
          </w:tcPr>
          <w:p w14:paraId="6C0AE4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817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E65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40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42E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8CBD70" w14:textId="77777777" w:rsidTr="001E7420">
        <w:trPr>
          <w:trHeight w:val="29"/>
        </w:trPr>
        <w:tc>
          <w:tcPr>
            <w:tcW w:w="2067" w:type="dxa"/>
            <w:tcBorders>
              <w:top w:val="nil"/>
              <w:left w:val="single" w:sz="4" w:space="0" w:color="auto"/>
              <w:bottom w:val="nil"/>
              <w:right w:val="single" w:sz="4" w:space="0" w:color="auto"/>
            </w:tcBorders>
            <w:vAlign w:val="center"/>
          </w:tcPr>
          <w:p w14:paraId="04EE97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347D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4F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571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8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AC8830" w14:textId="77777777" w:rsidTr="001E7420">
        <w:trPr>
          <w:trHeight w:val="29"/>
        </w:trPr>
        <w:tc>
          <w:tcPr>
            <w:tcW w:w="2067" w:type="dxa"/>
            <w:tcBorders>
              <w:top w:val="nil"/>
              <w:left w:val="single" w:sz="4" w:space="0" w:color="auto"/>
              <w:bottom w:val="nil"/>
              <w:right w:val="single" w:sz="4" w:space="0" w:color="auto"/>
            </w:tcBorders>
            <w:vAlign w:val="center"/>
          </w:tcPr>
          <w:p w14:paraId="214C43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C0F9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6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30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BE595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6FA19A" w14:textId="77777777" w:rsidTr="001E7420">
        <w:trPr>
          <w:trHeight w:val="29"/>
        </w:trPr>
        <w:tc>
          <w:tcPr>
            <w:tcW w:w="2067" w:type="dxa"/>
            <w:tcBorders>
              <w:top w:val="nil"/>
              <w:left w:val="single" w:sz="4" w:space="0" w:color="auto"/>
              <w:bottom w:val="nil"/>
              <w:right w:val="single" w:sz="4" w:space="0" w:color="auto"/>
            </w:tcBorders>
            <w:vAlign w:val="center"/>
          </w:tcPr>
          <w:p w14:paraId="52F147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5467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16B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0C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5B8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FBDA46" w14:textId="77777777" w:rsidTr="001E7420">
        <w:trPr>
          <w:trHeight w:val="29"/>
        </w:trPr>
        <w:tc>
          <w:tcPr>
            <w:tcW w:w="2067" w:type="dxa"/>
            <w:tcBorders>
              <w:top w:val="nil"/>
              <w:left w:val="single" w:sz="4" w:space="0" w:color="auto"/>
              <w:bottom w:val="nil"/>
              <w:right w:val="single" w:sz="4" w:space="0" w:color="auto"/>
            </w:tcBorders>
            <w:vAlign w:val="center"/>
          </w:tcPr>
          <w:p w14:paraId="11978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076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C5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2E27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BC7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FB976D" w14:textId="77777777" w:rsidTr="001E7420">
        <w:trPr>
          <w:trHeight w:val="29"/>
        </w:trPr>
        <w:tc>
          <w:tcPr>
            <w:tcW w:w="2067" w:type="dxa"/>
            <w:tcBorders>
              <w:top w:val="nil"/>
              <w:left w:val="single" w:sz="4" w:space="0" w:color="auto"/>
              <w:bottom w:val="nil"/>
              <w:right w:val="single" w:sz="4" w:space="0" w:color="auto"/>
            </w:tcBorders>
            <w:vAlign w:val="center"/>
          </w:tcPr>
          <w:p w14:paraId="1AF173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DB69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AD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EB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1677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A726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CF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E6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21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E76E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8F61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EEC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8844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4C1DE5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C7B0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6525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szCs w:val="18"/>
                <w:vertAlign w:val="superscript"/>
                <w:lang w:val="en-US"/>
              </w:rPr>
              <w:t>7</w:t>
            </w:r>
          </w:p>
          <w:p w14:paraId="0F358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szCs w:val="18"/>
                <w:vertAlign w:val="superscript"/>
                <w:lang w:val="en-US"/>
              </w:rPr>
              <w:t>7</w:t>
            </w:r>
          </w:p>
          <w:p w14:paraId="13B7B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13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030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588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9E6910B" w14:textId="77777777" w:rsidTr="001E7420">
        <w:trPr>
          <w:trHeight w:val="29"/>
        </w:trPr>
        <w:tc>
          <w:tcPr>
            <w:tcW w:w="2067" w:type="dxa"/>
            <w:tcBorders>
              <w:top w:val="nil"/>
              <w:left w:val="single" w:sz="4" w:space="0" w:color="auto"/>
              <w:bottom w:val="nil"/>
              <w:right w:val="single" w:sz="4" w:space="0" w:color="auto"/>
            </w:tcBorders>
            <w:vAlign w:val="center"/>
          </w:tcPr>
          <w:p w14:paraId="13AEC9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70CA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84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47B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E60F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F714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571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FC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E1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841E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8D90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3F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CA2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C35962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0ECF74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7AD5E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115E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2187A9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36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B70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1F51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6758BF6B" w14:textId="77777777" w:rsidTr="001E7420">
        <w:trPr>
          <w:trHeight w:val="29"/>
        </w:trPr>
        <w:tc>
          <w:tcPr>
            <w:tcW w:w="2067" w:type="dxa"/>
            <w:tcBorders>
              <w:top w:val="nil"/>
              <w:left w:val="single" w:sz="4" w:space="0" w:color="auto"/>
              <w:bottom w:val="nil"/>
              <w:right w:val="single" w:sz="4" w:space="0" w:color="auto"/>
            </w:tcBorders>
            <w:vAlign w:val="center"/>
          </w:tcPr>
          <w:p w14:paraId="64047E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747F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152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914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C7C18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61B185" w14:textId="77777777" w:rsidTr="001E7420">
        <w:trPr>
          <w:trHeight w:val="29"/>
        </w:trPr>
        <w:tc>
          <w:tcPr>
            <w:tcW w:w="2067" w:type="dxa"/>
            <w:tcBorders>
              <w:top w:val="nil"/>
              <w:left w:val="single" w:sz="4" w:space="0" w:color="auto"/>
              <w:bottom w:val="nil"/>
              <w:right w:val="single" w:sz="4" w:space="0" w:color="auto"/>
            </w:tcBorders>
            <w:vAlign w:val="center"/>
          </w:tcPr>
          <w:p w14:paraId="52B468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1903C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30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D2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57FBB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73AA910" w14:textId="77777777" w:rsidTr="001E7420">
        <w:trPr>
          <w:trHeight w:val="29"/>
        </w:trPr>
        <w:tc>
          <w:tcPr>
            <w:tcW w:w="2067" w:type="dxa"/>
            <w:tcBorders>
              <w:top w:val="nil"/>
              <w:left w:val="single" w:sz="4" w:space="0" w:color="auto"/>
              <w:bottom w:val="nil"/>
              <w:right w:val="single" w:sz="4" w:space="0" w:color="auto"/>
            </w:tcBorders>
            <w:vAlign w:val="center"/>
          </w:tcPr>
          <w:p w14:paraId="5FE3FA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15BED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7A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64D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43B3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32154DB3" w14:textId="77777777" w:rsidTr="001E7420">
        <w:trPr>
          <w:trHeight w:val="29"/>
        </w:trPr>
        <w:tc>
          <w:tcPr>
            <w:tcW w:w="2067" w:type="dxa"/>
            <w:tcBorders>
              <w:top w:val="nil"/>
              <w:left w:val="single" w:sz="4" w:space="0" w:color="auto"/>
              <w:bottom w:val="nil"/>
              <w:right w:val="single" w:sz="4" w:space="0" w:color="auto"/>
            </w:tcBorders>
            <w:vAlign w:val="center"/>
          </w:tcPr>
          <w:p w14:paraId="0074A2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8FE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76C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07D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1749F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51601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2A6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D765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0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CD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BB64C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673E9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B1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2DD9DD1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A03EA5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340DD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A8E7E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A81B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3ED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2B2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B66385D" w14:textId="77777777" w:rsidTr="001E7420">
        <w:trPr>
          <w:trHeight w:val="29"/>
        </w:trPr>
        <w:tc>
          <w:tcPr>
            <w:tcW w:w="2067" w:type="dxa"/>
            <w:tcBorders>
              <w:top w:val="nil"/>
              <w:left w:val="single" w:sz="4" w:space="0" w:color="auto"/>
              <w:bottom w:val="nil"/>
              <w:right w:val="single" w:sz="4" w:space="0" w:color="auto"/>
            </w:tcBorders>
            <w:vAlign w:val="center"/>
          </w:tcPr>
          <w:p w14:paraId="47D531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E631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BA4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139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58A9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85929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D30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9D0E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DF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01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E098F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92A98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AB30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0571C8C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92FEE9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EE17D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B8F3B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0F5C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525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CBE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7FEC59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250CDED0" w14:textId="77777777" w:rsidTr="001E7420">
        <w:trPr>
          <w:trHeight w:val="29"/>
        </w:trPr>
        <w:tc>
          <w:tcPr>
            <w:tcW w:w="2067" w:type="dxa"/>
            <w:tcBorders>
              <w:top w:val="nil"/>
              <w:left w:val="single" w:sz="4" w:space="0" w:color="auto"/>
              <w:bottom w:val="nil"/>
              <w:right w:val="single" w:sz="4" w:space="0" w:color="auto"/>
            </w:tcBorders>
            <w:vAlign w:val="center"/>
          </w:tcPr>
          <w:p w14:paraId="622CCCE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BE3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D0A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370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123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C25FCD8" w14:textId="77777777" w:rsidTr="001E7420">
        <w:trPr>
          <w:trHeight w:val="29"/>
        </w:trPr>
        <w:tc>
          <w:tcPr>
            <w:tcW w:w="2067" w:type="dxa"/>
            <w:tcBorders>
              <w:top w:val="nil"/>
              <w:left w:val="single" w:sz="4" w:space="0" w:color="auto"/>
              <w:bottom w:val="nil"/>
              <w:right w:val="single" w:sz="4" w:space="0" w:color="auto"/>
            </w:tcBorders>
            <w:vAlign w:val="center"/>
          </w:tcPr>
          <w:p w14:paraId="79CC8B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1B56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89D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DD7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FA9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0B8AC3E" w14:textId="77777777" w:rsidTr="001E7420">
        <w:trPr>
          <w:trHeight w:val="29"/>
        </w:trPr>
        <w:tc>
          <w:tcPr>
            <w:tcW w:w="2067" w:type="dxa"/>
            <w:tcBorders>
              <w:top w:val="nil"/>
              <w:left w:val="single" w:sz="4" w:space="0" w:color="auto"/>
              <w:bottom w:val="nil"/>
              <w:right w:val="single" w:sz="4" w:space="0" w:color="auto"/>
            </w:tcBorders>
            <w:vAlign w:val="center"/>
          </w:tcPr>
          <w:p w14:paraId="1861B4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47F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DA9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D1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CE845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1416909" w14:textId="77777777" w:rsidTr="001E7420">
        <w:trPr>
          <w:trHeight w:val="29"/>
        </w:trPr>
        <w:tc>
          <w:tcPr>
            <w:tcW w:w="2067" w:type="dxa"/>
            <w:tcBorders>
              <w:top w:val="nil"/>
              <w:left w:val="single" w:sz="4" w:space="0" w:color="auto"/>
              <w:bottom w:val="nil"/>
              <w:right w:val="single" w:sz="4" w:space="0" w:color="auto"/>
            </w:tcBorders>
            <w:vAlign w:val="center"/>
          </w:tcPr>
          <w:p w14:paraId="17B492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7098D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540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F50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9B85FD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7959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6765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A8C4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89D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48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DB69E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9085E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663E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F719B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45D701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FA10E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0A896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EAA5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4E4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A8E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6ED5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43B98B9" w14:textId="77777777" w:rsidTr="001E7420">
        <w:trPr>
          <w:trHeight w:val="29"/>
        </w:trPr>
        <w:tc>
          <w:tcPr>
            <w:tcW w:w="2067" w:type="dxa"/>
            <w:tcBorders>
              <w:top w:val="nil"/>
              <w:left w:val="single" w:sz="4" w:space="0" w:color="auto"/>
              <w:bottom w:val="nil"/>
              <w:right w:val="single" w:sz="4" w:space="0" w:color="auto"/>
            </w:tcBorders>
            <w:vAlign w:val="center"/>
          </w:tcPr>
          <w:p w14:paraId="11111E9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F5C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F45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822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15F3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C6934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5ED1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A8D1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BE3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96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BA2D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D7AD4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0BFA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5A285B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6EF6F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A8FB5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762B0A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C30B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p w14:paraId="2529A3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1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727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B4505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087D9989" w14:textId="77777777" w:rsidTr="001E7420">
        <w:trPr>
          <w:trHeight w:val="29"/>
        </w:trPr>
        <w:tc>
          <w:tcPr>
            <w:tcW w:w="2067" w:type="dxa"/>
            <w:tcBorders>
              <w:top w:val="nil"/>
              <w:left w:val="single" w:sz="4" w:space="0" w:color="auto"/>
              <w:bottom w:val="nil"/>
              <w:right w:val="single" w:sz="4" w:space="0" w:color="auto"/>
            </w:tcBorders>
            <w:vAlign w:val="center"/>
          </w:tcPr>
          <w:p w14:paraId="7C25C44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E78B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3C8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D2C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A05F8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3DD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77C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DC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EA7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BB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708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A7413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0DDD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DFD67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D85C66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01822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58FDAD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16FEC3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8D23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6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8A734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52C7F42" w14:textId="77777777" w:rsidTr="001E7420">
        <w:trPr>
          <w:trHeight w:val="29"/>
        </w:trPr>
        <w:tc>
          <w:tcPr>
            <w:tcW w:w="2067" w:type="dxa"/>
            <w:tcBorders>
              <w:top w:val="nil"/>
              <w:left w:val="single" w:sz="4" w:space="0" w:color="auto"/>
              <w:bottom w:val="nil"/>
              <w:right w:val="single" w:sz="4" w:space="0" w:color="auto"/>
            </w:tcBorders>
            <w:vAlign w:val="center"/>
          </w:tcPr>
          <w:p w14:paraId="522C3A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CCC8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0D9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76D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22DA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97A9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1AE1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46829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BAD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FC69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60AB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9190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57CD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4828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358E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79A00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vertAlign w:val="superscript"/>
                <w:lang w:val="en-US" w:eastAsia="zh-CN"/>
              </w:rPr>
              <w:t>7</w:t>
            </w:r>
          </w:p>
          <w:p w14:paraId="0A0EFBE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7BE2065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919E7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11D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902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D3B9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2F157C" w14:textId="77777777" w:rsidTr="001E7420">
        <w:trPr>
          <w:trHeight w:val="29"/>
        </w:trPr>
        <w:tc>
          <w:tcPr>
            <w:tcW w:w="2067" w:type="dxa"/>
            <w:tcBorders>
              <w:top w:val="nil"/>
              <w:left w:val="single" w:sz="4" w:space="0" w:color="auto"/>
              <w:bottom w:val="nil"/>
              <w:right w:val="single" w:sz="4" w:space="0" w:color="auto"/>
            </w:tcBorders>
            <w:vAlign w:val="center"/>
          </w:tcPr>
          <w:p w14:paraId="5152BD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4AC7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237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58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42043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4346CE" w14:textId="77777777" w:rsidTr="001E7420">
        <w:trPr>
          <w:trHeight w:val="29"/>
        </w:trPr>
        <w:tc>
          <w:tcPr>
            <w:tcW w:w="2067" w:type="dxa"/>
            <w:tcBorders>
              <w:top w:val="nil"/>
              <w:left w:val="single" w:sz="4" w:space="0" w:color="auto"/>
              <w:bottom w:val="nil"/>
              <w:right w:val="single" w:sz="4" w:space="0" w:color="auto"/>
            </w:tcBorders>
            <w:vAlign w:val="center"/>
          </w:tcPr>
          <w:p w14:paraId="24580E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FAB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6C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DE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DA0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8AC21" w14:textId="77777777" w:rsidTr="001E7420">
        <w:trPr>
          <w:trHeight w:val="29"/>
        </w:trPr>
        <w:tc>
          <w:tcPr>
            <w:tcW w:w="2067" w:type="dxa"/>
            <w:tcBorders>
              <w:top w:val="nil"/>
              <w:left w:val="single" w:sz="4" w:space="0" w:color="auto"/>
              <w:bottom w:val="nil"/>
              <w:right w:val="single" w:sz="4" w:space="0" w:color="auto"/>
            </w:tcBorders>
            <w:vAlign w:val="center"/>
          </w:tcPr>
          <w:p w14:paraId="36002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302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B13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3F4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E36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D1A55C6" w14:textId="77777777" w:rsidTr="001E7420">
        <w:trPr>
          <w:trHeight w:val="29"/>
        </w:trPr>
        <w:tc>
          <w:tcPr>
            <w:tcW w:w="2067" w:type="dxa"/>
            <w:tcBorders>
              <w:top w:val="nil"/>
              <w:left w:val="single" w:sz="4" w:space="0" w:color="auto"/>
              <w:bottom w:val="nil"/>
              <w:right w:val="single" w:sz="4" w:space="0" w:color="auto"/>
            </w:tcBorders>
            <w:vAlign w:val="center"/>
          </w:tcPr>
          <w:p w14:paraId="0F504A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07CA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98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87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4C60E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F54D3" w14:textId="77777777" w:rsidTr="001E7420">
        <w:trPr>
          <w:trHeight w:val="29"/>
        </w:trPr>
        <w:tc>
          <w:tcPr>
            <w:tcW w:w="2067" w:type="dxa"/>
            <w:tcBorders>
              <w:top w:val="nil"/>
              <w:left w:val="single" w:sz="4" w:space="0" w:color="auto"/>
              <w:bottom w:val="nil"/>
              <w:right w:val="single" w:sz="4" w:space="0" w:color="auto"/>
            </w:tcBorders>
            <w:vAlign w:val="center"/>
          </w:tcPr>
          <w:p w14:paraId="665951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0A9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67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11C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E11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89FAFB" w14:textId="77777777" w:rsidTr="001E7420">
        <w:trPr>
          <w:trHeight w:val="29"/>
        </w:trPr>
        <w:tc>
          <w:tcPr>
            <w:tcW w:w="2067" w:type="dxa"/>
            <w:tcBorders>
              <w:top w:val="nil"/>
              <w:left w:val="single" w:sz="4" w:space="0" w:color="auto"/>
              <w:bottom w:val="nil"/>
              <w:right w:val="single" w:sz="4" w:space="0" w:color="auto"/>
            </w:tcBorders>
            <w:vAlign w:val="center"/>
          </w:tcPr>
          <w:p w14:paraId="14A5F5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D46AF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801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FB8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434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24653" w14:textId="77777777" w:rsidTr="001E7420">
        <w:trPr>
          <w:trHeight w:val="29"/>
        </w:trPr>
        <w:tc>
          <w:tcPr>
            <w:tcW w:w="2067" w:type="dxa"/>
            <w:tcBorders>
              <w:top w:val="nil"/>
              <w:left w:val="single" w:sz="4" w:space="0" w:color="auto"/>
              <w:bottom w:val="nil"/>
              <w:right w:val="single" w:sz="4" w:space="0" w:color="auto"/>
            </w:tcBorders>
            <w:vAlign w:val="center"/>
          </w:tcPr>
          <w:p w14:paraId="586E42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05A7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F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5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5982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C56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0B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6FF44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B3F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41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1A14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9FDD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9D6A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9FDBCDF"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643900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8F9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0A71AD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460FEDC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6C21C5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D1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3AC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C675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5299F80" w14:textId="77777777" w:rsidTr="001E7420">
        <w:trPr>
          <w:trHeight w:val="29"/>
        </w:trPr>
        <w:tc>
          <w:tcPr>
            <w:tcW w:w="2067" w:type="dxa"/>
            <w:tcBorders>
              <w:top w:val="nil"/>
              <w:left w:val="single" w:sz="4" w:space="0" w:color="auto"/>
              <w:bottom w:val="nil"/>
              <w:right w:val="single" w:sz="4" w:space="0" w:color="auto"/>
            </w:tcBorders>
            <w:vAlign w:val="center"/>
          </w:tcPr>
          <w:p w14:paraId="40FF86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6E04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68A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630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8E1AF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710E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D8F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90D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02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2AE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w:t>
            </w:r>
            <w:r w:rsidRPr="00391D77">
              <w:rPr>
                <w:rFonts w:ascii="Arial" w:eastAsia="游明朝" w:hAnsi="Arial"/>
                <w:sz w:val="18"/>
                <w:lang w:val="en-US" w:eastAsia="zh-CN" w:bidi="ar"/>
              </w:rPr>
              <w:lastRenderedPageBreak/>
              <w:t>5.3.5-1</w:t>
            </w:r>
          </w:p>
        </w:tc>
        <w:tc>
          <w:tcPr>
            <w:tcW w:w="1610" w:type="dxa"/>
            <w:tcBorders>
              <w:top w:val="nil"/>
              <w:left w:val="single" w:sz="4" w:space="0" w:color="auto"/>
              <w:bottom w:val="single" w:sz="4" w:space="0" w:color="auto"/>
              <w:right w:val="single" w:sz="4" w:space="0" w:color="auto"/>
            </w:tcBorders>
            <w:vAlign w:val="center"/>
          </w:tcPr>
          <w:p w14:paraId="06025B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934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B1C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4DB90139"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4D70C65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A75E1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174F58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5A0E70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A5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117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500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F09920" w14:textId="77777777" w:rsidTr="001E7420">
        <w:trPr>
          <w:trHeight w:val="29"/>
        </w:trPr>
        <w:tc>
          <w:tcPr>
            <w:tcW w:w="2067" w:type="dxa"/>
            <w:tcBorders>
              <w:top w:val="nil"/>
              <w:left w:val="single" w:sz="4" w:space="0" w:color="auto"/>
              <w:bottom w:val="nil"/>
              <w:right w:val="single" w:sz="4" w:space="0" w:color="auto"/>
            </w:tcBorders>
            <w:vAlign w:val="center"/>
          </w:tcPr>
          <w:p w14:paraId="50D79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B68ED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365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898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9CE64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979A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F12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D55E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B5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E7A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2376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F2AB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12D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4B599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47DA1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157A1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C4A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FF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EF5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02DFB4" w14:textId="77777777" w:rsidTr="001E7420">
        <w:trPr>
          <w:trHeight w:val="29"/>
        </w:trPr>
        <w:tc>
          <w:tcPr>
            <w:tcW w:w="2067" w:type="dxa"/>
            <w:tcBorders>
              <w:top w:val="nil"/>
              <w:left w:val="single" w:sz="4" w:space="0" w:color="auto"/>
              <w:bottom w:val="nil"/>
              <w:right w:val="single" w:sz="4" w:space="0" w:color="auto"/>
            </w:tcBorders>
            <w:vAlign w:val="center"/>
          </w:tcPr>
          <w:p w14:paraId="5FB02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0AC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C3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3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C6AD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D4B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4CEC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8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7CB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70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498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B3A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5D4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1F22C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22A85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2E6E3D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37F3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9246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998E0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0</w:t>
            </w:r>
          </w:p>
        </w:tc>
      </w:tr>
      <w:tr w:rsidR="00391D77" w:rsidRPr="00391D77" w14:paraId="36408512" w14:textId="77777777" w:rsidTr="001E7420">
        <w:trPr>
          <w:trHeight w:val="29"/>
        </w:trPr>
        <w:tc>
          <w:tcPr>
            <w:tcW w:w="2067" w:type="dxa"/>
            <w:tcBorders>
              <w:top w:val="nil"/>
              <w:left w:val="single" w:sz="4" w:space="0" w:color="auto"/>
              <w:bottom w:val="nil"/>
              <w:right w:val="single" w:sz="4" w:space="0" w:color="auto"/>
            </w:tcBorders>
            <w:vAlign w:val="center"/>
          </w:tcPr>
          <w:p w14:paraId="412965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2AE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F3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5C9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64A2A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84ABE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3DC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F6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31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40C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784DB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823CF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7CE2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01B087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2820EA64"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11CCCF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3D78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087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6ECF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70649E78" w14:textId="77777777" w:rsidTr="001E7420">
        <w:trPr>
          <w:trHeight w:val="29"/>
        </w:trPr>
        <w:tc>
          <w:tcPr>
            <w:tcW w:w="2067" w:type="dxa"/>
            <w:tcBorders>
              <w:top w:val="nil"/>
              <w:left w:val="single" w:sz="4" w:space="0" w:color="auto"/>
              <w:bottom w:val="nil"/>
              <w:right w:val="single" w:sz="4" w:space="0" w:color="auto"/>
            </w:tcBorders>
            <w:vAlign w:val="center"/>
          </w:tcPr>
          <w:p w14:paraId="00DE9B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4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43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2B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08BDB3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3B54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2060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1843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802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A4C4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09EF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E289E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1FB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2E826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256BA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099EBB3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80B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91CCBA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BD929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AEA6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1DD2E044" w14:textId="77777777" w:rsidTr="001E7420">
        <w:trPr>
          <w:trHeight w:val="29"/>
        </w:trPr>
        <w:tc>
          <w:tcPr>
            <w:tcW w:w="2067" w:type="dxa"/>
            <w:tcBorders>
              <w:top w:val="nil"/>
              <w:left w:val="single" w:sz="4" w:space="0" w:color="auto"/>
              <w:bottom w:val="nil"/>
              <w:right w:val="single" w:sz="4" w:space="0" w:color="auto"/>
            </w:tcBorders>
            <w:vAlign w:val="center"/>
          </w:tcPr>
          <w:p w14:paraId="0764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F6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C4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BD0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FBB81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E2F34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F25F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C1B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F5D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B399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1C2E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060F33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0A0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FF7B04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5C32EC4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89E97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1526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65D05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F613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25073977" w14:textId="77777777" w:rsidTr="001E7420">
        <w:trPr>
          <w:trHeight w:val="29"/>
        </w:trPr>
        <w:tc>
          <w:tcPr>
            <w:tcW w:w="2067" w:type="dxa"/>
            <w:tcBorders>
              <w:top w:val="nil"/>
              <w:left w:val="single" w:sz="4" w:space="0" w:color="auto"/>
              <w:bottom w:val="nil"/>
              <w:right w:val="single" w:sz="4" w:space="0" w:color="auto"/>
            </w:tcBorders>
            <w:vAlign w:val="center"/>
          </w:tcPr>
          <w:p w14:paraId="026025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87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91A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CE5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DAE1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F1EBD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3451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2418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96A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FD3D7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2BC48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A000D62" w14:textId="77777777" w:rsidTr="001E7420">
        <w:trPr>
          <w:trHeight w:val="29"/>
        </w:trPr>
        <w:tc>
          <w:tcPr>
            <w:tcW w:w="2067" w:type="dxa"/>
            <w:tcBorders>
              <w:top w:val="nil"/>
              <w:left w:val="single" w:sz="4" w:space="0" w:color="auto"/>
              <w:bottom w:val="nil"/>
              <w:right w:val="single" w:sz="4" w:space="0" w:color="auto"/>
            </w:tcBorders>
            <w:vAlign w:val="center"/>
          </w:tcPr>
          <w:p w14:paraId="196A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26DEB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4A536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B99FF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DDBD9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B2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6788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0FE3DA" w14:textId="77777777" w:rsidTr="001E7420">
        <w:trPr>
          <w:trHeight w:val="29"/>
        </w:trPr>
        <w:tc>
          <w:tcPr>
            <w:tcW w:w="2067" w:type="dxa"/>
            <w:tcBorders>
              <w:top w:val="nil"/>
              <w:left w:val="single" w:sz="4" w:space="0" w:color="auto"/>
              <w:bottom w:val="nil"/>
              <w:right w:val="single" w:sz="4" w:space="0" w:color="auto"/>
            </w:tcBorders>
            <w:vAlign w:val="center"/>
          </w:tcPr>
          <w:p w14:paraId="7F0E41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81C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C9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B3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5BB12C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D2EF12" w14:textId="77777777" w:rsidTr="001E7420">
        <w:trPr>
          <w:trHeight w:val="29"/>
        </w:trPr>
        <w:tc>
          <w:tcPr>
            <w:tcW w:w="2067" w:type="dxa"/>
            <w:tcBorders>
              <w:top w:val="nil"/>
              <w:left w:val="single" w:sz="4" w:space="0" w:color="auto"/>
              <w:bottom w:val="nil"/>
              <w:right w:val="single" w:sz="4" w:space="0" w:color="auto"/>
            </w:tcBorders>
            <w:vAlign w:val="center"/>
          </w:tcPr>
          <w:p w14:paraId="77A4EA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D654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68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5AB4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1A1EC1" w14:textId="77777777" w:rsidTr="001E7420">
        <w:trPr>
          <w:trHeight w:val="29"/>
        </w:trPr>
        <w:tc>
          <w:tcPr>
            <w:tcW w:w="2067" w:type="dxa"/>
            <w:tcBorders>
              <w:top w:val="nil"/>
              <w:left w:val="single" w:sz="4" w:space="0" w:color="auto"/>
              <w:bottom w:val="nil"/>
              <w:right w:val="single" w:sz="4" w:space="0" w:color="auto"/>
            </w:tcBorders>
            <w:vAlign w:val="center"/>
          </w:tcPr>
          <w:p w14:paraId="732A80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963B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52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46D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AC5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0534E09" w14:textId="77777777" w:rsidTr="001E7420">
        <w:trPr>
          <w:trHeight w:val="29"/>
        </w:trPr>
        <w:tc>
          <w:tcPr>
            <w:tcW w:w="2067" w:type="dxa"/>
            <w:tcBorders>
              <w:top w:val="nil"/>
              <w:left w:val="single" w:sz="4" w:space="0" w:color="auto"/>
              <w:bottom w:val="nil"/>
              <w:right w:val="single" w:sz="4" w:space="0" w:color="auto"/>
            </w:tcBorders>
            <w:vAlign w:val="center"/>
          </w:tcPr>
          <w:p w14:paraId="031A8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18B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9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6399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B4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E57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A4ED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0E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31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77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C3EA3B" w14:textId="77777777" w:rsidTr="001E7420">
        <w:trPr>
          <w:trHeight w:val="63"/>
        </w:trPr>
        <w:tc>
          <w:tcPr>
            <w:tcW w:w="2067" w:type="dxa"/>
            <w:tcBorders>
              <w:top w:val="nil"/>
              <w:left w:val="single" w:sz="4" w:space="0" w:color="auto"/>
              <w:bottom w:val="nil"/>
              <w:right w:val="single" w:sz="4" w:space="0" w:color="auto"/>
            </w:tcBorders>
            <w:vAlign w:val="center"/>
          </w:tcPr>
          <w:p w14:paraId="247E00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10EE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39364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2674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64C1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40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85D8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DD6DE68" w14:textId="77777777" w:rsidTr="001E7420">
        <w:trPr>
          <w:trHeight w:val="29"/>
        </w:trPr>
        <w:tc>
          <w:tcPr>
            <w:tcW w:w="2067" w:type="dxa"/>
            <w:tcBorders>
              <w:top w:val="nil"/>
              <w:left w:val="single" w:sz="4" w:space="0" w:color="auto"/>
              <w:bottom w:val="nil"/>
              <w:right w:val="single" w:sz="4" w:space="0" w:color="auto"/>
            </w:tcBorders>
            <w:vAlign w:val="center"/>
          </w:tcPr>
          <w:p w14:paraId="15FD9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276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B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7F9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BE1B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E6FB43" w14:textId="77777777" w:rsidTr="001E7420">
        <w:trPr>
          <w:trHeight w:val="29"/>
        </w:trPr>
        <w:tc>
          <w:tcPr>
            <w:tcW w:w="2067" w:type="dxa"/>
            <w:tcBorders>
              <w:top w:val="nil"/>
              <w:left w:val="single" w:sz="4" w:space="0" w:color="auto"/>
              <w:bottom w:val="nil"/>
              <w:right w:val="single" w:sz="4" w:space="0" w:color="auto"/>
            </w:tcBorders>
            <w:vAlign w:val="center"/>
          </w:tcPr>
          <w:p w14:paraId="271EF7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0C9A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80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03E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D693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2C7E4" w14:textId="77777777" w:rsidTr="001E7420">
        <w:trPr>
          <w:trHeight w:val="29"/>
        </w:trPr>
        <w:tc>
          <w:tcPr>
            <w:tcW w:w="2067" w:type="dxa"/>
            <w:tcBorders>
              <w:top w:val="nil"/>
              <w:left w:val="single" w:sz="4" w:space="0" w:color="auto"/>
              <w:bottom w:val="nil"/>
              <w:right w:val="single" w:sz="4" w:space="0" w:color="auto"/>
            </w:tcBorders>
            <w:vAlign w:val="center"/>
          </w:tcPr>
          <w:p w14:paraId="654202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76D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C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D8F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6EA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6FD505" w14:textId="77777777" w:rsidTr="001E7420">
        <w:trPr>
          <w:trHeight w:val="29"/>
        </w:trPr>
        <w:tc>
          <w:tcPr>
            <w:tcW w:w="2067" w:type="dxa"/>
            <w:tcBorders>
              <w:top w:val="nil"/>
              <w:left w:val="single" w:sz="4" w:space="0" w:color="auto"/>
              <w:bottom w:val="nil"/>
              <w:right w:val="single" w:sz="4" w:space="0" w:color="auto"/>
            </w:tcBorders>
            <w:vAlign w:val="center"/>
          </w:tcPr>
          <w:p w14:paraId="092B66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D5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6DA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EA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7BB6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6C4B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C18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E1D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2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07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58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3DA94" w14:textId="77777777" w:rsidTr="001E7420">
        <w:trPr>
          <w:trHeight w:val="29"/>
        </w:trPr>
        <w:tc>
          <w:tcPr>
            <w:tcW w:w="2067" w:type="dxa"/>
            <w:tcBorders>
              <w:top w:val="nil"/>
              <w:left w:val="single" w:sz="4" w:space="0" w:color="auto"/>
              <w:bottom w:val="nil"/>
              <w:right w:val="single" w:sz="4" w:space="0" w:color="auto"/>
            </w:tcBorders>
            <w:vAlign w:val="center"/>
          </w:tcPr>
          <w:p w14:paraId="66949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6C65EA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1CD2E2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1588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F7ED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FB5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9E23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D927D5A" w14:textId="77777777" w:rsidTr="001E7420">
        <w:trPr>
          <w:trHeight w:val="29"/>
        </w:trPr>
        <w:tc>
          <w:tcPr>
            <w:tcW w:w="2067" w:type="dxa"/>
            <w:tcBorders>
              <w:top w:val="nil"/>
              <w:left w:val="single" w:sz="4" w:space="0" w:color="auto"/>
              <w:bottom w:val="nil"/>
              <w:right w:val="single" w:sz="4" w:space="0" w:color="auto"/>
            </w:tcBorders>
            <w:vAlign w:val="center"/>
          </w:tcPr>
          <w:p w14:paraId="2FC53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DD9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F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EA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FF3F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5C9AC1" w14:textId="77777777" w:rsidTr="001E7420">
        <w:trPr>
          <w:trHeight w:val="29"/>
        </w:trPr>
        <w:tc>
          <w:tcPr>
            <w:tcW w:w="2067" w:type="dxa"/>
            <w:tcBorders>
              <w:top w:val="nil"/>
              <w:left w:val="single" w:sz="4" w:space="0" w:color="auto"/>
              <w:bottom w:val="nil"/>
              <w:right w:val="single" w:sz="4" w:space="0" w:color="auto"/>
            </w:tcBorders>
            <w:vAlign w:val="center"/>
          </w:tcPr>
          <w:p w14:paraId="77DFE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C5C2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06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70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79BD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92E4A" w14:textId="77777777" w:rsidTr="001E7420">
        <w:trPr>
          <w:trHeight w:val="29"/>
        </w:trPr>
        <w:tc>
          <w:tcPr>
            <w:tcW w:w="2067" w:type="dxa"/>
            <w:tcBorders>
              <w:top w:val="nil"/>
              <w:left w:val="single" w:sz="4" w:space="0" w:color="auto"/>
              <w:bottom w:val="nil"/>
              <w:right w:val="single" w:sz="4" w:space="0" w:color="auto"/>
            </w:tcBorders>
            <w:vAlign w:val="center"/>
          </w:tcPr>
          <w:p w14:paraId="17A9C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F6DB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7E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6D8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A3E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F72900E" w14:textId="77777777" w:rsidTr="001E7420">
        <w:trPr>
          <w:trHeight w:val="29"/>
        </w:trPr>
        <w:tc>
          <w:tcPr>
            <w:tcW w:w="2067" w:type="dxa"/>
            <w:tcBorders>
              <w:top w:val="nil"/>
              <w:left w:val="single" w:sz="4" w:space="0" w:color="auto"/>
              <w:bottom w:val="nil"/>
              <w:right w:val="single" w:sz="4" w:space="0" w:color="auto"/>
            </w:tcBorders>
            <w:vAlign w:val="center"/>
          </w:tcPr>
          <w:p w14:paraId="54F1A7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BB37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69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117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7CCA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026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D6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81B9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F21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3CA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0E6D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C40D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632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BFF54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6A6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F4D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BC16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D0BEB7" w14:textId="77777777" w:rsidTr="001E7420">
        <w:trPr>
          <w:trHeight w:val="29"/>
        </w:trPr>
        <w:tc>
          <w:tcPr>
            <w:tcW w:w="2067" w:type="dxa"/>
            <w:tcBorders>
              <w:top w:val="nil"/>
              <w:left w:val="single" w:sz="4" w:space="0" w:color="auto"/>
              <w:bottom w:val="nil"/>
              <w:right w:val="single" w:sz="4" w:space="0" w:color="auto"/>
            </w:tcBorders>
            <w:vAlign w:val="center"/>
          </w:tcPr>
          <w:p w14:paraId="703627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2B6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54B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008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4E31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A005" w14:textId="77777777" w:rsidTr="001E7420">
        <w:trPr>
          <w:trHeight w:val="29"/>
        </w:trPr>
        <w:tc>
          <w:tcPr>
            <w:tcW w:w="2067" w:type="dxa"/>
            <w:tcBorders>
              <w:top w:val="nil"/>
              <w:left w:val="single" w:sz="4" w:space="0" w:color="auto"/>
              <w:bottom w:val="nil"/>
              <w:right w:val="single" w:sz="4" w:space="0" w:color="auto"/>
            </w:tcBorders>
            <w:vAlign w:val="center"/>
          </w:tcPr>
          <w:p w14:paraId="4E315B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8E5D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91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112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728C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DB364" w14:textId="77777777" w:rsidTr="001E7420">
        <w:trPr>
          <w:trHeight w:val="29"/>
        </w:trPr>
        <w:tc>
          <w:tcPr>
            <w:tcW w:w="2067" w:type="dxa"/>
            <w:tcBorders>
              <w:top w:val="nil"/>
              <w:left w:val="single" w:sz="4" w:space="0" w:color="auto"/>
              <w:bottom w:val="nil"/>
              <w:right w:val="single" w:sz="4" w:space="0" w:color="auto"/>
            </w:tcBorders>
            <w:vAlign w:val="center"/>
          </w:tcPr>
          <w:p w14:paraId="799FBB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E730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340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FC609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115D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785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0CAC6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666E224C" w14:textId="77777777" w:rsidTr="001E7420">
        <w:trPr>
          <w:trHeight w:val="29"/>
        </w:trPr>
        <w:tc>
          <w:tcPr>
            <w:tcW w:w="2067" w:type="dxa"/>
            <w:tcBorders>
              <w:top w:val="nil"/>
              <w:left w:val="single" w:sz="4" w:space="0" w:color="auto"/>
              <w:bottom w:val="nil"/>
              <w:right w:val="single" w:sz="4" w:space="0" w:color="auto"/>
            </w:tcBorders>
            <w:vAlign w:val="center"/>
          </w:tcPr>
          <w:p w14:paraId="0917FF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AB5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E70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46B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DDC0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40348D7" w14:textId="77777777" w:rsidTr="001E7420">
        <w:trPr>
          <w:trHeight w:val="29"/>
        </w:trPr>
        <w:tc>
          <w:tcPr>
            <w:tcW w:w="2067" w:type="dxa"/>
            <w:tcBorders>
              <w:top w:val="nil"/>
              <w:left w:val="single" w:sz="4" w:space="0" w:color="auto"/>
              <w:bottom w:val="nil"/>
              <w:right w:val="single" w:sz="4" w:space="0" w:color="auto"/>
            </w:tcBorders>
            <w:vAlign w:val="center"/>
          </w:tcPr>
          <w:p w14:paraId="2A26BB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E80AC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1A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A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5683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2FD085" w14:textId="77777777" w:rsidTr="001E7420">
        <w:trPr>
          <w:trHeight w:val="29"/>
        </w:trPr>
        <w:tc>
          <w:tcPr>
            <w:tcW w:w="2067" w:type="dxa"/>
            <w:tcBorders>
              <w:top w:val="nil"/>
              <w:left w:val="single" w:sz="4" w:space="0" w:color="auto"/>
              <w:bottom w:val="nil"/>
              <w:right w:val="single" w:sz="4" w:space="0" w:color="auto"/>
            </w:tcBorders>
            <w:vAlign w:val="center"/>
          </w:tcPr>
          <w:p w14:paraId="4D0E4C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8C4B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92C3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09F8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2E6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5B4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E207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E516BB3" w14:textId="77777777" w:rsidTr="001E7420">
        <w:trPr>
          <w:trHeight w:val="29"/>
        </w:trPr>
        <w:tc>
          <w:tcPr>
            <w:tcW w:w="2067" w:type="dxa"/>
            <w:tcBorders>
              <w:top w:val="nil"/>
              <w:left w:val="single" w:sz="4" w:space="0" w:color="auto"/>
              <w:bottom w:val="nil"/>
              <w:right w:val="single" w:sz="4" w:space="0" w:color="auto"/>
            </w:tcBorders>
            <w:vAlign w:val="center"/>
          </w:tcPr>
          <w:p w14:paraId="5B5F31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060A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84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0C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F7826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664F9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9D8F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8A0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677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E2F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69ED5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71B7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C117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CB7E13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5488A2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AE894F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A8AF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5A5E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DD28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775B8125" w14:textId="77777777" w:rsidTr="001E7420">
        <w:trPr>
          <w:trHeight w:val="29"/>
        </w:trPr>
        <w:tc>
          <w:tcPr>
            <w:tcW w:w="2067" w:type="dxa"/>
            <w:tcBorders>
              <w:top w:val="nil"/>
              <w:left w:val="single" w:sz="4" w:space="0" w:color="auto"/>
              <w:bottom w:val="nil"/>
              <w:right w:val="single" w:sz="4" w:space="0" w:color="auto"/>
            </w:tcBorders>
            <w:vAlign w:val="center"/>
          </w:tcPr>
          <w:p w14:paraId="7691E58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205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D48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D47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C9D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1526556" w14:textId="77777777" w:rsidTr="001E7420">
        <w:trPr>
          <w:trHeight w:val="29"/>
        </w:trPr>
        <w:tc>
          <w:tcPr>
            <w:tcW w:w="2067" w:type="dxa"/>
            <w:tcBorders>
              <w:top w:val="nil"/>
              <w:left w:val="single" w:sz="4" w:space="0" w:color="auto"/>
              <w:bottom w:val="nil"/>
              <w:right w:val="single" w:sz="4" w:space="0" w:color="auto"/>
            </w:tcBorders>
            <w:vAlign w:val="center"/>
          </w:tcPr>
          <w:p w14:paraId="0C7658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2C6F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30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FEC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BD0B8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70F2335" w14:textId="77777777" w:rsidTr="001E7420">
        <w:trPr>
          <w:trHeight w:val="29"/>
        </w:trPr>
        <w:tc>
          <w:tcPr>
            <w:tcW w:w="2067" w:type="dxa"/>
            <w:tcBorders>
              <w:top w:val="nil"/>
              <w:left w:val="single" w:sz="4" w:space="0" w:color="auto"/>
              <w:bottom w:val="nil"/>
              <w:right w:val="single" w:sz="4" w:space="0" w:color="auto"/>
            </w:tcBorders>
            <w:vAlign w:val="center"/>
          </w:tcPr>
          <w:p w14:paraId="61067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F4C86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5D894C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D0C4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9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C9E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F0202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C37398F" w14:textId="77777777" w:rsidTr="001E7420">
        <w:trPr>
          <w:trHeight w:val="29"/>
        </w:trPr>
        <w:tc>
          <w:tcPr>
            <w:tcW w:w="2067" w:type="dxa"/>
            <w:tcBorders>
              <w:top w:val="nil"/>
              <w:left w:val="single" w:sz="4" w:space="0" w:color="auto"/>
              <w:bottom w:val="nil"/>
              <w:right w:val="single" w:sz="4" w:space="0" w:color="auto"/>
            </w:tcBorders>
            <w:vAlign w:val="center"/>
          </w:tcPr>
          <w:p w14:paraId="0AC67F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C0F49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71B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0EE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7D0B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A8991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A7EC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1E5FA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7B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8FBE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29509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A74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6F5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231F7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202CE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AB2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19E1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E647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4F20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53B6827A" w14:textId="77777777" w:rsidTr="001E7420">
        <w:trPr>
          <w:trHeight w:val="29"/>
        </w:trPr>
        <w:tc>
          <w:tcPr>
            <w:tcW w:w="2067" w:type="dxa"/>
            <w:tcBorders>
              <w:top w:val="nil"/>
              <w:left w:val="single" w:sz="4" w:space="0" w:color="auto"/>
              <w:bottom w:val="nil"/>
              <w:right w:val="single" w:sz="4" w:space="0" w:color="auto"/>
            </w:tcBorders>
            <w:vAlign w:val="center"/>
          </w:tcPr>
          <w:p w14:paraId="38D93C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3B7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FB9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39B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0179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D00ADB6" w14:textId="77777777" w:rsidTr="001E7420">
        <w:trPr>
          <w:trHeight w:val="29"/>
        </w:trPr>
        <w:tc>
          <w:tcPr>
            <w:tcW w:w="2067" w:type="dxa"/>
            <w:tcBorders>
              <w:top w:val="nil"/>
              <w:left w:val="single" w:sz="4" w:space="0" w:color="auto"/>
              <w:bottom w:val="nil"/>
              <w:right w:val="single" w:sz="4" w:space="0" w:color="auto"/>
            </w:tcBorders>
            <w:vAlign w:val="center"/>
          </w:tcPr>
          <w:p w14:paraId="1BB875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47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55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2B4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65086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07F2D48" w14:textId="77777777" w:rsidTr="001E7420">
        <w:trPr>
          <w:trHeight w:val="29"/>
        </w:trPr>
        <w:tc>
          <w:tcPr>
            <w:tcW w:w="2067" w:type="dxa"/>
            <w:tcBorders>
              <w:top w:val="nil"/>
              <w:left w:val="single" w:sz="4" w:space="0" w:color="auto"/>
              <w:bottom w:val="nil"/>
              <w:right w:val="single" w:sz="4" w:space="0" w:color="auto"/>
            </w:tcBorders>
            <w:vAlign w:val="center"/>
          </w:tcPr>
          <w:p w14:paraId="4E150B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87400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53702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1A69DD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5E72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B0F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42D2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C48AB93" w14:textId="77777777" w:rsidTr="001E7420">
        <w:trPr>
          <w:trHeight w:val="29"/>
        </w:trPr>
        <w:tc>
          <w:tcPr>
            <w:tcW w:w="2067" w:type="dxa"/>
            <w:tcBorders>
              <w:top w:val="nil"/>
              <w:left w:val="single" w:sz="4" w:space="0" w:color="auto"/>
              <w:bottom w:val="nil"/>
              <w:right w:val="single" w:sz="4" w:space="0" w:color="auto"/>
            </w:tcBorders>
            <w:vAlign w:val="center"/>
          </w:tcPr>
          <w:p w14:paraId="39F8F07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2E89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D6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612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6D8F55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E0A2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EAFD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0221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6F8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27E4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73A07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D021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BEE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0E3C75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07F82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6C02F9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EEA1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6D4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D2C5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35C12F3" w14:textId="77777777" w:rsidTr="001E7420">
        <w:trPr>
          <w:trHeight w:val="29"/>
        </w:trPr>
        <w:tc>
          <w:tcPr>
            <w:tcW w:w="2067" w:type="dxa"/>
            <w:tcBorders>
              <w:top w:val="nil"/>
              <w:left w:val="single" w:sz="4" w:space="0" w:color="auto"/>
              <w:bottom w:val="nil"/>
              <w:right w:val="single" w:sz="4" w:space="0" w:color="auto"/>
            </w:tcBorders>
            <w:vAlign w:val="center"/>
          </w:tcPr>
          <w:p w14:paraId="734810D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BB42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26B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BBC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CD285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BA6E554" w14:textId="77777777" w:rsidTr="001E7420">
        <w:trPr>
          <w:trHeight w:val="29"/>
        </w:trPr>
        <w:tc>
          <w:tcPr>
            <w:tcW w:w="2067" w:type="dxa"/>
            <w:tcBorders>
              <w:top w:val="nil"/>
              <w:left w:val="single" w:sz="4" w:space="0" w:color="auto"/>
              <w:bottom w:val="nil"/>
              <w:right w:val="single" w:sz="4" w:space="0" w:color="auto"/>
            </w:tcBorders>
            <w:vAlign w:val="center"/>
          </w:tcPr>
          <w:p w14:paraId="5E4FE27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103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C0A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2E9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0E7B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B6E45A1" w14:textId="77777777" w:rsidTr="001E7420">
        <w:trPr>
          <w:trHeight w:val="29"/>
        </w:trPr>
        <w:tc>
          <w:tcPr>
            <w:tcW w:w="2067" w:type="dxa"/>
            <w:tcBorders>
              <w:top w:val="nil"/>
              <w:left w:val="single" w:sz="4" w:space="0" w:color="auto"/>
              <w:bottom w:val="nil"/>
              <w:right w:val="single" w:sz="4" w:space="0" w:color="auto"/>
            </w:tcBorders>
            <w:vAlign w:val="center"/>
          </w:tcPr>
          <w:p w14:paraId="7CB8B3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4BF13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149B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514546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F69A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A18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8D792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FDCFE6D" w14:textId="77777777" w:rsidTr="001E7420">
        <w:trPr>
          <w:trHeight w:val="29"/>
        </w:trPr>
        <w:tc>
          <w:tcPr>
            <w:tcW w:w="2067" w:type="dxa"/>
            <w:tcBorders>
              <w:top w:val="nil"/>
              <w:left w:val="single" w:sz="4" w:space="0" w:color="auto"/>
              <w:bottom w:val="nil"/>
              <w:right w:val="single" w:sz="4" w:space="0" w:color="auto"/>
            </w:tcBorders>
            <w:vAlign w:val="center"/>
          </w:tcPr>
          <w:p w14:paraId="307217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0D1FB"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44B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075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8852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718A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97CC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4CEB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9FB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F2BAA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EEFB14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3E50E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DC0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74492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CA418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E3B72F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B5D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ABD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8C92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DBE27E2" w14:textId="77777777" w:rsidTr="001E7420">
        <w:trPr>
          <w:trHeight w:val="29"/>
        </w:trPr>
        <w:tc>
          <w:tcPr>
            <w:tcW w:w="2067" w:type="dxa"/>
            <w:tcBorders>
              <w:top w:val="nil"/>
              <w:left w:val="single" w:sz="4" w:space="0" w:color="auto"/>
              <w:bottom w:val="nil"/>
              <w:right w:val="single" w:sz="4" w:space="0" w:color="auto"/>
            </w:tcBorders>
            <w:vAlign w:val="center"/>
          </w:tcPr>
          <w:p w14:paraId="4562BD8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0E7D5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A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F54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B7D6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FF02D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CC9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99B53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906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26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E2A82F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971D3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ECD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4B58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1208A2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057AAB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CEC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4D73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07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039BFF1" w14:textId="77777777" w:rsidTr="001E7420">
        <w:trPr>
          <w:trHeight w:val="29"/>
        </w:trPr>
        <w:tc>
          <w:tcPr>
            <w:tcW w:w="2067" w:type="dxa"/>
            <w:tcBorders>
              <w:top w:val="nil"/>
              <w:left w:val="single" w:sz="4" w:space="0" w:color="auto"/>
              <w:bottom w:val="nil"/>
              <w:right w:val="single" w:sz="4" w:space="0" w:color="auto"/>
            </w:tcBorders>
            <w:vAlign w:val="center"/>
          </w:tcPr>
          <w:p w14:paraId="6EDC8B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DD5551C"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ED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BFF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0614FA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788B2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85473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9AF7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E5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5156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D761EC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825C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022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BA8A50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2FCFC2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05920D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4EF3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EA57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1D7E4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05E57E9" w14:textId="77777777" w:rsidTr="001E7420">
        <w:trPr>
          <w:trHeight w:val="29"/>
        </w:trPr>
        <w:tc>
          <w:tcPr>
            <w:tcW w:w="2067" w:type="dxa"/>
            <w:tcBorders>
              <w:top w:val="nil"/>
              <w:left w:val="single" w:sz="4" w:space="0" w:color="auto"/>
              <w:bottom w:val="nil"/>
              <w:right w:val="single" w:sz="4" w:space="0" w:color="auto"/>
            </w:tcBorders>
            <w:vAlign w:val="center"/>
          </w:tcPr>
          <w:p w14:paraId="241845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1FED3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BEB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0E1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F851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182073B" w14:textId="77777777" w:rsidTr="001E7420">
        <w:trPr>
          <w:trHeight w:val="29"/>
        </w:trPr>
        <w:tc>
          <w:tcPr>
            <w:tcW w:w="2067" w:type="dxa"/>
            <w:tcBorders>
              <w:top w:val="nil"/>
              <w:left w:val="single" w:sz="4" w:space="0" w:color="auto"/>
              <w:bottom w:val="nil"/>
              <w:right w:val="single" w:sz="4" w:space="0" w:color="auto"/>
            </w:tcBorders>
            <w:vAlign w:val="center"/>
          </w:tcPr>
          <w:p w14:paraId="3E5F418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611D7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3AB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18F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9B0E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A7FFEB" w14:textId="77777777" w:rsidTr="001E7420">
        <w:trPr>
          <w:trHeight w:val="29"/>
        </w:trPr>
        <w:tc>
          <w:tcPr>
            <w:tcW w:w="2067" w:type="dxa"/>
            <w:tcBorders>
              <w:top w:val="nil"/>
              <w:left w:val="single" w:sz="4" w:space="0" w:color="auto"/>
              <w:bottom w:val="nil"/>
              <w:right w:val="single" w:sz="4" w:space="0" w:color="auto"/>
            </w:tcBorders>
            <w:vAlign w:val="center"/>
          </w:tcPr>
          <w:p w14:paraId="545C4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2B4AD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867D02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1A89EA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BB2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552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D81B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EB1D6B" w14:textId="77777777" w:rsidTr="001E7420">
        <w:trPr>
          <w:trHeight w:val="29"/>
        </w:trPr>
        <w:tc>
          <w:tcPr>
            <w:tcW w:w="2067" w:type="dxa"/>
            <w:tcBorders>
              <w:top w:val="nil"/>
              <w:left w:val="single" w:sz="4" w:space="0" w:color="auto"/>
              <w:bottom w:val="nil"/>
              <w:right w:val="single" w:sz="4" w:space="0" w:color="auto"/>
            </w:tcBorders>
            <w:vAlign w:val="center"/>
          </w:tcPr>
          <w:p w14:paraId="6C11C8D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1C9E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BCC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B0990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8A2C3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D492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0313E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056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C5E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1EFD3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7E5B5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2C5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AA8A97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37AE78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D109B40"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20E0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FCC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5AEA9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05967E0" w14:textId="77777777" w:rsidTr="001E7420">
        <w:trPr>
          <w:trHeight w:val="29"/>
        </w:trPr>
        <w:tc>
          <w:tcPr>
            <w:tcW w:w="2067" w:type="dxa"/>
            <w:tcBorders>
              <w:top w:val="nil"/>
              <w:left w:val="single" w:sz="4" w:space="0" w:color="auto"/>
              <w:bottom w:val="nil"/>
              <w:right w:val="single" w:sz="4" w:space="0" w:color="auto"/>
            </w:tcBorders>
            <w:vAlign w:val="center"/>
          </w:tcPr>
          <w:p w14:paraId="527222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954D1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C6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BE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52D27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6B68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F2F8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40D1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17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542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69FF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2C11B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C6A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EC0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5479B9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0729992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E5FD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30A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B1BD8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2E1EBD" w14:textId="77777777" w:rsidTr="001E7420">
        <w:trPr>
          <w:trHeight w:val="29"/>
        </w:trPr>
        <w:tc>
          <w:tcPr>
            <w:tcW w:w="2067" w:type="dxa"/>
            <w:tcBorders>
              <w:top w:val="nil"/>
              <w:left w:val="single" w:sz="4" w:space="0" w:color="auto"/>
              <w:bottom w:val="nil"/>
              <w:right w:val="single" w:sz="4" w:space="0" w:color="auto"/>
            </w:tcBorders>
            <w:vAlign w:val="center"/>
          </w:tcPr>
          <w:p w14:paraId="555316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F9BC65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40F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3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6210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7AF4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5E2F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5C77C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B0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2EB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D47AE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1D5BE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08D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0C77CF2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B52BB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FF876A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ECE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1D84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7BF0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095B974" w14:textId="77777777" w:rsidTr="001E7420">
        <w:trPr>
          <w:trHeight w:val="29"/>
        </w:trPr>
        <w:tc>
          <w:tcPr>
            <w:tcW w:w="2067" w:type="dxa"/>
            <w:tcBorders>
              <w:top w:val="nil"/>
              <w:left w:val="single" w:sz="4" w:space="0" w:color="auto"/>
              <w:bottom w:val="nil"/>
              <w:right w:val="single" w:sz="4" w:space="0" w:color="auto"/>
            </w:tcBorders>
            <w:vAlign w:val="center"/>
          </w:tcPr>
          <w:p w14:paraId="300127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5810B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6F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2C0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972B4F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29E49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880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74837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341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EF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CAFE2D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8AB95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782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4AFDA70"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695BBB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CA_n25A-n66A</w:t>
            </w:r>
          </w:p>
          <w:p w14:paraId="7F2F3C2A"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52241A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D9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755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37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ADAD8C8" w14:textId="77777777" w:rsidTr="001E7420">
        <w:trPr>
          <w:trHeight w:val="29"/>
        </w:trPr>
        <w:tc>
          <w:tcPr>
            <w:tcW w:w="2067" w:type="dxa"/>
            <w:tcBorders>
              <w:top w:val="nil"/>
              <w:left w:val="single" w:sz="4" w:space="0" w:color="auto"/>
              <w:bottom w:val="nil"/>
              <w:right w:val="single" w:sz="4" w:space="0" w:color="auto"/>
            </w:tcBorders>
            <w:vAlign w:val="center"/>
          </w:tcPr>
          <w:p w14:paraId="399C26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ABB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77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51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BF9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19F24" w14:textId="77777777" w:rsidTr="001E7420">
        <w:trPr>
          <w:trHeight w:val="29"/>
        </w:trPr>
        <w:tc>
          <w:tcPr>
            <w:tcW w:w="2067" w:type="dxa"/>
            <w:tcBorders>
              <w:top w:val="nil"/>
              <w:left w:val="single" w:sz="4" w:space="0" w:color="auto"/>
              <w:bottom w:val="nil"/>
              <w:right w:val="single" w:sz="4" w:space="0" w:color="auto"/>
            </w:tcBorders>
            <w:vAlign w:val="center"/>
          </w:tcPr>
          <w:p w14:paraId="78BB4A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147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C52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C06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2D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88ACCD" w14:textId="77777777" w:rsidTr="001E7420">
        <w:trPr>
          <w:trHeight w:val="29"/>
        </w:trPr>
        <w:tc>
          <w:tcPr>
            <w:tcW w:w="2067" w:type="dxa"/>
            <w:tcBorders>
              <w:top w:val="nil"/>
              <w:left w:val="single" w:sz="4" w:space="0" w:color="auto"/>
              <w:bottom w:val="nil"/>
              <w:right w:val="single" w:sz="4" w:space="0" w:color="auto"/>
            </w:tcBorders>
            <w:vAlign w:val="center"/>
          </w:tcPr>
          <w:p w14:paraId="2822F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C6D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6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B51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5F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C7E1D0C" w14:textId="77777777" w:rsidTr="001E7420">
        <w:trPr>
          <w:trHeight w:val="29"/>
        </w:trPr>
        <w:tc>
          <w:tcPr>
            <w:tcW w:w="2067" w:type="dxa"/>
            <w:tcBorders>
              <w:top w:val="nil"/>
              <w:left w:val="single" w:sz="4" w:space="0" w:color="auto"/>
              <w:bottom w:val="nil"/>
              <w:right w:val="single" w:sz="4" w:space="0" w:color="auto"/>
            </w:tcBorders>
            <w:vAlign w:val="center"/>
          </w:tcPr>
          <w:p w14:paraId="5F5A1F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790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DF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E1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1DAC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E271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2D4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BE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B4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4D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C537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81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C6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454C3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D15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7548D7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067AD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ADA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565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AA4D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87C2B25" w14:textId="77777777" w:rsidTr="001E7420">
        <w:trPr>
          <w:trHeight w:val="29"/>
        </w:trPr>
        <w:tc>
          <w:tcPr>
            <w:tcW w:w="2067" w:type="dxa"/>
            <w:tcBorders>
              <w:top w:val="nil"/>
              <w:left w:val="single" w:sz="4" w:space="0" w:color="auto"/>
              <w:bottom w:val="nil"/>
              <w:right w:val="single" w:sz="4" w:space="0" w:color="auto"/>
            </w:tcBorders>
            <w:vAlign w:val="center"/>
          </w:tcPr>
          <w:p w14:paraId="40B860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63F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A8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1E2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41F5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9B1F45" w14:textId="77777777" w:rsidTr="001E7420">
        <w:trPr>
          <w:trHeight w:val="29"/>
        </w:trPr>
        <w:tc>
          <w:tcPr>
            <w:tcW w:w="2067" w:type="dxa"/>
            <w:tcBorders>
              <w:top w:val="nil"/>
              <w:left w:val="single" w:sz="4" w:space="0" w:color="auto"/>
              <w:bottom w:val="nil"/>
              <w:right w:val="single" w:sz="4" w:space="0" w:color="auto"/>
            </w:tcBorders>
            <w:vAlign w:val="center"/>
          </w:tcPr>
          <w:p w14:paraId="7E9017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D28F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2E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31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9D38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E76A9" w14:textId="77777777" w:rsidTr="001E7420">
        <w:trPr>
          <w:trHeight w:val="29"/>
        </w:trPr>
        <w:tc>
          <w:tcPr>
            <w:tcW w:w="2067" w:type="dxa"/>
            <w:tcBorders>
              <w:top w:val="nil"/>
              <w:left w:val="single" w:sz="4" w:space="0" w:color="auto"/>
              <w:bottom w:val="nil"/>
              <w:right w:val="single" w:sz="4" w:space="0" w:color="auto"/>
            </w:tcBorders>
            <w:vAlign w:val="center"/>
          </w:tcPr>
          <w:p w14:paraId="5C0B8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7865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28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B91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4A3B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9312CF1" w14:textId="77777777" w:rsidTr="001E7420">
        <w:trPr>
          <w:trHeight w:val="29"/>
        </w:trPr>
        <w:tc>
          <w:tcPr>
            <w:tcW w:w="2067" w:type="dxa"/>
            <w:tcBorders>
              <w:top w:val="nil"/>
              <w:left w:val="single" w:sz="4" w:space="0" w:color="auto"/>
              <w:bottom w:val="nil"/>
              <w:right w:val="single" w:sz="4" w:space="0" w:color="auto"/>
            </w:tcBorders>
            <w:vAlign w:val="center"/>
          </w:tcPr>
          <w:p w14:paraId="0A7B3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9E4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AA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ED7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CFA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0B69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5F9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5A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1C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25312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A3B4E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E75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E6E11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F97B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A68D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2331E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22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54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1B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2B3DDD" w14:textId="77777777" w:rsidTr="001E7420">
        <w:trPr>
          <w:trHeight w:val="29"/>
        </w:trPr>
        <w:tc>
          <w:tcPr>
            <w:tcW w:w="2067" w:type="dxa"/>
            <w:tcBorders>
              <w:top w:val="nil"/>
              <w:left w:val="single" w:sz="4" w:space="0" w:color="auto"/>
              <w:bottom w:val="nil"/>
              <w:right w:val="single" w:sz="4" w:space="0" w:color="auto"/>
            </w:tcBorders>
            <w:vAlign w:val="center"/>
          </w:tcPr>
          <w:p w14:paraId="405EC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93F5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E3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49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DD4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E7B6E5" w14:textId="77777777" w:rsidTr="001E7420">
        <w:trPr>
          <w:trHeight w:val="29"/>
        </w:trPr>
        <w:tc>
          <w:tcPr>
            <w:tcW w:w="2067" w:type="dxa"/>
            <w:tcBorders>
              <w:top w:val="nil"/>
              <w:left w:val="single" w:sz="4" w:space="0" w:color="auto"/>
              <w:bottom w:val="nil"/>
              <w:right w:val="single" w:sz="4" w:space="0" w:color="auto"/>
            </w:tcBorders>
            <w:vAlign w:val="center"/>
          </w:tcPr>
          <w:p w14:paraId="55F11D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0980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EB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12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FCAF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9FBFD" w14:textId="77777777" w:rsidTr="001E7420">
        <w:trPr>
          <w:trHeight w:val="29"/>
        </w:trPr>
        <w:tc>
          <w:tcPr>
            <w:tcW w:w="2067" w:type="dxa"/>
            <w:tcBorders>
              <w:top w:val="nil"/>
              <w:left w:val="single" w:sz="4" w:space="0" w:color="auto"/>
              <w:bottom w:val="nil"/>
              <w:right w:val="single" w:sz="4" w:space="0" w:color="auto"/>
            </w:tcBorders>
            <w:vAlign w:val="center"/>
          </w:tcPr>
          <w:p w14:paraId="06606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5C55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4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239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A2A9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E03886B" w14:textId="77777777" w:rsidTr="001E7420">
        <w:trPr>
          <w:trHeight w:val="29"/>
        </w:trPr>
        <w:tc>
          <w:tcPr>
            <w:tcW w:w="2067" w:type="dxa"/>
            <w:tcBorders>
              <w:top w:val="nil"/>
              <w:left w:val="single" w:sz="4" w:space="0" w:color="auto"/>
              <w:bottom w:val="nil"/>
              <w:right w:val="single" w:sz="4" w:space="0" w:color="auto"/>
            </w:tcBorders>
            <w:vAlign w:val="center"/>
          </w:tcPr>
          <w:p w14:paraId="2824E7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DD4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8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63B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46EE9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D48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9526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F0B8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E6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03F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EE58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8A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6E0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3B0FE1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B5341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3F3C7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A488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7BA243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4E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8A5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993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048064" w14:textId="77777777" w:rsidTr="001E7420">
        <w:trPr>
          <w:trHeight w:val="29"/>
        </w:trPr>
        <w:tc>
          <w:tcPr>
            <w:tcW w:w="2067" w:type="dxa"/>
            <w:tcBorders>
              <w:top w:val="nil"/>
              <w:left w:val="single" w:sz="4" w:space="0" w:color="auto"/>
              <w:bottom w:val="nil"/>
              <w:right w:val="single" w:sz="4" w:space="0" w:color="auto"/>
            </w:tcBorders>
            <w:vAlign w:val="center"/>
          </w:tcPr>
          <w:p w14:paraId="3DBB18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59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2F8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200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114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0A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E6C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5B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363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43E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E3CFA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C02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C190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DC4752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CFF1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38755C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CA_n25A-n77A</w:t>
            </w:r>
            <w:r w:rsidRPr="00391D77">
              <w:rPr>
                <w:rFonts w:ascii="Arial" w:eastAsia="游明朝" w:hAnsi="Arial"/>
                <w:sz w:val="18"/>
                <w:vertAlign w:val="superscript"/>
                <w:lang w:val="en-US" w:eastAsia="zh-CN"/>
              </w:rPr>
              <w:t>7</w:t>
            </w:r>
          </w:p>
          <w:p w14:paraId="0966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5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5A9EFC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3887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D36BE6" w14:textId="77777777" w:rsidTr="001E7420">
        <w:trPr>
          <w:trHeight w:val="29"/>
        </w:trPr>
        <w:tc>
          <w:tcPr>
            <w:tcW w:w="2067" w:type="dxa"/>
            <w:tcBorders>
              <w:top w:val="nil"/>
              <w:left w:val="single" w:sz="4" w:space="0" w:color="auto"/>
              <w:bottom w:val="nil"/>
              <w:right w:val="single" w:sz="4" w:space="0" w:color="auto"/>
            </w:tcBorders>
            <w:vAlign w:val="center"/>
          </w:tcPr>
          <w:p w14:paraId="6E7366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412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966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17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84B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9341B" w14:textId="77777777" w:rsidTr="001E7420">
        <w:trPr>
          <w:trHeight w:val="29"/>
        </w:trPr>
        <w:tc>
          <w:tcPr>
            <w:tcW w:w="2067" w:type="dxa"/>
            <w:tcBorders>
              <w:top w:val="nil"/>
              <w:left w:val="single" w:sz="4" w:space="0" w:color="auto"/>
              <w:bottom w:val="nil"/>
              <w:right w:val="single" w:sz="4" w:space="0" w:color="auto"/>
            </w:tcBorders>
            <w:vAlign w:val="center"/>
          </w:tcPr>
          <w:p w14:paraId="09DF38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255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57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2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81AD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8A4D8" w14:textId="77777777" w:rsidTr="001E7420">
        <w:trPr>
          <w:trHeight w:val="29"/>
        </w:trPr>
        <w:tc>
          <w:tcPr>
            <w:tcW w:w="2067" w:type="dxa"/>
            <w:tcBorders>
              <w:top w:val="nil"/>
              <w:left w:val="single" w:sz="4" w:space="0" w:color="auto"/>
              <w:bottom w:val="nil"/>
              <w:right w:val="single" w:sz="4" w:space="0" w:color="auto"/>
            </w:tcBorders>
            <w:vAlign w:val="center"/>
          </w:tcPr>
          <w:p w14:paraId="7380C3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D061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B45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91A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9A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B2B76D9" w14:textId="77777777" w:rsidTr="001E7420">
        <w:trPr>
          <w:trHeight w:val="29"/>
        </w:trPr>
        <w:tc>
          <w:tcPr>
            <w:tcW w:w="2067" w:type="dxa"/>
            <w:tcBorders>
              <w:top w:val="nil"/>
              <w:left w:val="single" w:sz="4" w:space="0" w:color="auto"/>
              <w:bottom w:val="nil"/>
              <w:right w:val="single" w:sz="4" w:space="0" w:color="auto"/>
            </w:tcBorders>
            <w:vAlign w:val="center"/>
          </w:tcPr>
          <w:p w14:paraId="4B38A3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ECC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1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223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4BEE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3007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B58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F53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6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7315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1282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5A58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A43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BEEA6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D79A5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EBFC3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1DC610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666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6E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84829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C1586B" w14:textId="77777777" w:rsidTr="001E7420">
        <w:trPr>
          <w:trHeight w:val="29"/>
        </w:trPr>
        <w:tc>
          <w:tcPr>
            <w:tcW w:w="2067" w:type="dxa"/>
            <w:tcBorders>
              <w:top w:val="nil"/>
              <w:left w:val="single" w:sz="4" w:space="0" w:color="auto"/>
              <w:bottom w:val="nil"/>
              <w:right w:val="single" w:sz="4" w:space="0" w:color="auto"/>
            </w:tcBorders>
            <w:vAlign w:val="center"/>
          </w:tcPr>
          <w:p w14:paraId="1C0866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850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1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0C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14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3AA9D7" w14:textId="77777777" w:rsidTr="001E7420">
        <w:trPr>
          <w:trHeight w:val="29"/>
        </w:trPr>
        <w:tc>
          <w:tcPr>
            <w:tcW w:w="2067" w:type="dxa"/>
            <w:tcBorders>
              <w:top w:val="nil"/>
              <w:left w:val="single" w:sz="4" w:space="0" w:color="auto"/>
              <w:bottom w:val="nil"/>
              <w:right w:val="single" w:sz="4" w:space="0" w:color="auto"/>
            </w:tcBorders>
            <w:vAlign w:val="center"/>
          </w:tcPr>
          <w:p w14:paraId="0169D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857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84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A52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A5C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2AECC" w14:textId="77777777" w:rsidTr="001E7420">
        <w:trPr>
          <w:trHeight w:val="29"/>
        </w:trPr>
        <w:tc>
          <w:tcPr>
            <w:tcW w:w="2067" w:type="dxa"/>
            <w:tcBorders>
              <w:top w:val="nil"/>
              <w:left w:val="single" w:sz="4" w:space="0" w:color="auto"/>
              <w:bottom w:val="nil"/>
              <w:right w:val="single" w:sz="4" w:space="0" w:color="auto"/>
            </w:tcBorders>
            <w:vAlign w:val="center"/>
          </w:tcPr>
          <w:p w14:paraId="6C925F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57DC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B1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0F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374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B5AC154" w14:textId="77777777" w:rsidTr="001E7420">
        <w:trPr>
          <w:trHeight w:val="29"/>
        </w:trPr>
        <w:tc>
          <w:tcPr>
            <w:tcW w:w="2067" w:type="dxa"/>
            <w:tcBorders>
              <w:top w:val="nil"/>
              <w:left w:val="single" w:sz="4" w:space="0" w:color="auto"/>
              <w:bottom w:val="nil"/>
              <w:right w:val="single" w:sz="4" w:space="0" w:color="auto"/>
            </w:tcBorders>
            <w:vAlign w:val="center"/>
          </w:tcPr>
          <w:p w14:paraId="06B894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FCF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04E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01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7881A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0F12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B77E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0E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6DC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21DC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36F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8A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E1D356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1970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2B1453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5CFE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AC7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89A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729B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5D6CB" w14:textId="77777777" w:rsidTr="001E7420">
        <w:trPr>
          <w:trHeight w:val="29"/>
        </w:trPr>
        <w:tc>
          <w:tcPr>
            <w:tcW w:w="2067" w:type="dxa"/>
            <w:tcBorders>
              <w:top w:val="nil"/>
              <w:left w:val="single" w:sz="4" w:space="0" w:color="auto"/>
              <w:bottom w:val="nil"/>
              <w:right w:val="single" w:sz="4" w:space="0" w:color="auto"/>
            </w:tcBorders>
            <w:vAlign w:val="center"/>
          </w:tcPr>
          <w:p w14:paraId="36071C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DC1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A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9B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A6C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1D5E40" w14:textId="77777777" w:rsidTr="001E7420">
        <w:trPr>
          <w:trHeight w:val="29"/>
        </w:trPr>
        <w:tc>
          <w:tcPr>
            <w:tcW w:w="2067" w:type="dxa"/>
            <w:tcBorders>
              <w:top w:val="nil"/>
              <w:left w:val="single" w:sz="4" w:space="0" w:color="auto"/>
              <w:bottom w:val="nil"/>
              <w:right w:val="single" w:sz="4" w:space="0" w:color="auto"/>
            </w:tcBorders>
            <w:vAlign w:val="center"/>
          </w:tcPr>
          <w:p w14:paraId="5C2DE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C5C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73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81D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E6C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C7CD0" w14:textId="77777777" w:rsidTr="001E7420">
        <w:trPr>
          <w:trHeight w:val="29"/>
        </w:trPr>
        <w:tc>
          <w:tcPr>
            <w:tcW w:w="2067" w:type="dxa"/>
            <w:tcBorders>
              <w:top w:val="nil"/>
              <w:left w:val="single" w:sz="4" w:space="0" w:color="auto"/>
              <w:bottom w:val="nil"/>
              <w:right w:val="single" w:sz="4" w:space="0" w:color="auto"/>
            </w:tcBorders>
            <w:vAlign w:val="center"/>
          </w:tcPr>
          <w:p w14:paraId="7CB591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7A8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5B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617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8BC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46D6384" w14:textId="77777777" w:rsidTr="001E7420">
        <w:trPr>
          <w:trHeight w:val="29"/>
        </w:trPr>
        <w:tc>
          <w:tcPr>
            <w:tcW w:w="2067" w:type="dxa"/>
            <w:tcBorders>
              <w:top w:val="nil"/>
              <w:left w:val="single" w:sz="4" w:space="0" w:color="auto"/>
              <w:bottom w:val="nil"/>
              <w:right w:val="single" w:sz="4" w:space="0" w:color="auto"/>
            </w:tcBorders>
            <w:vAlign w:val="center"/>
          </w:tcPr>
          <w:p w14:paraId="3A5D1C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1ADA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A68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AC77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1EF9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F8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15C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57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A432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2E8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0D3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468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78133A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2A750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7B700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2965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7C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DCB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9AE7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53B9D2" w14:textId="77777777" w:rsidTr="001E7420">
        <w:trPr>
          <w:trHeight w:val="29"/>
        </w:trPr>
        <w:tc>
          <w:tcPr>
            <w:tcW w:w="2067" w:type="dxa"/>
            <w:tcBorders>
              <w:top w:val="nil"/>
              <w:left w:val="single" w:sz="4" w:space="0" w:color="auto"/>
              <w:bottom w:val="nil"/>
              <w:right w:val="single" w:sz="4" w:space="0" w:color="auto"/>
            </w:tcBorders>
            <w:vAlign w:val="center"/>
          </w:tcPr>
          <w:p w14:paraId="17725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596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A0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55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60A2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3F4B4B" w14:textId="77777777" w:rsidTr="001E7420">
        <w:trPr>
          <w:trHeight w:val="29"/>
        </w:trPr>
        <w:tc>
          <w:tcPr>
            <w:tcW w:w="2067" w:type="dxa"/>
            <w:tcBorders>
              <w:top w:val="nil"/>
              <w:left w:val="single" w:sz="4" w:space="0" w:color="auto"/>
              <w:bottom w:val="nil"/>
              <w:right w:val="single" w:sz="4" w:space="0" w:color="auto"/>
            </w:tcBorders>
            <w:vAlign w:val="center"/>
          </w:tcPr>
          <w:p w14:paraId="0E0C6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75B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E4F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37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9243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183410" w14:textId="77777777" w:rsidTr="001E7420">
        <w:trPr>
          <w:trHeight w:val="29"/>
        </w:trPr>
        <w:tc>
          <w:tcPr>
            <w:tcW w:w="2067" w:type="dxa"/>
            <w:tcBorders>
              <w:top w:val="nil"/>
              <w:left w:val="single" w:sz="4" w:space="0" w:color="auto"/>
              <w:bottom w:val="nil"/>
              <w:right w:val="single" w:sz="4" w:space="0" w:color="auto"/>
            </w:tcBorders>
            <w:vAlign w:val="center"/>
          </w:tcPr>
          <w:p w14:paraId="45382F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596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8F0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EC3F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5634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0A99561" w14:textId="77777777" w:rsidTr="001E7420">
        <w:trPr>
          <w:trHeight w:val="29"/>
        </w:trPr>
        <w:tc>
          <w:tcPr>
            <w:tcW w:w="2067" w:type="dxa"/>
            <w:tcBorders>
              <w:top w:val="nil"/>
              <w:left w:val="single" w:sz="4" w:space="0" w:color="auto"/>
              <w:bottom w:val="nil"/>
              <w:right w:val="single" w:sz="4" w:space="0" w:color="auto"/>
            </w:tcBorders>
            <w:vAlign w:val="center"/>
          </w:tcPr>
          <w:p w14:paraId="709213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F06C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E02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9D8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E0D7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EB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4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A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D1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93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0C3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D9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C4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6CE8118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DF4B1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F4746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C5C8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077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75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3E3BE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424BA5E" w14:textId="77777777" w:rsidTr="001E7420">
        <w:trPr>
          <w:trHeight w:val="29"/>
        </w:trPr>
        <w:tc>
          <w:tcPr>
            <w:tcW w:w="2067" w:type="dxa"/>
            <w:tcBorders>
              <w:top w:val="nil"/>
              <w:left w:val="single" w:sz="4" w:space="0" w:color="auto"/>
              <w:bottom w:val="nil"/>
              <w:right w:val="single" w:sz="4" w:space="0" w:color="auto"/>
            </w:tcBorders>
            <w:vAlign w:val="center"/>
          </w:tcPr>
          <w:p w14:paraId="51B60F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7FBD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A3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BE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30439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8C3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0EAE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406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79A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469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830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CC096" w14:textId="77777777" w:rsidTr="001E7420">
        <w:trPr>
          <w:trHeight w:val="29"/>
        </w:trPr>
        <w:tc>
          <w:tcPr>
            <w:tcW w:w="2067" w:type="dxa"/>
            <w:tcBorders>
              <w:top w:val="nil"/>
              <w:left w:val="single" w:sz="4" w:space="0" w:color="auto"/>
              <w:bottom w:val="nil"/>
              <w:right w:val="single" w:sz="4" w:space="0" w:color="auto"/>
            </w:tcBorders>
            <w:vAlign w:val="center"/>
          </w:tcPr>
          <w:p w14:paraId="11006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7A0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D8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7DD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3873D6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8449E77" w14:textId="77777777" w:rsidTr="001E7420">
        <w:trPr>
          <w:trHeight w:val="29"/>
        </w:trPr>
        <w:tc>
          <w:tcPr>
            <w:tcW w:w="2067" w:type="dxa"/>
            <w:tcBorders>
              <w:top w:val="nil"/>
              <w:left w:val="single" w:sz="4" w:space="0" w:color="auto"/>
              <w:bottom w:val="nil"/>
              <w:right w:val="single" w:sz="4" w:space="0" w:color="auto"/>
            </w:tcBorders>
            <w:vAlign w:val="center"/>
          </w:tcPr>
          <w:p w14:paraId="6BA509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905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4A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17B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479488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0FF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8015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C664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7D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396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6F64C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2061B" w14:textId="77777777" w:rsidTr="001E7420">
        <w:trPr>
          <w:trHeight w:val="29"/>
        </w:trPr>
        <w:tc>
          <w:tcPr>
            <w:tcW w:w="2067" w:type="dxa"/>
            <w:tcBorders>
              <w:top w:val="nil"/>
              <w:left w:val="single" w:sz="4" w:space="0" w:color="auto"/>
              <w:bottom w:val="nil"/>
              <w:right w:val="single" w:sz="4" w:space="0" w:color="auto"/>
            </w:tcBorders>
            <w:vAlign w:val="center"/>
          </w:tcPr>
          <w:p w14:paraId="45D70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65EEE39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189D1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DFD3F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lang w:val="en-US" w:eastAsia="zh-CN"/>
              </w:rPr>
              <w:t>7</w:t>
            </w:r>
          </w:p>
          <w:p w14:paraId="577B4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DE5C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007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6B420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65ED87B" w14:textId="77777777" w:rsidTr="001E7420">
        <w:trPr>
          <w:trHeight w:val="29"/>
        </w:trPr>
        <w:tc>
          <w:tcPr>
            <w:tcW w:w="2067" w:type="dxa"/>
            <w:tcBorders>
              <w:top w:val="nil"/>
              <w:left w:val="single" w:sz="4" w:space="0" w:color="auto"/>
              <w:bottom w:val="nil"/>
              <w:right w:val="single" w:sz="4" w:space="0" w:color="auto"/>
            </w:tcBorders>
            <w:vAlign w:val="center"/>
          </w:tcPr>
          <w:p w14:paraId="1D40F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89C3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8C6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DA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FDC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955EB3" w14:textId="77777777" w:rsidTr="001E7420">
        <w:trPr>
          <w:trHeight w:val="29"/>
        </w:trPr>
        <w:tc>
          <w:tcPr>
            <w:tcW w:w="2067" w:type="dxa"/>
            <w:tcBorders>
              <w:top w:val="nil"/>
              <w:left w:val="single" w:sz="4" w:space="0" w:color="auto"/>
              <w:bottom w:val="nil"/>
              <w:right w:val="single" w:sz="4" w:space="0" w:color="auto"/>
            </w:tcBorders>
            <w:vAlign w:val="center"/>
          </w:tcPr>
          <w:p w14:paraId="0FA3C5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E11D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7C4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FF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DF39B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A581B" w14:textId="77777777" w:rsidTr="001E7420">
        <w:trPr>
          <w:trHeight w:val="29"/>
        </w:trPr>
        <w:tc>
          <w:tcPr>
            <w:tcW w:w="2067" w:type="dxa"/>
            <w:tcBorders>
              <w:top w:val="nil"/>
              <w:left w:val="single" w:sz="4" w:space="0" w:color="auto"/>
              <w:bottom w:val="nil"/>
              <w:right w:val="single" w:sz="4" w:space="0" w:color="auto"/>
            </w:tcBorders>
            <w:vAlign w:val="center"/>
          </w:tcPr>
          <w:p w14:paraId="3E5EB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80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7C6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9FD6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01C6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47E8DB7C" w14:textId="77777777" w:rsidTr="001E7420">
        <w:trPr>
          <w:trHeight w:val="29"/>
        </w:trPr>
        <w:tc>
          <w:tcPr>
            <w:tcW w:w="2067" w:type="dxa"/>
            <w:tcBorders>
              <w:top w:val="nil"/>
              <w:left w:val="single" w:sz="4" w:space="0" w:color="auto"/>
              <w:bottom w:val="nil"/>
              <w:right w:val="single" w:sz="4" w:space="0" w:color="auto"/>
            </w:tcBorders>
            <w:vAlign w:val="center"/>
          </w:tcPr>
          <w:p w14:paraId="1B52D9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5BC2F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47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BD3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4E45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D09C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903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6B4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29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59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537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5A8A1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174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D5C264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334AF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sz w:val="18"/>
                <w:vertAlign w:val="superscript"/>
                <w:lang w:val="en-US" w:eastAsia="zh-CN"/>
              </w:rPr>
              <w:t>7</w:t>
            </w:r>
            <w:r w:rsidRPr="00391D77">
              <w:rPr>
                <w:rFonts w:ascii="Arial" w:eastAsia="游明朝" w:hAnsi="Arial" w:cs="Arial"/>
                <w:sz w:val="18"/>
                <w:szCs w:val="18"/>
                <w:lang w:val="en-US"/>
              </w:rPr>
              <w:br/>
              <w:t>CA_n66A-n78A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65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11DD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661E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AABE336" w14:textId="77777777" w:rsidTr="001E7420">
        <w:trPr>
          <w:trHeight w:val="29"/>
        </w:trPr>
        <w:tc>
          <w:tcPr>
            <w:tcW w:w="2067" w:type="dxa"/>
            <w:tcBorders>
              <w:top w:val="nil"/>
              <w:left w:val="single" w:sz="4" w:space="0" w:color="auto"/>
              <w:bottom w:val="nil"/>
              <w:right w:val="single" w:sz="4" w:space="0" w:color="auto"/>
            </w:tcBorders>
            <w:vAlign w:val="center"/>
          </w:tcPr>
          <w:p w14:paraId="71483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5D4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C4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AC4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F254C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C218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864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08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A80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EF4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12A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AE5F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34D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lastRenderedPageBreak/>
              <w:t>CA_n25A-n66(2A)-n78A</w:t>
            </w:r>
          </w:p>
        </w:tc>
        <w:tc>
          <w:tcPr>
            <w:tcW w:w="1829" w:type="dxa"/>
            <w:tcBorders>
              <w:top w:val="single" w:sz="4" w:space="0" w:color="auto"/>
              <w:left w:val="single" w:sz="4" w:space="0" w:color="auto"/>
              <w:bottom w:val="nil"/>
              <w:right w:val="single" w:sz="4" w:space="0" w:color="auto"/>
            </w:tcBorders>
            <w:vAlign w:val="center"/>
          </w:tcPr>
          <w:p w14:paraId="2A0809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66B4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3940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5EB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EDDFA75" w14:textId="77777777" w:rsidTr="001E7420">
        <w:trPr>
          <w:trHeight w:val="29"/>
        </w:trPr>
        <w:tc>
          <w:tcPr>
            <w:tcW w:w="2067" w:type="dxa"/>
            <w:tcBorders>
              <w:top w:val="nil"/>
              <w:left w:val="single" w:sz="4" w:space="0" w:color="auto"/>
              <w:bottom w:val="nil"/>
              <w:right w:val="single" w:sz="4" w:space="0" w:color="auto"/>
            </w:tcBorders>
            <w:vAlign w:val="center"/>
          </w:tcPr>
          <w:p w14:paraId="13319F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C498F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CC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7367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0117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AE08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E1E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51EA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7E7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317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AFFA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FF82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823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FBEC3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664F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FE7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258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7CA69AA" w14:textId="77777777" w:rsidTr="001E7420">
        <w:trPr>
          <w:trHeight w:val="29"/>
        </w:trPr>
        <w:tc>
          <w:tcPr>
            <w:tcW w:w="2067" w:type="dxa"/>
            <w:tcBorders>
              <w:top w:val="nil"/>
              <w:left w:val="single" w:sz="4" w:space="0" w:color="auto"/>
              <w:bottom w:val="nil"/>
              <w:right w:val="single" w:sz="4" w:space="0" w:color="auto"/>
            </w:tcBorders>
            <w:vAlign w:val="center"/>
          </w:tcPr>
          <w:p w14:paraId="132B97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5F6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A9D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C0B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C125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68E1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4477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F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3D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8EB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7BCC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C777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8F34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DDFC3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69C9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15A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CB5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9E2C33E" w14:textId="77777777" w:rsidTr="001E7420">
        <w:trPr>
          <w:trHeight w:val="29"/>
        </w:trPr>
        <w:tc>
          <w:tcPr>
            <w:tcW w:w="2067" w:type="dxa"/>
            <w:tcBorders>
              <w:top w:val="nil"/>
              <w:left w:val="single" w:sz="4" w:space="0" w:color="auto"/>
              <w:bottom w:val="nil"/>
              <w:right w:val="single" w:sz="4" w:space="0" w:color="auto"/>
            </w:tcBorders>
            <w:vAlign w:val="center"/>
          </w:tcPr>
          <w:p w14:paraId="214C5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058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936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1B4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E4CE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DFC15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912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548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FF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80A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BE20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F3221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DBE2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08D7B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B69C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17C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708F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76C5C2B1" w14:textId="77777777" w:rsidTr="001E7420">
        <w:trPr>
          <w:trHeight w:val="29"/>
        </w:trPr>
        <w:tc>
          <w:tcPr>
            <w:tcW w:w="2067" w:type="dxa"/>
            <w:tcBorders>
              <w:top w:val="nil"/>
              <w:left w:val="single" w:sz="4" w:space="0" w:color="auto"/>
              <w:bottom w:val="nil"/>
              <w:right w:val="single" w:sz="4" w:space="0" w:color="auto"/>
            </w:tcBorders>
            <w:vAlign w:val="center"/>
          </w:tcPr>
          <w:p w14:paraId="71331F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188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9AD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E43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02F6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8C9C8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CAFF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827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5BF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EE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2934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DBE4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A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5622AF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C543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B9F0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4EB7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B4425C5" w14:textId="77777777" w:rsidTr="001E7420">
        <w:trPr>
          <w:trHeight w:val="29"/>
        </w:trPr>
        <w:tc>
          <w:tcPr>
            <w:tcW w:w="2067" w:type="dxa"/>
            <w:tcBorders>
              <w:top w:val="nil"/>
              <w:left w:val="single" w:sz="4" w:space="0" w:color="auto"/>
              <w:bottom w:val="nil"/>
              <w:right w:val="single" w:sz="4" w:space="0" w:color="auto"/>
            </w:tcBorders>
            <w:vAlign w:val="center"/>
          </w:tcPr>
          <w:p w14:paraId="21D57F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30E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C9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2D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7F5DF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61A2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9BF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D215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DFF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9ED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CE1E0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01E2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B6B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7FB9A7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r w:rsidRPr="00391D77">
              <w:rPr>
                <w:rFonts w:ascii="Arial" w:eastAsia="游明朝" w:hAnsi="Arial"/>
                <w:sz w:val="18"/>
                <w:lang w:val="en-US"/>
              </w:rPr>
              <w:br/>
              <w:t>CA_n25A-n78A</w:t>
            </w:r>
            <w:r w:rsidRPr="00391D77">
              <w:rPr>
                <w:rFonts w:ascii="Arial" w:eastAsia="游明朝"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6654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D89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16B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AAC66DD" w14:textId="77777777" w:rsidTr="001E7420">
        <w:trPr>
          <w:trHeight w:val="29"/>
        </w:trPr>
        <w:tc>
          <w:tcPr>
            <w:tcW w:w="2067" w:type="dxa"/>
            <w:tcBorders>
              <w:top w:val="nil"/>
              <w:left w:val="single" w:sz="4" w:space="0" w:color="auto"/>
              <w:bottom w:val="nil"/>
              <w:right w:val="single" w:sz="4" w:space="0" w:color="auto"/>
            </w:tcBorders>
            <w:vAlign w:val="center"/>
          </w:tcPr>
          <w:p w14:paraId="056183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0C11D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568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7F3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313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90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F2FA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000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163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700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7E34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53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9FF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04CA13B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n66</w:t>
            </w:r>
            <w:r w:rsidRPr="00391D77">
              <w:rPr>
                <w:rFonts w:ascii="Arial" w:eastAsia="游明朝" w:hAnsi="Arial"/>
                <w:sz w:val="18"/>
                <w:lang w:val="sv-SE"/>
              </w:rPr>
              <w:t>A</w:t>
            </w:r>
          </w:p>
          <w:p w14:paraId="5762556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27229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A29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C45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129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7E81B69" w14:textId="77777777" w:rsidTr="001E7420">
        <w:trPr>
          <w:trHeight w:val="29"/>
        </w:trPr>
        <w:tc>
          <w:tcPr>
            <w:tcW w:w="2067" w:type="dxa"/>
            <w:tcBorders>
              <w:top w:val="nil"/>
              <w:left w:val="single" w:sz="4" w:space="0" w:color="auto"/>
              <w:bottom w:val="nil"/>
              <w:right w:val="single" w:sz="4" w:space="0" w:color="auto"/>
            </w:tcBorders>
            <w:vAlign w:val="center"/>
          </w:tcPr>
          <w:p w14:paraId="10A028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74E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CB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1AF3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A0B2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6266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708A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388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97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1FC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7A42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472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0EB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BC0F0DD"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3E508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4813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3CE7B6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77E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B13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C10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6BB4984" w14:textId="77777777" w:rsidTr="001E7420">
        <w:trPr>
          <w:trHeight w:val="29"/>
        </w:trPr>
        <w:tc>
          <w:tcPr>
            <w:tcW w:w="2067" w:type="dxa"/>
            <w:tcBorders>
              <w:top w:val="nil"/>
              <w:left w:val="single" w:sz="4" w:space="0" w:color="auto"/>
              <w:bottom w:val="nil"/>
              <w:right w:val="single" w:sz="4" w:space="0" w:color="auto"/>
            </w:tcBorders>
            <w:vAlign w:val="center"/>
          </w:tcPr>
          <w:p w14:paraId="1C3A7D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EAB5F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35F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7FE5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9D25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151D31" w14:textId="77777777" w:rsidTr="001E7420">
        <w:trPr>
          <w:trHeight w:val="29"/>
        </w:trPr>
        <w:tc>
          <w:tcPr>
            <w:tcW w:w="2067" w:type="dxa"/>
            <w:tcBorders>
              <w:top w:val="nil"/>
              <w:left w:val="single" w:sz="4" w:space="0" w:color="auto"/>
              <w:bottom w:val="nil"/>
              <w:right w:val="single" w:sz="4" w:space="0" w:color="auto"/>
            </w:tcBorders>
            <w:vAlign w:val="center"/>
          </w:tcPr>
          <w:p w14:paraId="3A004D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6A8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6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CF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45F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493CBA" w14:textId="77777777" w:rsidTr="001E7420">
        <w:trPr>
          <w:trHeight w:val="29"/>
        </w:trPr>
        <w:tc>
          <w:tcPr>
            <w:tcW w:w="2067" w:type="dxa"/>
            <w:tcBorders>
              <w:top w:val="nil"/>
              <w:left w:val="single" w:sz="4" w:space="0" w:color="auto"/>
              <w:bottom w:val="nil"/>
              <w:right w:val="single" w:sz="4" w:space="0" w:color="auto"/>
            </w:tcBorders>
            <w:vAlign w:val="center"/>
          </w:tcPr>
          <w:p w14:paraId="5E0DD2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2EE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6D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2C5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6A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52D7F46" w14:textId="77777777" w:rsidTr="001E7420">
        <w:trPr>
          <w:trHeight w:val="29"/>
        </w:trPr>
        <w:tc>
          <w:tcPr>
            <w:tcW w:w="2067" w:type="dxa"/>
            <w:tcBorders>
              <w:top w:val="nil"/>
              <w:left w:val="single" w:sz="4" w:space="0" w:color="auto"/>
              <w:bottom w:val="nil"/>
              <w:right w:val="single" w:sz="4" w:space="0" w:color="auto"/>
            </w:tcBorders>
            <w:vAlign w:val="center"/>
          </w:tcPr>
          <w:p w14:paraId="19AB79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B13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D38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D6E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8206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EF2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886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1C5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EBE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38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1ACB3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603B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7E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327F462"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ED6FE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08ECCA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F2D65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0B8E6F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A5F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CC52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86E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81C0CB9" w14:textId="77777777" w:rsidTr="001E7420">
        <w:trPr>
          <w:trHeight w:val="29"/>
        </w:trPr>
        <w:tc>
          <w:tcPr>
            <w:tcW w:w="2067" w:type="dxa"/>
            <w:tcBorders>
              <w:top w:val="nil"/>
              <w:left w:val="single" w:sz="4" w:space="0" w:color="auto"/>
              <w:bottom w:val="nil"/>
              <w:right w:val="single" w:sz="4" w:space="0" w:color="auto"/>
            </w:tcBorders>
            <w:vAlign w:val="center"/>
          </w:tcPr>
          <w:p w14:paraId="37EA0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1B38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1C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760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C1CCE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AA9EB0" w14:textId="77777777" w:rsidTr="001E7420">
        <w:trPr>
          <w:trHeight w:val="29"/>
        </w:trPr>
        <w:tc>
          <w:tcPr>
            <w:tcW w:w="2067" w:type="dxa"/>
            <w:tcBorders>
              <w:top w:val="nil"/>
              <w:left w:val="single" w:sz="4" w:space="0" w:color="auto"/>
              <w:bottom w:val="nil"/>
              <w:right w:val="single" w:sz="4" w:space="0" w:color="auto"/>
            </w:tcBorders>
            <w:vAlign w:val="center"/>
          </w:tcPr>
          <w:p w14:paraId="3720D5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FD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E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690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DE169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D7C34C" w14:textId="77777777" w:rsidTr="001E7420">
        <w:trPr>
          <w:trHeight w:val="29"/>
        </w:trPr>
        <w:tc>
          <w:tcPr>
            <w:tcW w:w="2067" w:type="dxa"/>
            <w:tcBorders>
              <w:top w:val="nil"/>
              <w:left w:val="single" w:sz="4" w:space="0" w:color="auto"/>
              <w:bottom w:val="nil"/>
              <w:right w:val="single" w:sz="4" w:space="0" w:color="auto"/>
            </w:tcBorders>
            <w:vAlign w:val="center"/>
          </w:tcPr>
          <w:p w14:paraId="5B96B9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4DB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E6D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97C1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E02A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119F227" w14:textId="77777777" w:rsidTr="001E7420">
        <w:trPr>
          <w:trHeight w:val="29"/>
        </w:trPr>
        <w:tc>
          <w:tcPr>
            <w:tcW w:w="2067" w:type="dxa"/>
            <w:tcBorders>
              <w:top w:val="nil"/>
              <w:left w:val="single" w:sz="4" w:space="0" w:color="auto"/>
              <w:bottom w:val="nil"/>
              <w:right w:val="single" w:sz="4" w:space="0" w:color="auto"/>
            </w:tcBorders>
            <w:vAlign w:val="center"/>
          </w:tcPr>
          <w:p w14:paraId="576C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3A09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A5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543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6EC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0528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B9A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0AAD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A01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682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068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D55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E47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BE6513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DC7AC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4030F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2CC1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CA_n25A-n77A</w:t>
            </w:r>
            <w:r w:rsidRPr="00391D77">
              <w:rPr>
                <w:rFonts w:ascii="Arial" w:eastAsia="游明朝" w:hAnsi="Arial"/>
                <w:sz w:val="18"/>
                <w:vertAlign w:val="superscript"/>
                <w:lang w:val="en-US"/>
              </w:rPr>
              <w:t>7</w:t>
            </w:r>
          </w:p>
          <w:p w14:paraId="5A3423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4EF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78AE70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48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A6B878" w14:textId="77777777" w:rsidTr="001E7420">
        <w:trPr>
          <w:trHeight w:val="29"/>
        </w:trPr>
        <w:tc>
          <w:tcPr>
            <w:tcW w:w="2067" w:type="dxa"/>
            <w:tcBorders>
              <w:top w:val="nil"/>
              <w:left w:val="single" w:sz="4" w:space="0" w:color="auto"/>
              <w:bottom w:val="nil"/>
              <w:right w:val="single" w:sz="4" w:space="0" w:color="auto"/>
            </w:tcBorders>
            <w:vAlign w:val="center"/>
          </w:tcPr>
          <w:p w14:paraId="3AE87A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B41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95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141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147EE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1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FFA5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9BA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16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1D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0FE8A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F62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B3D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1616D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1A73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82BB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12F85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A2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31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D02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F07773" w14:textId="77777777" w:rsidTr="001E7420">
        <w:trPr>
          <w:trHeight w:val="29"/>
        </w:trPr>
        <w:tc>
          <w:tcPr>
            <w:tcW w:w="2067" w:type="dxa"/>
            <w:tcBorders>
              <w:top w:val="nil"/>
              <w:left w:val="single" w:sz="4" w:space="0" w:color="auto"/>
              <w:bottom w:val="nil"/>
              <w:right w:val="single" w:sz="4" w:space="0" w:color="auto"/>
            </w:tcBorders>
            <w:vAlign w:val="center"/>
          </w:tcPr>
          <w:p w14:paraId="2E9585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25D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CB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DEA2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30EE8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80CB0" w14:textId="77777777" w:rsidTr="001E7420">
        <w:trPr>
          <w:trHeight w:val="29"/>
        </w:trPr>
        <w:tc>
          <w:tcPr>
            <w:tcW w:w="2067" w:type="dxa"/>
            <w:tcBorders>
              <w:top w:val="nil"/>
              <w:left w:val="single" w:sz="4" w:space="0" w:color="auto"/>
              <w:bottom w:val="nil"/>
              <w:right w:val="single" w:sz="4" w:space="0" w:color="auto"/>
            </w:tcBorders>
            <w:vAlign w:val="center"/>
          </w:tcPr>
          <w:p w14:paraId="6D236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B282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5F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5594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FC2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F76CA" w14:textId="77777777" w:rsidTr="001E7420">
        <w:trPr>
          <w:trHeight w:val="29"/>
        </w:trPr>
        <w:tc>
          <w:tcPr>
            <w:tcW w:w="2067" w:type="dxa"/>
            <w:tcBorders>
              <w:top w:val="nil"/>
              <w:left w:val="single" w:sz="4" w:space="0" w:color="auto"/>
              <w:bottom w:val="nil"/>
              <w:right w:val="single" w:sz="4" w:space="0" w:color="auto"/>
            </w:tcBorders>
            <w:vAlign w:val="center"/>
          </w:tcPr>
          <w:p w14:paraId="7DBB9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A48E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91CC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1B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21C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82111E7" w14:textId="77777777" w:rsidTr="001E7420">
        <w:trPr>
          <w:trHeight w:val="29"/>
        </w:trPr>
        <w:tc>
          <w:tcPr>
            <w:tcW w:w="2067" w:type="dxa"/>
            <w:tcBorders>
              <w:top w:val="nil"/>
              <w:left w:val="single" w:sz="4" w:space="0" w:color="auto"/>
              <w:bottom w:val="nil"/>
              <w:right w:val="single" w:sz="4" w:space="0" w:color="auto"/>
            </w:tcBorders>
            <w:vAlign w:val="center"/>
          </w:tcPr>
          <w:p w14:paraId="198CC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971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C08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7B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DD48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2DC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B8B1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78626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4A0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AA5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2A3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FBD8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20D9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C370A7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699C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37491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59F1BD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51E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4CB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D02A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9AEB7BB" w14:textId="77777777" w:rsidTr="001E7420">
        <w:trPr>
          <w:trHeight w:val="29"/>
        </w:trPr>
        <w:tc>
          <w:tcPr>
            <w:tcW w:w="2067" w:type="dxa"/>
            <w:tcBorders>
              <w:top w:val="nil"/>
              <w:left w:val="single" w:sz="4" w:space="0" w:color="auto"/>
              <w:bottom w:val="nil"/>
              <w:right w:val="single" w:sz="4" w:space="0" w:color="auto"/>
            </w:tcBorders>
            <w:vAlign w:val="center"/>
          </w:tcPr>
          <w:p w14:paraId="36B827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CD78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118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AB3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64D0E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BD1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CB794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F81AF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F59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913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9BE56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77812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EC1B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8F3E8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2202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3D2F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FC4DF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ED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D52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CCFF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96C9666" w14:textId="77777777" w:rsidTr="001E7420">
        <w:trPr>
          <w:trHeight w:val="29"/>
        </w:trPr>
        <w:tc>
          <w:tcPr>
            <w:tcW w:w="2067" w:type="dxa"/>
            <w:tcBorders>
              <w:top w:val="nil"/>
              <w:left w:val="single" w:sz="4" w:space="0" w:color="auto"/>
              <w:bottom w:val="nil"/>
              <w:right w:val="single" w:sz="4" w:space="0" w:color="auto"/>
            </w:tcBorders>
            <w:vAlign w:val="center"/>
          </w:tcPr>
          <w:p w14:paraId="445FA7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A75D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1A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E8F3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0E201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DCB86" w14:textId="77777777" w:rsidTr="001E7420">
        <w:trPr>
          <w:trHeight w:val="29"/>
        </w:trPr>
        <w:tc>
          <w:tcPr>
            <w:tcW w:w="2067" w:type="dxa"/>
            <w:tcBorders>
              <w:top w:val="nil"/>
              <w:left w:val="single" w:sz="4" w:space="0" w:color="auto"/>
              <w:bottom w:val="nil"/>
              <w:right w:val="single" w:sz="4" w:space="0" w:color="auto"/>
            </w:tcBorders>
            <w:vAlign w:val="center"/>
          </w:tcPr>
          <w:p w14:paraId="05D2C1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4FEA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20C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FEF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321F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E010F" w14:textId="77777777" w:rsidTr="001E7420">
        <w:trPr>
          <w:trHeight w:val="29"/>
        </w:trPr>
        <w:tc>
          <w:tcPr>
            <w:tcW w:w="2067" w:type="dxa"/>
            <w:tcBorders>
              <w:top w:val="nil"/>
              <w:left w:val="single" w:sz="4" w:space="0" w:color="auto"/>
              <w:bottom w:val="nil"/>
              <w:right w:val="single" w:sz="4" w:space="0" w:color="auto"/>
            </w:tcBorders>
            <w:vAlign w:val="center"/>
          </w:tcPr>
          <w:p w14:paraId="65D5CE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5C803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F91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61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88C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0E6942E6" w14:textId="77777777" w:rsidTr="001E7420">
        <w:trPr>
          <w:trHeight w:val="29"/>
        </w:trPr>
        <w:tc>
          <w:tcPr>
            <w:tcW w:w="2067" w:type="dxa"/>
            <w:tcBorders>
              <w:top w:val="nil"/>
              <w:left w:val="single" w:sz="4" w:space="0" w:color="auto"/>
              <w:bottom w:val="nil"/>
              <w:right w:val="single" w:sz="4" w:space="0" w:color="auto"/>
            </w:tcBorders>
            <w:vAlign w:val="center"/>
          </w:tcPr>
          <w:p w14:paraId="6D5B8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64F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0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08B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64BA0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902B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381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4AC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95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BA0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2243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DD69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D522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38862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3AAC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FF47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06D6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198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90C0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3108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4B060CF" w14:textId="77777777" w:rsidTr="001E7420">
        <w:trPr>
          <w:trHeight w:val="29"/>
        </w:trPr>
        <w:tc>
          <w:tcPr>
            <w:tcW w:w="2067" w:type="dxa"/>
            <w:tcBorders>
              <w:top w:val="nil"/>
              <w:left w:val="single" w:sz="4" w:space="0" w:color="auto"/>
              <w:bottom w:val="nil"/>
              <w:right w:val="single" w:sz="4" w:space="0" w:color="auto"/>
            </w:tcBorders>
            <w:vAlign w:val="center"/>
          </w:tcPr>
          <w:p w14:paraId="39EF89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56971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4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FC5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0BD7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DC94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EA6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8FD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E26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715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83A8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BB2A7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39B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B0E1D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793A8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6B0DF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A6E6D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380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9C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A319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30F76DF" w14:textId="77777777" w:rsidTr="001E7420">
        <w:trPr>
          <w:trHeight w:val="29"/>
        </w:trPr>
        <w:tc>
          <w:tcPr>
            <w:tcW w:w="2067" w:type="dxa"/>
            <w:tcBorders>
              <w:top w:val="nil"/>
              <w:left w:val="single" w:sz="4" w:space="0" w:color="auto"/>
              <w:bottom w:val="nil"/>
              <w:right w:val="single" w:sz="4" w:space="0" w:color="auto"/>
            </w:tcBorders>
            <w:vAlign w:val="center"/>
          </w:tcPr>
          <w:p w14:paraId="5FE03C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739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BB4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5FE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2AC6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85DF91" w14:textId="77777777" w:rsidTr="001E7420">
        <w:trPr>
          <w:trHeight w:val="29"/>
        </w:trPr>
        <w:tc>
          <w:tcPr>
            <w:tcW w:w="2067" w:type="dxa"/>
            <w:tcBorders>
              <w:top w:val="nil"/>
              <w:left w:val="single" w:sz="4" w:space="0" w:color="auto"/>
              <w:bottom w:val="nil"/>
              <w:right w:val="single" w:sz="4" w:space="0" w:color="auto"/>
            </w:tcBorders>
            <w:vAlign w:val="center"/>
          </w:tcPr>
          <w:p w14:paraId="435021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4F91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3D3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4E6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582B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F04148" w14:textId="77777777" w:rsidTr="001E7420">
        <w:trPr>
          <w:trHeight w:val="29"/>
        </w:trPr>
        <w:tc>
          <w:tcPr>
            <w:tcW w:w="2067" w:type="dxa"/>
            <w:tcBorders>
              <w:top w:val="nil"/>
              <w:left w:val="single" w:sz="4" w:space="0" w:color="auto"/>
              <w:bottom w:val="nil"/>
              <w:right w:val="single" w:sz="4" w:space="0" w:color="auto"/>
            </w:tcBorders>
            <w:vAlign w:val="center"/>
          </w:tcPr>
          <w:p w14:paraId="01DE8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C6A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FFD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7FA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DC9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7BF1E4B" w14:textId="77777777" w:rsidTr="001E7420">
        <w:trPr>
          <w:trHeight w:val="29"/>
        </w:trPr>
        <w:tc>
          <w:tcPr>
            <w:tcW w:w="2067" w:type="dxa"/>
            <w:tcBorders>
              <w:top w:val="nil"/>
              <w:left w:val="single" w:sz="4" w:space="0" w:color="auto"/>
              <w:bottom w:val="nil"/>
              <w:right w:val="single" w:sz="4" w:space="0" w:color="auto"/>
            </w:tcBorders>
            <w:vAlign w:val="center"/>
          </w:tcPr>
          <w:p w14:paraId="5B054B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3C15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3D2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7526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44B4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A2F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FA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F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17B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3CA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919C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D47C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53DF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8B8FC4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BB27F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9D0C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A2EF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745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005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B0E88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5ADA7B32" w14:textId="77777777" w:rsidTr="001E7420">
        <w:trPr>
          <w:trHeight w:val="29"/>
        </w:trPr>
        <w:tc>
          <w:tcPr>
            <w:tcW w:w="2067" w:type="dxa"/>
            <w:tcBorders>
              <w:top w:val="nil"/>
              <w:left w:val="single" w:sz="4" w:space="0" w:color="auto"/>
              <w:bottom w:val="nil"/>
              <w:right w:val="single" w:sz="4" w:space="0" w:color="auto"/>
            </w:tcBorders>
            <w:vAlign w:val="center"/>
          </w:tcPr>
          <w:p w14:paraId="75AF5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EF40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B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C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A67CAC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4691A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B51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E9BF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B4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8C3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4E7E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56C2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3135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DF10E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BD1B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78C74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40F0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65E7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7A1A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7CE312B4" w14:textId="77777777" w:rsidTr="001E7420">
        <w:trPr>
          <w:trHeight w:val="29"/>
        </w:trPr>
        <w:tc>
          <w:tcPr>
            <w:tcW w:w="2067" w:type="dxa"/>
            <w:tcBorders>
              <w:top w:val="nil"/>
              <w:left w:val="single" w:sz="4" w:space="0" w:color="auto"/>
              <w:bottom w:val="nil"/>
              <w:right w:val="single" w:sz="4" w:space="0" w:color="auto"/>
            </w:tcBorders>
            <w:vAlign w:val="center"/>
          </w:tcPr>
          <w:p w14:paraId="75696A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9D2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08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980E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26DE4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E3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5183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6B0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D4F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0B6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BBA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BFA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111ED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7CADC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6C8389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49F4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693AB4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20286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61BCC85" w14:textId="77777777" w:rsidTr="001E7420">
        <w:trPr>
          <w:trHeight w:val="29"/>
        </w:trPr>
        <w:tc>
          <w:tcPr>
            <w:tcW w:w="2067" w:type="dxa"/>
            <w:tcBorders>
              <w:top w:val="nil"/>
              <w:left w:val="single" w:sz="4" w:space="0" w:color="auto"/>
              <w:bottom w:val="nil"/>
              <w:right w:val="single" w:sz="4" w:space="0" w:color="auto"/>
            </w:tcBorders>
            <w:vAlign w:val="center"/>
          </w:tcPr>
          <w:p w14:paraId="624B6E7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D9050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289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F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E7C6A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FA5CF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1BA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DAB5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2B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9A0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9CF66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1887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8DB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F9922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0DB9C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142206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50E0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BD0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315A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B15D2D9" w14:textId="77777777" w:rsidTr="001E7420">
        <w:trPr>
          <w:trHeight w:val="29"/>
        </w:trPr>
        <w:tc>
          <w:tcPr>
            <w:tcW w:w="2067" w:type="dxa"/>
            <w:tcBorders>
              <w:top w:val="nil"/>
              <w:left w:val="single" w:sz="4" w:space="0" w:color="auto"/>
              <w:bottom w:val="nil"/>
              <w:right w:val="single" w:sz="4" w:space="0" w:color="auto"/>
            </w:tcBorders>
            <w:vAlign w:val="center"/>
          </w:tcPr>
          <w:p w14:paraId="2AD85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BDE86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A0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9A0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016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726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6BE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FA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AB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462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D9BE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DD63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18B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w:t>
            </w:r>
            <w:r w:rsidRPr="00391D77">
              <w:rPr>
                <w:rFonts w:ascii="Arial" w:eastAsia="游明朝" w:hAnsi="Arial" w:hint="eastAsia"/>
                <w:sz w:val="18"/>
                <w:lang w:val="en-US" w:eastAsia="zh-CN"/>
              </w:rPr>
              <w:t>(</w:t>
            </w:r>
            <w:r w:rsidRPr="00391D77">
              <w:rPr>
                <w:rFonts w:ascii="Arial" w:eastAsia="游明朝"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F4B2C6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p>
          <w:p w14:paraId="41F458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55F2CB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p>
          <w:p w14:paraId="5E7AF0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9D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F71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817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EC44224" w14:textId="77777777" w:rsidTr="001E7420">
        <w:trPr>
          <w:trHeight w:val="29"/>
        </w:trPr>
        <w:tc>
          <w:tcPr>
            <w:tcW w:w="2067" w:type="dxa"/>
            <w:tcBorders>
              <w:top w:val="nil"/>
              <w:left w:val="single" w:sz="4" w:space="0" w:color="auto"/>
              <w:bottom w:val="nil"/>
              <w:right w:val="single" w:sz="4" w:space="0" w:color="auto"/>
            </w:tcBorders>
            <w:vAlign w:val="center"/>
          </w:tcPr>
          <w:p w14:paraId="7C2F2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E7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1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41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FE3F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201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A0F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F27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B1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D4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464D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0B37B" w14:textId="77777777" w:rsidTr="001E7420">
        <w:trPr>
          <w:trHeight w:val="29"/>
        </w:trPr>
        <w:tc>
          <w:tcPr>
            <w:tcW w:w="2067" w:type="dxa"/>
            <w:tcBorders>
              <w:top w:val="nil"/>
              <w:left w:val="single" w:sz="4" w:space="0" w:color="auto"/>
              <w:bottom w:val="nil"/>
              <w:right w:val="single" w:sz="4" w:space="0" w:color="auto"/>
            </w:tcBorders>
            <w:vAlign w:val="center"/>
          </w:tcPr>
          <w:p w14:paraId="35DD3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01E93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A75EF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95EF2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A994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D34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D7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08EB7" w14:textId="77777777" w:rsidTr="001E7420">
        <w:trPr>
          <w:trHeight w:val="29"/>
        </w:trPr>
        <w:tc>
          <w:tcPr>
            <w:tcW w:w="2067" w:type="dxa"/>
            <w:tcBorders>
              <w:top w:val="nil"/>
              <w:left w:val="single" w:sz="4" w:space="0" w:color="auto"/>
              <w:bottom w:val="nil"/>
              <w:right w:val="single" w:sz="4" w:space="0" w:color="auto"/>
            </w:tcBorders>
            <w:vAlign w:val="center"/>
          </w:tcPr>
          <w:p w14:paraId="42727F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9FA5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DB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418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4A4C6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5CE5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7FC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59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D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32E7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F15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533FBF" w14:textId="77777777" w:rsidTr="001E7420">
        <w:trPr>
          <w:trHeight w:val="29"/>
        </w:trPr>
        <w:tc>
          <w:tcPr>
            <w:tcW w:w="2067" w:type="dxa"/>
            <w:tcBorders>
              <w:top w:val="nil"/>
              <w:left w:val="single" w:sz="4" w:space="0" w:color="auto"/>
              <w:bottom w:val="nil"/>
              <w:right w:val="single" w:sz="4" w:space="0" w:color="auto"/>
            </w:tcBorders>
            <w:vAlign w:val="center"/>
          </w:tcPr>
          <w:p w14:paraId="78D2B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479C6A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69C3E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31F1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9E2E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FA4C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F133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DC4AA2" w14:textId="77777777" w:rsidTr="001E7420">
        <w:trPr>
          <w:trHeight w:val="29"/>
        </w:trPr>
        <w:tc>
          <w:tcPr>
            <w:tcW w:w="2067" w:type="dxa"/>
            <w:tcBorders>
              <w:top w:val="nil"/>
              <w:left w:val="single" w:sz="4" w:space="0" w:color="auto"/>
              <w:bottom w:val="nil"/>
              <w:right w:val="single" w:sz="4" w:space="0" w:color="auto"/>
            </w:tcBorders>
            <w:vAlign w:val="center"/>
          </w:tcPr>
          <w:p w14:paraId="37C183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5EF6A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CE25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13C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D621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235D9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27FE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5839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CC3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F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A2E0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02434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22A1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D75C7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2A6B43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70014CD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CCD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492D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0237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3E892D65" w14:textId="77777777" w:rsidTr="001E7420">
        <w:trPr>
          <w:trHeight w:val="29"/>
        </w:trPr>
        <w:tc>
          <w:tcPr>
            <w:tcW w:w="2067" w:type="dxa"/>
            <w:tcBorders>
              <w:top w:val="nil"/>
              <w:left w:val="single" w:sz="4" w:space="0" w:color="auto"/>
              <w:bottom w:val="nil"/>
              <w:right w:val="single" w:sz="4" w:space="0" w:color="auto"/>
            </w:tcBorders>
            <w:vAlign w:val="center"/>
          </w:tcPr>
          <w:p w14:paraId="67FE0735"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76762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72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AC53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99D9C7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0F217B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9F53A9"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E59375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C56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052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1DD28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EDA12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821E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4DF46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249FDE0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414E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E9C6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F97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039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264A3D1F" w14:textId="77777777" w:rsidTr="001E7420">
        <w:trPr>
          <w:trHeight w:val="29"/>
        </w:trPr>
        <w:tc>
          <w:tcPr>
            <w:tcW w:w="2067" w:type="dxa"/>
            <w:tcBorders>
              <w:top w:val="nil"/>
              <w:left w:val="single" w:sz="4" w:space="0" w:color="auto"/>
              <w:bottom w:val="nil"/>
              <w:right w:val="single" w:sz="4" w:space="0" w:color="auto"/>
            </w:tcBorders>
            <w:vAlign w:val="center"/>
          </w:tcPr>
          <w:p w14:paraId="7F0E4C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A27AD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0AE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8D2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6F0FDE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F0B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17A7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D3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1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3493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06845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6B62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32E2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726011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804828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301077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CABF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E5A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8FC4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39125433" w14:textId="77777777" w:rsidTr="001E7420">
        <w:trPr>
          <w:trHeight w:val="29"/>
        </w:trPr>
        <w:tc>
          <w:tcPr>
            <w:tcW w:w="2067" w:type="dxa"/>
            <w:tcBorders>
              <w:top w:val="nil"/>
              <w:left w:val="single" w:sz="4" w:space="0" w:color="auto"/>
              <w:bottom w:val="nil"/>
              <w:right w:val="single" w:sz="4" w:space="0" w:color="auto"/>
            </w:tcBorders>
            <w:vAlign w:val="center"/>
          </w:tcPr>
          <w:p w14:paraId="32BF99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75AC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13D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E5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912960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59654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4F13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165F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815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45F90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E67F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7DC7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87F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698B85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88DA23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9612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44E6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993C6BA" w14:textId="77777777" w:rsidTr="001E7420">
        <w:trPr>
          <w:trHeight w:val="29"/>
        </w:trPr>
        <w:tc>
          <w:tcPr>
            <w:tcW w:w="2067" w:type="dxa"/>
            <w:tcBorders>
              <w:top w:val="nil"/>
              <w:left w:val="single" w:sz="4" w:space="0" w:color="auto"/>
              <w:bottom w:val="nil"/>
              <w:right w:val="single" w:sz="4" w:space="0" w:color="auto"/>
            </w:tcBorders>
            <w:vAlign w:val="center"/>
          </w:tcPr>
          <w:p w14:paraId="4A5ED1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A1DA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8C8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2E98B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63A5C56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9AE0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BCF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941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CE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8252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A2550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A9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964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3C0B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74E3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0BD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3B061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DE94C8E" w14:textId="77777777" w:rsidTr="001E7420">
        <w:trPr>
          <w:trHeight w:val="29"/>
        </w:trPr>
        <w:tc>
          <w:tcPr>
            <w:tcW w:w="2067" w:type="dxa"/>
            <w:tcBorders>
              <w:top w:val="nil"/>
              <w:left w:val="single" w:sz="4" w:space="0" w:color="auto"/>
              <w:bottom w:val="nil"/>
              <w:right w:val="single" w:sz="4" w:space="0" w:color="auto"/>
            </w:tcBorders>
            <w:vAlign w:val="center"/>
          </w:tcPr>
          <w:p w14:paraId="0BF9322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206D9D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0D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F466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70174C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599B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ADD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1B9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E77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C704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55EC4D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C2C4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9F1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87695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43EC4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CD339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B411E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0040DC" w14:textId="77777777" w:rsidTr="001E7420">
        <w:trPr>
          <w:trHeight w:val="29"/>
        </w:trPr>
        <w:tc>
          <w:tcPr>
            <w:tcW w:w="2067" w:type="dxa"/>
            <w:tcBorders>
              <w:top w:val="nil"/>
              <w:left w:val="single" w:sz="4" w:space="0" w:color="auto"/>
              <w:bottom w:val="nil"/>
              <w:right w:val="single" w:sz="4" w:space="0" w:color="auto"/>
            </w:tcBorders>
            <w:vAlign w:val="center"/>
          </w:tcPr>
          <w:p w14:paraId="4A2C10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7610E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427D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2A4C5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27BF4D2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B213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C53AB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6B9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37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C1F4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1E87D2E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92B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90AE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1E8C4F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7C5F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4FA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87653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EFE9806" w14:textId="77777777" w:rsidTr="001E7420">
        <w:trPr>
          <w:trHeight w:val="29"/>
        </w:trPr>
        <w:tc>
          <w:tcPr>
            <w:tcW w:w="2067" w:type="dxa"/>
            <w:tcBorders>
              <w:top w:val="nil"/>
              <w:left w:val="single" w:sz="4" w:space="0" w:color="auto"/>
              <w:bottom w:val="nil"/>
              <w:right w:val="single" w:sz="4" w:space="0" w:color="auto"/>
            </w:tcBorders>
            <w:vAlign w:val="center"/>
          </w:tcPr>
          <w:p w14:paraId="3999B7B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929DED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6C5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E3D92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750F82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0282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B1F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86260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C4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78E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4A86449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24D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8644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1F3B6AD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57E36F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160F3D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A70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C063B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FBD6C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F3D6C60" w14:textId="77777777" w:rsidTr="001E7420">
        <w:trPr>
          <w:trHeight w:val="29"/>
        </w:trPr>
        <w:tc>
          <w:tcPr>
            <w:tcW w:w="2067" w:type="dxa"/>
            <w:tcBorders>
              <w:top w:val="nil"/>
              <w:left w:val="single" w:sz="4" w:space="0" w:color="auto"/>
              <w:bottom w:val="nil"/>
              <w:right w:val="single" w:sz="4" w:space="0" w:color="auto"/>
            </w:tcBorders>
            <w:vAlign w:val="center"/>
          </w:tcPr>
          <w:p w14:paraId="5A869B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8FCB8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04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8080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1C7F63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5BDE68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39B4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7FA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31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1DC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E75BC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3EA8D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4060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w:t>
            </w:r>
            <w:r w:rsidRPr="00391D77">
              <w:rPr>
                <w:rFonts w:ascii="Arial" w:eastAsia="游明朝" w:hAnsi="Arial" w:cs="Arial"/>
                <w:sz w:val="18"/>
                <w:szCs w:val="18"/>
              </w:rPr>
              <w:lastRenderedPageBreak/>
              <w:t>n66A</w:t>
            </w:r>
          </w:p>
        </w:tc>
        <w:tc>
          <w:tcPr>
            <w:tcW w:w="1829" w:type="dxa"/>
            <w:tcBorders>
              <w:top w:val="single" w:sz="4" w:space="0" w:color="auto"/>
              <w:left w:val="single" w:sz="4" w:space="0" w:color="auto"/>
              <w:bottom w:val="nil"/>
              <w:right w:val="single" w:sz="4" w:space="0" w:color="auto"/>
            </w:tcBorders>
            <w:vAlign w:val="center"/>
          </w:tcPr>
          <w:p w14:paraId="7DCA35D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CA_n26A-n48A</w:t>
            </w:r>
          </w:p>
          <w:p w14:paraId="5181A8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CA_n26A-n66A</w:t>
            </w:r>
          </w:p>
          <w:p w14:paraId="7628D2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71490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lastRenderedPageBreak/>
              <w:t>n26</w:t>
            </w:r>
          </w:p>
        </w:tc>
        <w:tc>
          <w:tcPr>
            <w:tcW w:w="2827" w:type="dxa"/>
            <w:tcBorders>
              <w:top w:val="single" w:sz="4" w:space="0" w:color="auto"/>
              <w:left w:val="single" w:sz="4" w:space="0" w:color="auto"/>
              <w:bottom w:val="single" w:sz="4" w:space="0" w:color="auto"/>
              <w:right w:val="single" w:sz="4" w:space="0" w:color="auto"/>
            </w:tcBorders>
            <w:vAlign w:val="center"/>
          </w:tcPr>
          <w:p w14:paraId="0AF450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9BE48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8685371" w14:textId="77777777" w:rsidTr="001E7420">
        <w:trPr>
          <w:trHeight w:val="29"/>
        </w:trPr>
        <w:tc>
          <w:tcPr>
            <w:tcW w:w="2067" w:type="dxa"/>
            <w:tcBorders>
              <w:top w:val="nil"/>
              <w:left w:val="single" w:sz="4" w:space="0" w:color="auto"/>
              <w:bottom w:val="nil"/>
              <w:right w:val="single" w:sz="4" w:space="0" w:color="auto"/>
            </w:tcBorders>
            <w:vAlign w:val="center"/>
          </w:tcPr>
          <w:p w14:paraId="085544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3D4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46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C09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EC78C9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9923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55FBE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CBA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49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995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554CF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01A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F311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9E50A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22E24F6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5F0C88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EB88C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EC571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1D540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0EA7EDA8" w14:textId="77777777" w:rsidTr="001E7420">
        <w:trPr>
          <w:trHeight w:val="29"/>
        </w:trPr>
        <w:tc>
          <w:tcPr>
            <w:tcW w:w="2067" w:type="dxa"/>
            <w:tcBorders>
              <w:top w:val="nil"/>
              <w:left w:val="single" w:sz="4" w:space="0" w:color="auto"/>
              <w:bottom w:val="nil"/>
              <w:right w:val="single" w:sz="4" w:space="0" w:color="auto"/>
            </w:tcBorders>
            <w:vAlign w:val="center"/>
          </w:tcPr>
          <w:p w14:paraId="0399E4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1CFC4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4E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FF89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0F193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C8D2F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55045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58F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16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3188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43714C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9DB03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6A46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B15053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60753F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0D05B6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40EB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8F8CA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61334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8CC8927" w14:textId="77777777" w:rsidTr="001E7420">
        <w:trPr>
          <w:trHeight w:val="29"/>
        </w:trPr>
        <w:tc>
          <w:tcPr>
            <w:tcW w:w="2067" w:type="dxa"/>
            <w:tcBorders>
              <w:top w:val="nil"/>
              <w:left w:val="single" w:sz="4" w:space="0" w:color="auto"/>
              <w:bottom w:val="nil"/>
              <w:right w:val="single" w:sz="4" w:space="0" w:color="auto"/>
            </w:tcBorders>
            <w:vAlign w:val="center"/>
          </w:tcPr>
          <w:p w14:paraId="321807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D3CA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1A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B5E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0593F93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58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B64C4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E3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B1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28B1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374DBD0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76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2C6F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56BA886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D0FA3E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6C1059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4CD32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4D7DE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7E2B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30B74140" w14:textId="77777777" w:rsidTr="001E7420">
        <w:trPr>
          <w:trHeight w:val="29"/>
        </w:trPr>
        <w:tc>
          <w:tcPr>
            <w:tcW w:w="2067" w:type="dxa"/>
            <w:tcBorders>
              <w:top w:val="nil"/>
              <w:left w:val="single" w:sz="4" w:space="0" w:color="auto"/>
              <w:bottom w:val="nil"/>
              <w:right w:val="single" w:sz="4" w:space="0" w:color="auto"/>
            </w:tcBorders>
            <w:vAlign w:val="center"/>
          </w:tcPr>
          <w:p w14:paraId="1089BA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CF980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8D4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9CC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C81F59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2948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4F123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A72E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75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14C0A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53021F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8FCF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0250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2BC44C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24B87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651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EF5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3D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ECD053" w14:textId="77777777" w:rsidTr="001E7420">
        <w:trPr>
          <w:trHeight w:val="29"/>
        </w:trPr>
        <w:tc>
          <w:tcPr>
            <w:tcW w:w="2067" w:type="dxa"/>
            <w:tcBorders>
              <w:top w:val="nil"/>
              <w:left w:val="single" w:sz="4" w:space="0" w:color="auto"/>
              <w:bottom w:val="nil"/>
              <w:right w:val="single" w:sz="4" w:space="0" w:color="auto"/>
            </w:tcBorders>
            <w:vAlign w:val="center"/>
          </w:tcPr>
          <w:p w14:paraId="750955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32C0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C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6A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5C7B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9E21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00B5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176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B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2FC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60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0D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67B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BC7F2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50ACC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0095B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196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DE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A47972" w14:textId="77777777" w:rsidTr="001E7420">
        <w:trPr>
          <w:trHeight w:val="29"/>
        </w:trPr>
        <w:tc>
          <w:tcPr>
            <w:tcW w:w="2067" w:type="dxa"/>
            <w:tcBorders>
              <w:top w:val="nil"/>
              <w:left w:val="single" w:sz="4" w:space="0" w:color="auto"/>
              <w:bottom w:val="nil"/>
              <w:right w:val="single" w:sz="4" w:space="0" w:color="auto"/>
            </w:tcBorders>
            <w:vAlign w:val="center"/>
          </w:tcPr>
          <w:p w14:paraId="6700F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28B3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47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EF9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0EED6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0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FB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665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62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78BB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CBD2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C585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F22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40A47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4BF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D46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A86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5E6B07" w14:textId="77777777" w:rsidTr="001E7420">
        <w:trPr>
          <w:trHeight w:val="29"/>
        </w:trPr>
        <w:tc>
          <w:tcPr>
            <w:tcW w:w="2067" w:type="dxa"/>
            <w:tcBorders>
              <w:top w:val="nil"/>
              <w:left w:val="single" w:sz="4" w:space="0" w:color="auto"/>
              <w:bottom w:val="nil"/>
              <w:right w:val="single" w:sz="4" w:space="0" w:color="auto"/>
            </w:tcBorders>
            <w:vAlign w:val="center"/>
          </w:tcPr>
          <w:p w14:paraId="508C23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4058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35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8F6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A0F05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5E2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3CD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731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55A3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7DE1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0DD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08D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5977EF1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691B4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24AC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62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5C108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691D2C" w14:textId="77777777" w:rsidTr="001E7420">
        <w:trPr>
          <w:trHeight w:val="29"/>
        </w:trPr>
        <w:tc>
          <w:tcPr>
            <w:tcW w:w="2067" w:type="dxa"/>
            <w:tcBorders>
              <w:top w:val="nil"/>
              <w:left w:val="single" w:sz="4" w:space="0" w:color="auto"/>
              <w:bottom w:val="nil"/>
              <w:right w:val="single" w:sz="4" w:space="0" w:color="auto"/>
            </w:tcBorders>
            <w:vAlign w:val="center"/>
          </w:tcPr>
          <w:p w14:paraId="44113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73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1C9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822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845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B107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90ED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25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27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65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8E12E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54D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BDA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D7793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4F7060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2C1E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907B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9D51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A3E1EEE" w14:textId="77777777" w:rsidTr="001E7420">
        <w:trPr>
          <w:trHeight w:val="29"/>
        </w:trPr>
        <w:tc>
          <w:tcPr>
            <w:tcW w:w="2067" w:type="dxa"/>
            <w:tcBorders>
              <w:top w:val="nil"/>
              <w:left w:val="single" w:sz="4" w:space="0" w:color="auto"/>
              <w:bottom w:val="nil"/>
              <w:right w:val="single" w:sz="4" w:space="0" w:color="auto"/>
            </w:tcBorders>
            <w:vAlign w:val="center"/>
          </w:tcPr>
          <w:p w14:paraId="3C63B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025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DA9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7F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w:t>
            </w:r>
            <w:r w:rsidRPr="00391D77">
              <w:rPr>
                <w:rFonts w:ascii="Arial" w:eastAsia="游明朝"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7C948E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59B8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572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D0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DE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1CB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BB964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AE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9B8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0CA6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FF89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3CD7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31E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77B4BE" w14:textId="77777777" w:rsidTr="001E7420">
        <w:trPr>
          <w:trHeight w:val="29"/>
        </w:trPr>
        <w:tc>
          <w:tcPr>
            <w:tcW w:w="2067" w:type="dxa"/>
            <w:tcBorders>
              <w:top w:val="nil"/>
              <w:left w:val="single" w:sz="4" w:space="0" w:color="auto"/>
              <w:bottom w:val="nil"/>
              <w:right w:val="single" w:sz="4" w:space="0" w:color="auto"/>
            </w:tcBorders>
            <w:vAlign w:val="center"/>
          </w:tcPr>
          <w:p w14:paraId="5BD6B0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2C41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E6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14F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846A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194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5DB2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79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C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AEB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46A98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256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91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632BC65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216510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3D2CA7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2AC9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8AE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DA92A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34384A" w14:textId="77777777" w:rsidTr="001E7420">
        <w:trPr>
          <w:trHeight w:val="29"/>
        </w:trPr>
        <w:tc>
          <w:tcPr>
            <w:tcW w:w="2067" w:type="dxa"/>
            <w:tcBorders>
              <w:top w:val="nil"/>
              <w:left w:val="single" w:sz="4" w:space="0" w:color="auto"/>
              <w:bottom w:val="nil"/>
              <w:right w:val="single" w:sz="4" w:space="0" w:color="auto"/>
            </w:tcBorders>
            <w:vAlign w:val="center"/>
          </w:tcPr>
          <w:p w14:paraId="438BF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C037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96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625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63BB4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59F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02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DC2C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6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7B5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E1E4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BE8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99A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64B6ABA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4EE3B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CA0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A55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CF57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F1B6A23" w14:textId="77777777" w:rsidTr="001E7420">
        <w:trPr>
          <w:trHeight w:val="29"/>
        </w:trPr>
        <w:tc>
          <w:tcPr>
            <w:tcW w:w="2067" w:type="dxa"/>
            <w:tcBorders>
              <w:top w:val="nil"/>
              <w:left w:val="single" w:sz="4" w:space="0" w:color="auto"/>
              <w:bottom w:val="nil"/>
              <w:right w:val="single" w:sz="4" w:space="0" w:color="auto"/>
            </w:tcBorders>
            <w:vAlign w:val="center"/>
          </w:tcPr>
          <w:p w14:paraId="129095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644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B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398D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7F6B8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819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C36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8DD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A9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30EF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D5D8F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B8E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B91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2DBC11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2309E0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4CEF1D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C5159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D6CE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6AD3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62D56A4" w14:textId="77777777" w:rsidTr="001E7420">
        <w:trPr>
          <w:trHeight w:val="29"/>
        </w:trPr>
        <w:tc>
          <w:tcPr>
            <w:tcW w:w="2067" w:type="dxa"/>
            <w:tcBorders>
              <w:top w:val="nil"/>
              <w:left w:val="single" w:sz="4" w:space="0" w:color="auto"/>
              <w:bottom w:val="nil"/>
              <w:right w:val="single" w:sz="4" w:space="0" w:color="auto"/>
            </w:tcBorders>
            <w:vAlign w:val="center"/>
          </w:tcPr>
          <w:p w14:paraId="6C8759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2E0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E0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B59C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0A2E88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841E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19A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4D7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40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21E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667CF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F04B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961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4243E5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D665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F5D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ACF3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E5260B2" w14:textId="77777777" w:rsidTr="001E7420">
        <w:trPr>
          <w:trHeight w:val="29"/>
        </w:trPr>
        <w:tc>
          <w:tcPr>
            <w:tcW w:w="2067" w:type="dxa"/>
            <w:tcBorders>
              <w:top w:val="nil"/>
              <w:left w:val="single" w:sz="4" w:space="0" w:color="auto"/>
              <w:bottom w:val="nil"/>
              <w:right w:val="single" w:sz="4" w:space="0" w:color="auto"/>
            </w:tcBorders>
            <w:vAlign w:val="center"/>
          </w:tcPr>
          <w:p w14:paraId="029A7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F6E2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5DC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6E0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49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5CA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478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955C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B7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D94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A21E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1395D" w14:textId="77777777" w:rsidTr="001E7420">
        <w:trPr>
          <w:trHeight w:val="29"/>
        </w:trPr>
        <w:tc>
          <w:tcPr>
            <w:tcW w:w="2067" w:type="dxa"/>
            <w:tcBorders>
              <w:top w:val="single" w:sz="4" w:space="0" w:color="auto"/>
              <w:left w:val="single" w:sz="4" w:space="0" w:color="auto"/>
              <w:bottom w:val="nil"/>
              <w:right w:val="single" w:sz="4" w:space="0" w:color="auto"/>
            </w:tcBorders>
          </w:tcPr>
          <w:p w14:paraId="32A97F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2B9128B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CA_n28A-n39A</w:t>
            </w:r>
          </w:p>
          <w:p w14:paraId="7AD2B76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CA_n28A-n40A</w:t>
            </w:r>
          </w:p>
          <w:p w14:paraId="00D41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2E288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040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4078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B822D91" w14:textId="77777777" w:rsidTr="001E7420">
        <w:trPr>
          <w:trHeight w:val="29"/>
        </w:trPr>
        <w:tc>
          <w:tcPr>
            <w:tcW w:w="2067" w:type="dxa"/>
            <w:tcBorders>
              <w:top w:val="nil"/>
              <w:left w:val="single" w:sz="4" w:space="0" w:color="auto"/>
              <w:bottom w:val="nil"/>
              <w:right w:val="single" w:sz="4" w:space="0" w:color="auto"/>
            </w:tcBorders>
          </w:tcPr>
          <w:p w14:paraId="372258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AF33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261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83DD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07E587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64349F" w14:textId="77777777" w:rsidTr="001E7420">
        <w:trPr>
          <w:trHeight w:val="29"/>
        </w:trPr>
        <w:tc>
          <w:tcPr>
            <w:tcW w:w="2067" w:type="dxa"/>
            <w:tcBorders>
              <w:top w:val="nil"/>
              <w:left w:val="single" w:sz="4" w:space="0" w:color="auto"/>
              <w:bottom w:val="single" w:sz="4" w:space="0" w:color="auto"/>
              <w:right w:val="single" w:sz="4" w:space="0" w:color="auto"/>
            </w:tcBorders>
          </w:tcPr>
          <w:p w14:paraId="1C1AD79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CCC78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4B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19B733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2449D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84BC" w14:textId="77777777" w:rsidTr="001E7420">
        <w:trPr>
          <w:trHeight w:val="29"/>
        </w:trPr>
        <w:tc>
          <w:tcPr>
            <w:tcW w:w="2067" w:type="dxa"/>
            <w:tcBorders>
              <w:top w:val="single" w:sz="4" w:space="0" w:color="auto"/>
              <w:left w:val="single" w:sz="4" w:space="0" w:color="auto"/>
              <w:bottom w:val="nil"/>
              <w:right w:val="single" w:sz="4" w:space="0" w:color="auto"/>
            </w:tcBorders>
          </w:tcPr>
          <w:p w14:paraId="02438C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4807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FF281A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1565B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B337B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12A7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43B6F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1F60F77D" w14:textId="77777777" w:rsidTr="001E7420">
        <w:trPr>
          <w:trHeight w:val="29"/>
        </w:trPr>
        <w:tc>
          <w:tcPr>
            <w:tcW w:w="2067" w:type="dxa"/>
            <w:tcBorders>
              <w:top w:val="nil"/>
              <w:left w:val="single" w:sz="4" w:space="0" w:color="auto"/>
              <w:bottom w:val="nil"/>
              <w:right w:val="single" w:sz="4" w:space="0" w:color="auto"/>
            </w:tcBorders>
          </w:tcPr>
          <w:p w14:paraId="44BA1B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ABC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25F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F0F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0B7EED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E1600" w14:textId="77777777" w:rsidTr="001E7420">
        <w:trPr>
          <w:trHeight w:val="29"/>
        </w:trPr>
        <w:tc>
          <w:tcPr>
            <w:tcW w:w="2067" w:type="dxa"/>
            <w:tcBorders>
              <w:top w:val="nil"/>
              <w:left w:val="single" w:sz="4" w:space="0" w:color="auto"/>
              <w:bottom w:val="single" w:sz="4" w:space="0" w:color="auto"/>
              <w:right w:val="single" w:sz="4" w:space="0" w:color="auto"/>
            </w:tcBorders>
          </w:tcPr>
          <w:p w14:paraId="660329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50D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04E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96093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 xml:space="preserve">10, 15, 20, 30, 40, </w:t>
            </w:r>
            <w:r w:rsidRPr="00391D77">
              <w:rPr>
                <w:rFonts w:ascii="Arial" w:eastAsia="游明朝" w:hAnsi="Arial" w:hint="eastAsia"/>
                <w:color w:val="000000"/>
                <w:sz w:val="18"/>
                <w:szCs w:val="18"/>
                <w:lang w:eastAsia="zh-CN"/>
              </w:rPr>
              <w:t>50</w:t>
            </w:r>
            <w:r w:rsidRPr="00391D77">
              <w:rPr>
                <w:rFonts w:ascii="Arial" w:eastAsia="游明朝" w:hAnsi="Arial" w:hint="eastAsia"/>
                <w:color w:val="000000"/>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8FC43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1A0E52" w14:textId="77777777" w:rsidTr="001E7420">
        <w:trPr>
          <w:trHeight w:val="29"/>
        </w:trPr>
        <w:tc>
          <w:tcPr>
            <w:tcW w:w="2067" w:type="dxa"/>
            <w:tcBorders>
              <w:top w:val="single" w:sz="4" w:space="0" w:color="auto"/>
              <w:left w:val="single" w:sz="4" w:space="0" w:color="auto"/>
              <w:bottom w:val="nil"/>
              <w:right w:val="single" w:sz="4" w:space="0" w:color="auto"/>
            </w:tcBorders>
          </w:tcPr>
          <w:p w14:paraId="075EC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B1295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30690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5DCF6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ABD0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7C4E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5CCFE1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5374BFF4" w14:textId="77777777" w:rsidTr="001E7420">
        <w:trPr>
          <w:trHeight w:val="29"/>
        </w:trPr>
        <w:tc>
          <w:tcPr>
            <w:tcW w:w="2067" w:type="dxa"/>
            <w:tcBorders>
              <w:top w:val="nil"/>
              <w:left w:val="single" w:sz="4" w:space="0" w:color="auto"/>
              <w:bottom w:val="nil"/>
              <w:right w:val="single" w:sz="4" w:space="0" w:color="auto"/>
            </w:tcBorders>
          </w:tcPr>
          <w:p w14:paraId="38A42A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F0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11B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E3DA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534D31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16089" w14:textId="77777777" w:rsidTr="001E7420">
        <w:trPr>
          <w:trHeight w:val="29"/>
        </w:trPr>
        <w:tc>
          <w:tcPr>
            <w:tcW w:w="2067" w:type="dxa"/>
            <w:tcBorders>
              <w:top w:val="nil"/>
              <w:left w:val="single" w:sz="4" w:space="0" w:color="auto"/>
              <w:bottom w:val="single" w:sz="4" w:space="0" w:color="auto"/>
              <w:right w:val="single" w:sz="4" w:space="0" w:color="auto"/>
            </w:tcBorders>
          </w:tcPr>
          <w:p w14:paraId="40F4D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5324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E87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8C1B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AC685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500D09" w14:textId="77777777" w:rsidTr="001E7420">
        <w:trPr>
          <w:trHeight w:val="29"/>
        </w:trPr>
        <w:tc>
          <w:tcPr>
            <w:tcW w:w="2067" w:type="dxa"/>
            <w:tcBorders>
              <w:top w:val="single" w:sz="4" w:space="0" w:color="auto"/>
              <w:left w:val="single" w:sz="4" w:space="0" w:color="auto"/>
              <w:bottom w:val="nil"/>
              <w:right w:val="single" w:sz="4" w:space="0" w:color="auto"/>
            </w:tcBorders>
          </w:tcPr>
          <w:p w14:paraId="08E122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3FF8C4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8A-n39A</w:t>
            </w:r>
          </w:p>
          <w:p w14:paraId="45A5FD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p w14:paraId="0BFFA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CA_n39A-n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0458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BC0F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99E70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AE8E94" w14:textId="77777777" w:rsidTr="001E7420">
        <w:trPr>
          <w:trHeight w:val="29"/>
        </w:trPr>
        <w:tc>
          <w:tcPr>
            <w:tcW w:w="2067" w:type="dxa"/>
            <w:tcBorders>
              <w:top w:val="nil"/>
              <w:left w:val="single" w:sz="4" w:space="0" w:color="auto"/>
              <w:bottom w:val="nil"/>
              <w:right w:val="single" w:sz="4" w:space="0" w:color="auto"/>
            </w:tcBorders>
          </w:tcPr>
          <w:p w14:paraId="60110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84F5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37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3B8B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716131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A5D" w14:textId="77777777" w:rsidTr="001E7420">
        <w:trPr>
          <w:trHeight w:val="29"/>
        </w:trPr>
        <w:tc>
          <w:tcPr>
            <w:tcW w:w="2067" w:type="dxa"/>
            <w:tcBorders>
              <w:top w:val="nil"/>
              <w:left w:val="single" w:sz="4" w:space="0" w:color="auto"/>
              <w:bottom w:val="single" w:sz="4" w:space="0" w:color="auto"/>
              <w:right w:val="single" w:sz="4" w:space="0" w:color="auto"/>
            </w:tcBorders>
          </w:tcPr>
          <w:p w14:paraId="1BA091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FF29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8C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768047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323A9C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ED11B" w14:textId="77777777" w:rsidTr="001E7420">
        <w:trPr>
          <w:trHeight w:val="29"/>
        </w:trPr>
        <w:tc>
          <w:tcPr>
            <w:tcW w:w="2067" w:type="dxa"/>
            <w:tcBorders>
              <w:top w:val="single" w:sz="4" w:space="0" w:color="auto"/>
              <w:left w:val="single" w:sz="4" w:space="0" w:color="auto"/>
              <w:bottom w:val="nil"/>
              <w:right w:val="single" w:sz="4" w:space="0" w:color="auto"/>
            </w:tcBorders>
          </w:tcPr>
          <w:p w14:paraId="5A6B93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C14B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71424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17BD45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1E1C6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355EA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B7D4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1EB3689" w14:textId="77777777" w:rsidTr="001E7420">
        <w:trPr>
          <w:trHeight w:val="29"/>
        </w:trPr>
        <w:tc>
          <w:tcPr>
            <w:tcW w:w="2067" w:type="dxa"/>
            <w:tcBorders>
              <w:top w:val="nil"/>
              <w:left w:val="single" w:sz="4" w:space="0" w:color="auto"/>
              <w:bottom w:val="nil"/>
              <w:right w:val="single" w:sz="4" w:space="0" w:color="auto"/>
            </w:tcBorders>
          </w:tcPr>
          <w:p w14:paraId="0AC8FD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BB2321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37F88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46A6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457699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EAF091" w14:textId="77777777" w:rsidTr="001E7420">
        <w:trPr>
          <w:trHeight w:val="29"/>
        </w:trPr>
        <w:tc>
          <w:tcPr>
            <w:tcW w:w="2067" w:type="dxa"/>
            <w:tcBorders>
              <w:top w:val="nil"/>
              <w:left w:val="single" w:sz="4" w:space="0" w:color="auto"/>
              <w:bottom w:val="single" w:sz="4" w:space="0" w:color="auto"/>
              <w:right w:val="single" w:sz="4" w:space="0" w:color="auto"/>
            </w:tcBorders>
          </w:tcPr>
          <w:p w14:paraId="679815B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085CF5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702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E859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30,</w:t>
            </w:r>
            <w:r w:rsidRPr="00391D77">
              <w:rPr>
                <w:rFonts w:ascii="Arial" w:eastAsia="SimSun" w:hAnsi="Arial"/>
                <w:sz w:val="18"/>
                <w:lang w:val="en-US" w:eastAsia="zh-CN" w:bidi="ar"/>
              </w:rPr>
              <w:t xml:space="preserve"> 40, 50, 60, </w:t>
            </w:r>
            <w:r w:rsidRPr="00391D77">
              <w:rPr>
                <w:rFonts w:ascii="Arial" w:eastAsia="SimSun" w:hAnsi="Arial" w:hint="eastAsia"/>
                <w:sz w:val="18"/>
                <w:lang w:val="en-US" w:eastAsia="zh-CN" w:bidi="ar"/>
              </w:rPr>
              <w:t xml:space="preserve">70, </w:t>
            </w:r>
            <w:r w:rsidRPr="00391D77">
              <w:rPr>
                <w:rFonts w:ascii="Arial" w:eastAsia="SimSun"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6B48F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7F2F72" w14:textId="77777777" w:rsidTr="001E7420">
        <w:trPr>
          <w:trHeight w:val="29"/>
        </w:trPr>
        <w:tc>
          <w:tcPr>
            <w:tcW w:w="2067" w:type="dxa"/>
            <w:tcBorders>
              <w:top w:val="single" w:sz="4" w:space="0" w:color="auto"/>
              <w:left w:val="single" w:sz="4" w:space="0" w:color="auto"/>
              <w:bottom w:val="nil"/>
              <w:right w:val="single" w:sz="4" w:space="0" w:color="auto"/>
            </w:tcBorders>
          </w:tcPr>
          <w:p w14:paraId="4B1BB1D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00830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3EB64D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72D12FB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1F6B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A8B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AB1B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0F2F102B" w14:textId="77777777" w:rsidTr="001E7420">
        <w:trPr>
          <w:trHeight w:val="29"/>
        </w:trPr>
        <w:tc>
          <w:tcPr>
            <w:tcW w:w="2067" w:type="dxa"/>
            <w:tcBorders>
              <w:top w:val="nil"/>
              <w:left w:val="single" w:sz="4" w:space="0" w:color="auto"/>
              <w:bottom w:val="nil"/>
              <w:right w:val="single" w:sz="4" w:space="0" w:color="auto"/>
            </w:tcBorders>
          </w:tcPr>
          <w:p w14:paraId="2D4BFF2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7896E9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E6459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C636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2127CE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5D2431" w14:textId="77777777" w:rsidTr="001E7420">
        <w:trPr>
          <w:trHeight w:val="29"/>
        </w:trPr>
        <w:tc>
          <w:tcPr>
            <w:tcW w:w="2067" w:type="dxa"/>
            <w:tcBorders>
              <w:top w:val="nil"/>
              <w:left w:val="single" w:sz="4" w:space="0" w:color="auto"/>
              <w:bottom w:val="nil"/>
              <w:right w:val="single" w:sz="4" w:space="0" w:color="auto"/>
            </w:tcBorders>
          </w:tcPr>
          <w:p w14:paraId="1B8C0A0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66688DA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40FD9F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w:t>
            </w:r>
            <w:r w:rsidRPr="00391D77">
              <w:rPr>
                <w:rFonts w:ascii="Arial" w:eastAsia="SimSun"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2AF5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2E1F2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1AE0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42728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n28A</w:t>
            </w:r>
            <w:r w:rsidRPr="00391D77">
              <w:rPr>
                <w:rFonts w:ascii="Arial" w:eastAsia="SimSun" w:hAnsi="Arial"/>
                <w:kern w:val="2"/>
                <w:sz w:val="18"/>
                <w:szCs w:val="22"/>
                <w:lang w:val="sv-SE" w:eastAsia="ja-JP"/>
              </w:rPr>
              <w:t>-</w:t>
            </w:r>
            <w:r w:rsidRPr="00391D77">
              <w:rPr>
                <w:rFonts w:ascii="Arial" w:eastAsia="SimSun" w:hAnsi="Arial"/>
                <w:kern w:val="2"/>
                <w:sz w:val="18"/>
                <w:szCs w:val="22"/>
                <w:lang w:val="en-US" w:eastAsia="zh-CN"/>
              </w:rPr>
              <w:t>n40A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53048F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86AD2F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252C14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72B1D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2769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00EF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0D8931" w14:textId="77777777" w:rsidTr="001E7420">
        <w:trPr>
          <w:trHeight w:val="29"/>
        </w:trPr>
        <w:tc>
          <w:tcPr>
            <w:tcW w:w="2067" w:type="dxa"/>
            <w:tcBorders>
              <w:top w:val="nil"/>
              <w:left w:val="single" w:sz="4" w:space="0" w:color="auto"/>
              <w:bottom w:val="nil"/>
              <w:right w:val="single" w:sz="4" w:space="0" w:color="auto"/>
            </w:tcBorders>
            <w:vAlign w:val="center"/>
          </w:tcPr>
          <w:p w14:paraId="4010BB7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CF49F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648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9539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2874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4EBB4C" w14:textId="77777777" w:rsidTr="001E7420">
        <w:trPr>
          <w:trHeight w:val="29"/>
        </w:trPr>
        <w:tc>
          <w:tcPr>
            <w:tcW w:w="2067" w:type="dxa"/>
            <w:tcBorders>
              <w:top w:val="nil"/>
              <w:left w:val="single" w:sz="4" w:space="0" w:color="auto"/>
              <w:bottom w:val="nil"/>
              <w:right w:val="single" w:sz="4" w:space="0" w:color="auto"/>
            </w:tcBorders>
            <w:vAlign w:val="center"/>
          </w:tcPr>
          <w:p w14:paraId="3F54E9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8CDA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7A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B091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D995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CA876" w14:textId="77777777" w:rsidTr="001E7420">
        <w:trPr>
          <w:trHeight w:val="29"/>
        </w:trPr>
        <w:tc>
          <w:tcPr>
            <w:tcW w:w="2067" w:type="dxa"/>
            <w:tcBorders>
              <w:top w:val="nil"/>
              <w:left w:val="single" w:sz="4" w:space="0" w:color="auto"/>
              <w:bottom w:val="nil"/>
              <w:right w:val="single" w:sz="4" w:space="0" w:color="auto"/>
            </w:tcBorders>
            <w:vAlign w:val="center"/>
          </w:tcPr>
          <w:p w14:paraId="187443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F43E22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A471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04942F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EE9D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703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BFE6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2B980BD" w14:textId="77777777" w:rsidTr="001E7420">
        <w:trPr>
          <w:trHeight w:val="29"/>
        </w:trPr>
        <w:tc>
          <w:tcPr>
            <w:tcW w:w="2067" w:type="dxa"/>
            <w:tcBorders>
              <w:top w:val="nil"/>
              <w:left w:val="single" w:sz="4" w:space="0" w:color="auto"/>
              <w:bottom w:val="nil"/>
              <w:right w:val="single" w:sz="4" w:space="0" w:color="auto"/>
            </w:tcBorders>
            <w:vAlign w:val="center"/>
          </w:tcPr>
          <w:p w14:paraId="23E7A3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87021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F40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2393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73D7392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8BD3F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8CA3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5E0C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732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39C0F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AC517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1F6871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2ACD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81E117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048FF1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214384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6346E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82DE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B9F0A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C7E0A9E" w14:textId="77777777" w:rsidTr="001E7420">
        <w:trPr>
          <w:trHeight w:val="29"/>
        </w:trPr>
        <w:tc>
          <w:tcPr>
            <w:tcW w:w="2067" w:type="dxa"/>
            <w:tcBorders>
              <w:top w:val="nil"/>
              <w:left w:val="single" w:sz="4" w:space="0" w:color="auto"/>
              <w:bottom w:val="nil"/>
              <w:right w:val="single" w:sz="4" w:space="0" w:color="auto"/>
            </w:tcBorders>
            <w:vAlign w:val="center"/>
          </w:tcPr>
          <w:p w14:paraId="04E843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7754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EEF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7DC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44A2B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03F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6A38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0740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58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E9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E323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0C1F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ECB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B62EE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6D631E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0E9500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448B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B33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42B29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65009FC" w14:textId="77777777" w:rsidTr="001E7420">
        <w:trPr>
          <w:trHeight w:val="29"/>
        </w:trPr>
        <w:tc>
          <w:tcPr>
            <w:tcW w:w="2067" w:type="dxa"/>
            <w:tcBorders>
              <w:top w:val="nil"/>
              <w:left w:val="single" w:sz="4" w:space="0" w:color="auto"/>
              <w:bottom w:val="nil"/>
              <w:right w:val="single" w:sz="4" w:space="0" w:color="auto"/>
            </w:tcBorders>
            <w:vAlign w:val="center"/>
          </w:tcPr>
          <w:p w14:paraId="4119E8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EBD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C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612E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E40C8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011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9BD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FD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7C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96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9290D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7FDE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E4F6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n28A</w:t>
            </w:r>
            <w:r w:rsidRPr="00391D77">
              <w:rPr>
                <w:rFonts w:ascii="Arial" w:eastAsia="游明朝" w:hAnsi="Arial"/>
                <w:sz w:val="18"/>
                <w:lang w:val="sv-SE" w:eastAsia="ja-JP"/>
              </w:rPr>
              <w:t>-</w:t>
            </w:r>
            <w:r w:rsidRPr="00391D77">
              <w:rPr>
                <w:rFonts w:ascii="Arial" w:eastAsia="游明朝" w:hAnsi="Arial"/>
                <w:sz w:val="18"/>
                <w:lang w:val="en-US" w:eastAsia="zh-CN"/>
              </w:rPr>
              <w:t>n40B</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168F3D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60502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EF0E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86E6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r w:rsidRPr="00391D77">
              <w:rPr>
                <w:rFonts w:ascii="Arial" w:eastAsia="游明朝" w:hAnsi="Arial"/>
                <w:sz w:val="18"/>
                <w:lang w:val="en-US" w:eastAsia="zh-CN"/>
              </w:rPr>
              <w:t>0</w:t>
            </w:r>
          </w:p>
        </w:tc>
      </w:tr>
      <w:tr w:rsidR="00391D77" w:rsidRPr="00391D77" w14:paraId="4663CE49" w14:textId="77777777" w:rsidTr="001E7420">
        <w:trPr>
          <w:trHeight w:val="29"/>
        </w:trPr>
        <w:tc>
          <w:tcPr>
            <w:tcW w:w="2067" w:type="dxa"/>
            <w:tcBorders>
              <w:top w:val="nil"/>
              <w:left w:val="single" w:sz="4" w:space="0" w:color="auto"/>
              <w:bottom w:val="nil"/>
              <w:right w:val="single" w:sz="4" w:space="0" w:color="auto"/>
            </w:tcBorders>
            <w:vAlign w:val="center"/>
          </w:tcPr>
          <w:p w14:paraId="57889F9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5FF0D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7921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D68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AB394E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3287DC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DB0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895FF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23E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8707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49E94C"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08CE74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2411A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FC692CD"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CA_n28A-n40A</w:t>
            </w:r>
          </w:p>
          <w:p w14:paraId="7FFABFD3"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CA_n28A-n79A</w:t>
            </w:r>
          </w:p>
          <w:p w14:paraId="519DFD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51347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B6930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5A339B02"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B7690C8" w14:textId="77777777" w:rsidTr="001E7420">
        <w:trPr>
          <w:trHeight w:val="29"/>
        </w:trPr>
        <w:tc>
          <w:tcPr>
            <w:tcW w:w="2067" w:type="dxa"/>
            <w:tcBorders>
              <w:top w:val="nil"/>
              <w:left w:val="single" w:sz="4" w:space="0" w:color="auto"/>
              <w:bottom w:val="nil"/>
              <w:right w:val="single" w:sz="4" w:space="0" w:color="auto"/>
            </w:tcBorders>
            <w:vAlign w:val="center"/>
          </w:tcPr>
          <w:p w14:paraId="73502F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63CE0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07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2153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bidi="ar"/>
              </w:rPr>
              <w:t xml:space="preserve">10,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40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50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80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90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0D98D6D6"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50D9E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D1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52CA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E40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993D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D0BDC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4BACB1B" w14:textId="77777777" w:rsidTr="001E7420">
        <w:trPr>
          <w:trHeight w:val="29"/>
        </w:trPr>
        <w:tc>
          <w:tcPr>
            <w:tcW w:w="2067" w:type="dxa"/>
            <w:tcBorders>
              <w:top w:val="nil"/>
              <w:left w:val="single" w:sz="4" w:space="0" w:color="auto"/>
              <w:bottom w:val="nil"/>
              <w:right w:val="single" w:sz="4" w:space="0" w:color="auto"/>
            </w:tcBorders>
            <w:vAlign w:val="center"/>
          </w:tcPr>
          <w:p w14:paraId="7688C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nil"/>
              <w:left w:val="single" w:sz="4" w:space="0" w:color="auto"/>
              <w:bottom w:val="nil"/>
              <w:right w:val="single" w:sz="4" w:space="0" w:color="auto"/>
            </w:tcBorders>
            <w:vAlign w:val="center"/>
          </w:tcPr>
          <w:p w14:paraId="7911D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3D1B7C0D" w14:textId="27D2E14D"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ins w:id="18" w:author="成田 岳彦(SB ﾃｸﾉﾛｼﾞｰﾕﾆｯﾄ統括)" w:date="2024-02-01T17:10:00Z">
              <w:r w:rsidR="00554278">
                <w:rPr>
                  <w:rFonts w:ascii="Arial" w:eastAsia="游明朝" w:hAnsi="Arial"/>
                  <w:sz w:val="18"/>
                  <w:vertAlign w:val="superscript"/>
                  <w:lang w:val="en-US" w:eastAsia="zh-CN"/>
                </w:rPr>
                <w:t>,</w:t>
              </w:r>
              <w:r w:rsidR="00554278">
                <w:rPr>
                  <w:rFonts w:ascii="Arial" w:eastAsia="游明朝" w:hAnsi="Arial"/>
                  <w:b/>
                  <w:bCs/>
                  <w:color w:val="FF0000"/>
                  <w:sz w:val="18"/>
                  <w:highlight w:val="yellow"/>
                  <w:vertAlign w:val="superscript"/>
                  <w:lang w:val="en-US" w:eastAsia="zh-CN"/>
                </w:rPr>
                <w:t>9</w:t>
              </w:r>
            </w:ins>
          </w:p>
          <w:p w14:paraId="6272D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162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F84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63CC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682093E7" w14:textId="77777777" w:rsidTr="001E7420">
        <w:trPr>
          <w:trHeight w:val="29"/>
        </w:trPr>
        <w:tc>
          <w:tcPr>
            <w:tcW w:w="2067" w:type="dxa"/>
            <w:tcBorders>
              <w:top w:val="nil"/>
              <w:left w:val="single" w:sz="4" w:space="0" w:color="auto"/>
              <w:bottom w:val="nil"/>
              <w:right w:val="single" w:sz="4" w:space="0" w:color="auto"/>
            </w:tcBorders>
            <w:vAlign w:val="center"/>
          </w:tcPr>
          <w:p w14:paraId="2D0E9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C7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A4105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5B8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3AFD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DC1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6E8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7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F19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3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10BE8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93C8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F67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B</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924D2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24BD3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0B1DC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1AF3E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2AB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A87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3D694B4" w14:textId="77777777" w:rsidTr="001E7420">
        <w:trPr>
          <w:trHeight w:val="29"/>
        </w:trPr>
        <w:tc>
          <w:tcPr>
            <w:tcW w:w="2067" w:type="dxa"/>
            <w:tcBorders>
              <w:top w:val="nil"/>
              <w:left w:val="single" w:sz="4" w:space="0" w:color="auto"/>
              <w:bottom w:val="nil"/>
              <w:right w:val="single" w:sz="4" w:space="0" w:color="auto"/>
            </w:tcBorders>
            <w:vAlign w:val="center"/>
          </w:tcPr>
          <w:p w14:paraId="5C8D6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F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D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99AD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06AFDD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B53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1372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A3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E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C94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B5838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0A7CF" w14:textId="77777777" w:rsidTr="001E7420">
        <w:trPr>
          <w:trHeight w:val="29"/>
        </w:trPr>
        <w:tc>
          <w:tcPr>
            <w:tcW w:w="2067" w:type="dxa"/>
            <w:tcBorders>
              <w:top w:val="nil"/>
              <w:left w:val="single" w:sz="4" w:space="0" w:color="auto"/>
              <w:bottom w:val="nil"/>
              <w:right w:val="single" w:sz="4" w:space="0" w:color="auto"/>
            </w:tcBorders>
            <w:vAlign w:val="center"/>
          </w:tcPr>
          <w:p w14:paraId="7A6B09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74B1799" w14:textId="693C95DD"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ins w:id="19" w:author="成田 岳彦(SB ﾃｸﾉﾛｼﾞｰﾕﾆｯﾄ統括)" w:date="2024-02-01T17:10:00Z">
              <w:r w:rsidR="00554278">
                <w:rPr>
                  <w:rFonts w:ascii="Arial" w:eastAsia="游明朝" w:hAnsi="Arial"/>
                  <w:sz w:val="18"/>
                  <w:vertAlign w:val="superscript"/>
                  <w:lang w:val="en-US" w:eastAsia="zh-CN"/>
                </w:rPr>
                <w:t>,</w:t>
              </w:r>
              <w:r w:rsidR="00554278">
                <w:rPr>
                  <w:rFonts w:ascii="Arial" w:eastAsia="游明朝" w:hAnsi="Arial"/>
                  <w:b/>
                  <w:bCs/>
                  <w:color w:val="FF0000"/>
                  <w:sz w:val="18"/>
                  <w:highlight w:val="yellow"/>
                  <w:vertAlign w:val="superscript"/>
                  <w:lang w:val="en-US" w:eastAsia="zh-CN"/>
                </w:rPr>
                <w:t>9</w:t>
              </w:r>
            </w:ins>
          </w:p>
          <w:p w14:paraId="16D5414B" w14:textId="3C2AC90B"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ins w:id="20" w:author="成田 岳彦(SB ﾃｸﾉﾛｼﾞｰﾕﾆｯﾄ統括)" w:date="2024-02-01T17:10:00Z">
              <w:r w:rsidR="00554278">
                <w:rPr>
                  <w:rFonts w:ascii="Arial" w:eastAsia="游明朝" w:hAnsi="Arial"/>
                  <w:sz w:val="18"/>
                  <w:vertAlign w:val="superscript"/>
                  <w:lang w:val="en-US" w:eastAsia="zh-CN"/>
                </w:rPr>
                <w:t>,</w:t>
              </w:r>
              <w:r w:rsidR="00554278">
                <w:rPr>
                  <w:rFonts w:ascii="Arial" w:eastAsia="游明朝" w:hAnsi="Arial"/>
                  <w:b/>
                  <w:bCs/>
                  <w:color w:val="FF0000"/>
                  <w:sz w:val="18"/>
                  <w:highlight w:val="yellow"/>
                  <w:vertAlign w:val="superscript"/>
                  <w:lang w:val="en-US" w:eastAsia="zh-CN"/>
                </w:rPr>
                <w:t>9</w:t>
              </w:r>
            </w:ins>
          </w:p>
          <w:p w14:paraId="0E36A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F9A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56C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6D5C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5E9148AE" w14:textId="77777777" w:rsidTr="001E7420">
        <w:trPr>
          <w:trHeight w:val="29"/>
        </w:trPr>
        <w:tc>
          <w:tcPr>
            <w:tcW w:w="2067" w:type="dxa"/>
            <w:tcBorders>
              <w:top w:val="nil"/>
              <w:left w:val="single" w:sz="4" w:space="0" w:color="auto"/>
              <w:bottom w:val="nil"/>
              <w:right w:val="single" w:sz="4" w:space="0" w:color="auto"/>
            </w:tcBorders>
            <w:vAlign w:val="center"/>
          </w:tcPr>
          <w:p w14:paraId="6282A7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5A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B3E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E3D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59F8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38B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9E1F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FB3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F8FF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4F9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89818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E1F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6B86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1172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058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490320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F5B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105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3B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CAB2EB" w14:textId="77777777" w:rsidTr="001E7420">
        <w:trPr>
          <w:trHeight w:val="29"/>
        </w:trPr>
        <w:tc>
          <w:tcPr>
            <w:tcW w:w="2067" w:type="dxa"/>
            <w:tcBorders>
              <w:top w:val="nil"/>
              <w:left w:val="single" w:sz="4" w:space="0" w:color="auto"/>
              <w:bottom w:val="nil"/>
              <w:right w:val="single" w:sz="4" w:space="0" w:color="auto"/>
            </w:tcBorders>
            <w:vAlign w:val="center"/>
          </w:tcPr>
          <w:p w14:paraId="4689FD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BEFB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7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513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F3D8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313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EA2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F4EE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6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D6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6D67C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0E4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E1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05FE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B15D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CA_n41A-n78A</w:t>
            </w:r>
          </w:p>
          <w:p w14:paraId="4042E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6218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587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95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3FBBC3" w14:textId="77777777" w:rsidTr="001E7420">
        <w:trPr>
          <w:trHeight w:val="29"/>
        </w:trPr>
        <w:tc>
          <w:tcPr>
            <w:tcW w:w="2067" w:type="dxa"/>
            <w:tcBorders>
              <w:top w:val="nil"/>
              <w:left w:val="single" w:sz="4" w:space="0" w:color="auto"/>
              <w:bottom w:val="nil"/>
              <w:right w:val="single" w:sz="4" w:space="0" w:color="auto"/>
            </w:tcBorders>
            <w:vAlign w:val="center"/>
          </w:tcPr>
          <w:p w14:paraId="0C29DA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A804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838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58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087C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5B1E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1328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0C9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1C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3D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E7165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89F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BE55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E8AF4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D1E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D06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465D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080096" w14:textId="77777777" w:rsidTr="001E7420">
        <w:trPr>
          <w:trHeight w:val="29"/>
        </w:trPr>
        <w:tc>
          <w:tcPr>
            <w:tcW w:w="2067" w:type="dxa"/>
            <w:tcBorders>
              <w:top w:val="nil"/>
              <w:left w:val="single" w:sz="4" w:space="0" w:color="auto"/>
              <w:bottom w:val="nil"/>
              <w:right w:val="single" w:sz="4" w:space="0" w:color="auto"/>
            </w:tcBorders>
            <w:vAlign w:val="center"/>
          </w:tcPr>
          <w:p w14:paraId="42B5C40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22EA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C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4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055E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0C5E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0B666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D63D3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134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ED5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57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EBF5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A85E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B4048F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0C3BCEE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6D7C2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E35C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6CB3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82F55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olor w:val="000000"/>
                <w:sz w:val="21"/>
                <w:szCs w:val="18"/>
                <w:lang w:val="en-US" w:eastAsia="zh-CN"/>
              </w:rPr>
              <w:t>0</w:t>
            </w:r>
          </w:p>
        </w:tc>
      </w:tr>
      <w:tr w:rsidR="00391D77" w:rsidRPr="00391D77" w14:paraId="42725C1A" w14:textId="77777777" w:rsidTr="001E7420">
        <w:trPr>
          <w:trHeight w:val="29"/>
        </w:trPr>
        <w:tc>
          <w:tcPr>
            <w:tcW w:w="2067" w:type="dxa"/>
            <w:tcBorders>
              <w:top w:val="nil"/>
              <w:left w:val="single" w:sz="4" w:space="0" w:color="auto"/>
              <w:bottom w:val="nil"/>
              <w:right w:val="single" w:sz="4" w:space="0" w:color="auto"/>
            </w:tcBorders>
            <w:vAlign w:val="center"/>
          </w:tcPr>
          <w:p w14:paraId="693652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40F41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71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31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AB8D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606B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4438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C3FEA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278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DA30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7C9B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858BB2" w14:textId="77777777" w:rsidTr="001E7420">
        <w:trPr>
          <w:trHeight w:val="29"/>
        </w:trPr>
        <w:tc>
          <w:tcPr>
            <w:tcW w:w="2067" w:type="dxa"/>
            <w:tcBorders>
              <w:top w:val="nil"/>
              <w:left w:val="single" w:sz="4" w:space="0" w:color="auto"/>
              <w:bottom w:val="nil"/>
              <w:right w:val="single" w:sz="4" w:space="0" w:color="auto"/>
            </w:tcBorders>
            <w:vAlign w:val="center"/>
          </w:tcPr>
          <w:p w14:paraId="4615EE0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A</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52592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C54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ADC8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0EE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9629BEF" w14:textId="77777777" w:rsidTr="001E7420">
        <w:trPr>
          <w:trHeight w:val="29"/>
        </w:trPr>
        <w:tc>
          <w:tcPr>
            <w:tcW w:w="2067" w:type="dxa"/>
            <w:tcBorders>
              <w:top w:val="nil"/>
              <w:left w:val="single" w:sz="4" w:space="0" w:color="auto"/>
              <w:bottom w:val="nil"/>
              <w:right w:val="single" w:sz="4" w:space="0" w:color="auto"/>
            </w:tcBorders>
            <w:vAlign w:val="center"/>
          </w:tcPr>
          <w:p w14:paraId="1D4CE9E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B727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4E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9AD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AD71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17F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508D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3246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0C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8159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E40B0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923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550F8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1E404CA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23C9BAD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0D11ED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C96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8CE2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4E735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59EA6CE" w14:textId="77777777" w:rsidTr="001E7420">
        <w:trPr>
          <w:trHeight w:val="29"/>
        </w:trPr>
        <w:tc>
          <w:tcPr>
            <w:tcW w:w="2067" w:type="dxa"/>
            <w:tcBorders>
              <w:top w:val="nil"/>
              <w:left w:val="single" w:sz="4" w:space="0" w:color="auto"/>
              <w:bottom w:val="nil"/>
              <w:right w:val="single" w:sz="4" w:space="0" w:color="auto"/>
            </w:tcBorders>
            <w:vAlign w:val="center"/>
          </w:tcPr>
          <w:p w14:paraId="2AA4519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CDB41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96D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47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1ACC95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EA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201C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ABAA4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6F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BCA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6E1A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D2DE2" w14:textId="77777777" w:rsidTr="001E7420">
        <w:trPr>
          <w:trHeight w:val="29"/>
        </w:trPr>
        <w:tc>
          <w:tcPr>
            <w:tcW w:w="2067" w:type="dxa"/>
            <w:tcBorders>
              <w:top w:val="nil"/>
              <w:left w:val="single" w:sz="4" w:space="0" w:color="auto"/>
              <w:bottom w:val="nil"/>
              <w:right w:val="single" w:sz="4" w:space="0" w:color="auto"/>
            </w:tcBorders>
            <w:vAlign w:val="center"/>
          </w:tcPr>
          <w:p w14:paraId="6040F39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C</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36CCF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E2C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4C74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53162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2398DC4" w14:textId="77777777" w:rsidTr="001E7420">
        <w:trPr>
          <w:trHeight w:val="29"/>
        </w:trPr>
        <w:tc>
          <w:tcPr>
            <w:tcW w:w="2067" w:type="dxa"/>
            <w:tcBorders>
              <w:top w:val="nil"/>
              <w:left w:val="single" w:sz="4" w:space="0" w:color="auto"/>
              <w:bottom w:val="nil"/>
              <w:right w:val="single" w:sz="4" w:space="0" w:color="auto"/>
            </w:tcBorders>
            <w:vAlign w:val="center"/>
          </w:tcPr>
          <w:p w14:paraId="58C626B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4C939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32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A03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024DE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F22F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00569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907E8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1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CD4F4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E688C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52EE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4C9B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98C57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7F6CC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2096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01E2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5D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A7D2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456FF1" w14:textId="77777777" w:rsidTr="001E7420">
        <w:trPr>
          <w:trHeight w:val="29"/>
        </w:trPr>
        <w:tc>
          <w:tcPr>
            <w:tcW w:w="2067" w:type="dxa"/>
            <w:tcBorders>
              <w:top w:val="nil"/>
              <w:left w:val="single" w:sz="4" w:space="0" w:color="auto"/>
              <w:bottom w:val="nil"/>
              <w:right w:val="single" w:sz="4" w:space="0" w:color="auto"/>
            </w:tcBorders>
            <w:vAlign w:val="center"/>
          </w:tcPr>
          <w:p w14:paraId="418B745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DFA9B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2AC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4D4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A670C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B8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E42CA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4918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892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D46F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B548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9157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558EB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64FF92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65158F9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731E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A1B2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4664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7B8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5B4671" w14:textId="77777777" w:rsidTr="001E7420">
        <w:trPr>
          <w:trHeight w:val="29"/>
        </w:trPr>
        <w:tc>
          <w:tcPr>
            <w:tcW w:w="2067" w:type="dxa"/>
            <w:tcBorders>
              <w:top w:val="nil"/>
              <w:left w:val="single" w:sz="4" w:space="0" w:color="auto"/>
              <w:bottom w:val="nil"/>
              <w:right w:val="single" w:sz="4" w:space="0" w:color="auto"/>
            </w:tcBorders>
            <w:vAlign w:val="center"/>
          </w:tcPr>
          <w:p w14:paraId="3BE77F4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0AD8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2D7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7953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89287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4A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AA2C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B81AC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3B8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3D2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206E70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4869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98F8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4832C9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0751955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5FD9E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A6F1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8C3B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63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2296BC" w14:textId="77777777" w:rsidTr="001E7420">
        <w:trPr>
          <w:trHeight w:val="29"/>
        </w:trPr>
        <w:tc>
          <w:tcPr>
            <w:tcW w:w="2067" w:type="dxa"/>
            <w:tcBorders>
              <w:top w:val="nil"/>
              <w:left w:val="single" w:sz="4" w:space="0" w:color="auto"/>
              <w:bottom w:val="nil"/>
              <w:right w:val="single" w:sz="4" w:space="0" w:color="auto"/>
            </w:tcBorders>
            <w:vAlign w:val="center"/>
          </w:tcPr>
          <w:p w14:paraId="31F96F0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924FF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37A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F63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07B1D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1D66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FD8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B2D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EA1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4DD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B85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B0D7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9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22D3B14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2E44B8F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1D781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65A1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D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E5F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07475C8" w14:textId="77777777" w:rsidTr="001E7420">
        <w:trPr>
          <w:trHeight w:val="29"/>
        </w:trPr>
        <w:tc>
          <w:tcPr>
            <w:tcW w:w="2067" w:type="dxa"/>
            <w:tcBorders>
              <w:top w:val="nil"/>
              <w:left w:val="single" w:sz="4" w:space="0" w:color="auto"/>
              <w:bottom w:val="nil"/>
              <w:right w:val="single" w:sz="4" w:space="0" w:color="auto"/>
            </w:tcBorders>
            <w:vAlign w:val="center"/>
          </w:tcPr>
          <w:p w14:paraId="7C374D9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0A96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50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DAF5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E0EFF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D03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D747E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ED74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8C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585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B52C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E54F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1C07B5"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86084B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9D14CA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D75B4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378732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BB6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32DB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CFB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E050A5F" w14:textId="77777777" w:rsidTr="001E7420">
        <w:trPr>
          <w:trHeight w:val="29"/>
        </w:trPr>
        <w:tc>
          <w:tcPr>
            <w:tcW w:w="2067" w:type="dxa"/>
            <w:tcBorders>
              <w:top w:val="nil"/>
              <w:left w:val="single" w:sz="4" w:space="0" w:color="auto"/>
              <w:bottom w:val="nil"/>
              <w:right w:val="single" w:sz="4" w:space="0" w:color="auto"/>
            </w:tcBorders>
            <w:vAlign w:val="center"/>
          </w:tcPr>
          <w:p w14:paraId="3430339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838E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8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D51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429AE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F879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BA6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D485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8A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854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A66E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D834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8638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B1F054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301ABA3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C6734D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6E61D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B73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9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106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FC50B2" w14:textId="77777777" w:rsidTr="001E7420">
        <w:trPr>
          <w:trHeight w:val="29"/>
        </w:trPr>
        <w:tc>
          <w:tcPr>
            <w:tcW w:w="2067" w:type="dxa"/>
            <w:tcBorders>
              <w:top w:val="nil"/>
              <w:left w:val="single" w:sz="4" w:space="0" w:color="auto"/>
              <w:bottom w:val="nil"/>
              <w:right w:val="single" w:sz="4" w:space="0" w:color="auto"/>
            </w:tcBorders>
            <w:vAlign w:val="center"/>
          </w:tcPr>
          <w:p w14:paraId="39505C0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AE6C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8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A44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7FC0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278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0881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62BD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78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518C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9861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C2F4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111BE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46929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16F4A8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58BD2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5008D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A18A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474F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A65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F7F601" w14:textId="77777777" w:rsidTr="001E7420">
        <w:trPr>
          <w:trHeight w:val="29"/>
        </w:trPr>
        <w:tc>
          <w:tcPr>
            <w:tcW w:w="2067" w:type="dxa"/>
            <w:tcBorders>
              <w:top w:val="nil"/>
              <w:left w:val="single" w:sz="4" w:space="0" w:color="auto"/>
              <w:bottom w:val="nil"/>
              <w:right w:val="single" w:sz="4" w:space="0" w:color="auto"/>
            </w:tcBorders>
            <w:vAlign w:val="center"/>
          </w:tcPr>
          <w:p w14:paraId="4E1FDC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74F01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9B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654E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F7992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A2D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542A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F9F2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AF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967F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878B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5F73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3427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B0A5FF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18108D8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E1245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2DF257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2328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C6A9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96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602168" w14:textId="77777777" w:rsidTr="001E7420">
        <w:trPr>
          <w:trHeight w:val="29"/>
        </w:trPr>
        <w:tc>
          <w:tcPr>
            <w:tcW w:w="2067" w:type="dxa"/>
            <w:tcBorders>
              <w:top w:val="nil"/>
              <w:left w:val="single" w:sz="4" w:space="0" w:color="auto"/>
              <w:bottom w:val="nil"/>
              <w:right w:val="single" w:sz="4" w:space="0" w:color="auto"/>
            </w:tcBorders>
            <w:vAlign w:val="center"/>
          </w:tcPr>
          <w:p w14:paraId="78D830F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8DC1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A0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52A7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2DE04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171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EE6A6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73A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9C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D2C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35B8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D5B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894F2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1FADE3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074E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5AD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C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273CDF10" w14:textId="77777777" w:rsidTr="001E7420">
        <w:trPr>
          <w:trHeight w:val="29"/>
        </w:trPr>
        <w:tc>
          <w:tcPr>
            <w:tcW w:w="2067" w:type="dxa"/>
            <w:tcBorders>
              <w:top w:val="nil"/>
              <w:left w:val="single" w:sz="4" w:space="0" w:color="auto"/>
              <w:bottom w:val="nil"/>
              <w:right w:val="single" w:sz="4" w:space="0" w:color="auto"/>
            </w:tcBorders>
            <w:vAlign w:val="center"/>
          </w:tcPr>
          <w:p w14:paraId="14481A4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D23BB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9E0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1AB89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CC406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342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46425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6C52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385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2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5E8C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DDA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4A19CE" w14:textId="77777777" w:rsidR="00391D77" w:rsidRPr="00391D77" w:rsidRDefault="00391D77" w:rsidP="00391D77">
            <w:pPr>
              <w:keepNext/>
              <w:keepLines/>
              <w:spacing w:after="0"/>
              <w:jc w:val="center"/>
              <w:rPr>
                <w:rFonts w:ascii="Arial" w:eastAsia="游明朝" w:hAnsi="Arial"/>
                <w:sz w:val="18"/>
                <w:vertAlign w:val="superscript"/>
                <w:lang w:val="fr-FR" w:eastAsia="zh-CN"/>
              </w:rPr>
            </w:pPr>
            <w:r w:rsidRPr="00391D77">
              <w:rPr>
                <w:rFonts w:ascii="Arial" w:eastAsia="游明朝" w:hAnsi="Arial"/>
                <w:sz w:val="18"/>
                <w:lang w:val="fr-FR" w:eastAsia="zh-CN"/>
              </w:rPr>
              <w:t>CA_n28A-n77A-n79A</w:t>
            </w:r>
            <w:r w:rsidRPr="00391D77">
              <w:rPr>
                <w:rFonts w:ascii="Arial" w:eastAsia="游明朝"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2BCCE44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E5F508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59A18D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25C0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6273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DB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19F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82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01D7BF" w14:textId="77777777" w:rsidTr="001E7420">
        <w:trPr>
          <w:trHeight w:val="29"/>
        </w:trPr>
        <w:tc>
          <w:tcPr>
            <w:tcW w:w="2067" w:type="dxa"/>
            <w:tcBorders>
              <w:top w:val="nil"/>
              <w:left w:val="single" w:sz="4" w:space="0" w:color="auto"/>
              <w:bottom w:val="nil"/>
              <w:right w:val="single" w:sz="4" w:space="0" w:color="auto"/>
            </w:tcBorders>
            <w:vAlign w:val="center"/>
          </w:tcPr>
          <w:p w14:paraId="2E14978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705A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C5B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2A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D71CE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4E43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BE8F3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888AF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E0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887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B64A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57C05" w14:textId="77777777" w:rsidTr="001E7420">
        <w:trPr>
          <w:trHeight w:val="29"/>
        </w:trPr>
        <w:tc>
          <w:tcPr>
            <w:tcW w:w="2067" w:type="dxa"/>
            <w:tcBorders>
              <w:top w:val="nil"/>
              <w:left w:val="single" w:sz="4" w:space="0" w:color="auto"/>
              <w:bottom w:val="nil"/>
              <w:right w:val="single" w:sz="4" w:space="0" w:color="auto"/>
            </w:tcBorders>
            <w:vAlign w:val="center"/>
          </w:tcPr>
          <w:p w14:paraId="5D92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CA_n28A-n77(2A)-n79A</w:t>
            </w:r>
            <w:r w:rsidRPr="00391D77">
              <w:rPr>
                <w:rFonts w:ascii="Arial" w:eastAsia="游明朝"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5238DA3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A17325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16F2F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0121B0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048028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A1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CFB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A82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66330E" w14:textId="77777777" w:rsidTr="001E7420">
        <w:trPr>
          <w:trHeight w:val="245"/>
        </w:trPr>
        <w:tc>
          <w:tcPr>
            <w:tcW w:w="2067" w:type="dxa"/>
            <w:tcBorders>
              <w:top w:val="nil"/>
              <w:left w:val="single" w:sz="4" w:space="0" w:color="auto"/>
              <w:bottom w:val="nil"/>
              <w:right w:val="single" w:sz="4" w:space="0" w:color="auto"/>
            </w:tcBorders>
            <w:vAlign w:val="center"/>
          </w:tcPr>
          <w:p w14:paraId="38937AC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CDAB9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0C5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F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3223ED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20B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15D4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3253C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23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AD17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75D5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00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F2C56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CA_n28A-n77(3A)-n79A</w:t>
            </w:r>
            <w:r w:rsidRPr="00391D77">
              <w:rPr>
                <w:rFonts w:ascii="Arial" w:eastAsia="游明朝"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8B4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385E83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p>
          <w:p w14:paraId="1CEF77C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9D37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0A626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6E1B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01CC38" w14:textId="77777777" w:rsidTr="001E7420">
        <w:trPr>
          <w:trHeight w:val="29"/>
        </w:trPr>
        <w:tc>
          <w:tcPr>
            <w:tcW w:w="2067" w:type="dxa"/>
            <w:tcBorders>
              <w:top w:val="nil"/>
              <w:left w:val="single" w:sz="4" w:space="0" w:color="auto"/>
              <w:bottom w:val="nil"/>
              <w:right w:val="single" w:sz="4" w:space="0" w:color="auto"/>
            </w:tcBorders>
            <w:vAlign w:val="center"/>
          </w:tcPr>
          <w:p w14:paraId="586BEF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FD733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15C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FD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048CD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5DB290" w14:textId="77777777" w:rsidTr="001E7420">
        <w:trPr>
          <w:trHeight w:val="29"/>
        </w:trPr>
        <w:tc>
          <w:tcPr>
            <w:tcW w:w="2067" w:type="dxa"/>
            <w:tcBorders>
              <w:top w:val="nil"/>
              <w:left w:val="single" w:sz="4" w:space="0" w:color="auto"/>
              <w:bottom w:val="nil"/>
              <w:right w:val="single" w:sz="4" w:space="0" w:color="auto"/>
            </w:tcBorders>
            <w:vAlign w:val="center"/>
          </w:tcPr>
          <w:p w14:paraId="04047D2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42F28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DF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37D8F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8C59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31A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9814C7"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E170C30" w14:textId="7FA306BE" w:rsidR="00B64EE8" w:rsidRPr="00B64EE8" w:rsidRDefault="00B64EE8">
            <w:pPr>
              <w:keepNext/>
              <w:keepLines/>
              <w:spacing w:after="0"/>
              <w:jc w:val="center"/>
              <w:rPr>
                <w:ins w:id="21" w:author="成田 岳彦(SB ﾃｸﾉﾛｼﾞｰﾕﾆｯﾄ統括)" w:date="2024-02-16T15:03:00Z"/>
                <w:rFonts w:ascii="Arial" w:eastAsia="SimSun" w:hAnsi="Arial"/>
                <w:sz w:val="18"/>
                <w:szCs w:val="18"/>
                <w:lang w:val="en-US" w:eastAsia="zh-CN"/>
                <w:rPrChange w:id="22" w:author="成田 岳彦(SB ﾃｸﾉﾛｼﾞｰﾕﾆｯﾄ統括)" w:date="2024-02-16T15:03:00Z">
                  <w:rPr>
                    <w:ins w:id="23" w:author="成田 岳彦(SB ﾃｸﾉﾛｼﾞｰﾕﾆｯﾄ統括)" w:date="2024-02-16T15:03:00Z"/>
                    <w:rFonts w:ascii="Arial" w:eastAsia="游明朝" w:hAnsi="Arial"/>
                    <w:sz w:val="18"/>
                    <w:szCs w:val="18"/>
                    <w:lang w:val="en-US"/>
                  </w:rPr>
                </w:rPrChange>
              </w:rPr>
            </w:pPr>
            <w:ins w:id="24" w:author="成田 岳彦(SB ﾃｸﾉﾛｼﾞｰﾕﾆｯﾄ統括)" w:date="2024-02-16T15:03:00Z">
              <w:r w:rsidRPr="00B10B8F">
                <w:rPr>
                  <w:rFonts w:ascii="Arial" w:eastAsia="游明朝" w:hAnsi="Arial"/>
                  <w:sz w:val="18"/>
                  <w:szCs w:val="18"/>
                  <w:highlight w:val="yellow"/>
                  <w:lang w:val="en-US" w:eastAsia="zh-CN"/>
                </w:rPr>
                <w:t>n78</w:t>
              </w:r>
              <w:r w:rsidRPr="00B10B8F">
                <w:rPr>
                  <w:rFonts w:ascii="Arial" w:eastAsia="游明朝" w:hAnsi="Arial" w:cs="Arial"/>
                  <w:b/>
                  <w:bCs/>
                  <w:color w:val="FF0000"/>
                  <w:sz w:val="18"/>
                  <w:highlight w:val="yellow"/>
                  <w:vertAlign w:val="superscript"/>
                  <w:lang w:val="en-US"/>
                </w:rPr>
                <w:t>7,9</w:t>
              </w:r>
            </w:ins>
          </w:p>
          <w:p w14:paraId="49D61255" w14:textId="3E722995" w:rsidR="00B64EE8" w:rsidRDefault="00B64EE8" w:rsidP="00391D77">
            <w:pPr>
              <w:keepNext/>
              <w:keepLines/>
              <w:spacing w:after="0"/>
              <w:jc w:val="center"/>
              <w:rPr>
                <w:ins w:id="25" w:author="成田 岳彦(SB ﾃｸﾉﾛｼﾞｰﾕﾆｯﾄ統括)" w:date="2024-02-16T15:04:00Z"/>
                <w:rFonts w:ascii="Arial" w:eastAsia="游明朝" w:hAnsi="Arial"/>
                <w:sz w:val="18"/>
                <w:szCs w:val="18"/>
                <w:lang w:val="en-US" w:eastAsia="ja-JP"/>
              </w:rPr>
            </w:pPr>
            <w:ins w:id="26" w:author="成田 岳彦(SB ﾃｸﾉﾛｼﾞｰﾕﾆｯﾄ統括)" w:date="2024-02-16T15:04:00Z">
              <w:r w:rsidRPr="00B64EE8">
                <w:rPr>
                  <w:rFonts w:ascii="Arial" w:eastAsia="游明朝" w:hAnsi="Arial"/>
                  <w:sz w:val="18"/>
                  <w:szCs w:val="18"/>
                  <w:highlight w:val="yellow"/>
                  <w:lang w:val="en-US" w:eastAsia="ja-JP"/>
                  <w:rPrChange w:id="27" w:author="成田 岳彦(SB ﾃｸﾉﾛｼﾞｰﾕﾆｯﾄ統括)" w:date="2024-02-16T15:04:00Z">
                    <w:rPr>
                      <w:rFonts w:ascii="Arial" w:eastAsia="游明朝" w:hAnsi="Arial"/>
                      <w:sz w:val="18"/>
                      <w:szCs w:val="18"/>
                      <w:lang w:val="en-US" w:eastAsia="ja-JP"/>
                    </w:rPr>
                  </w:rPrChange>
                </w:rPr>
                <w:t>n79</w:t>
              </w:r>
              <w:r w:rsidRPr="00B10B8F">
                <w:rPr>
                  <w:rFonts w:ascii="Arial" w:eastAsia="游明朝" w:hAnsi="Arial" w:cs="Arial"/>
                  <w:b/>
                  <w:bCs/>
                  <w:color w:val="FF0000"/>
                  <w:sz w:val="18"/>
                  <w:highlight w:val="yellow"/>
                  <w:vertAlign w:val="superscript"/>
                  <w:lang w:val="en-US"/>
                </w:rPr>
                <w:t>7,9</w:t>
              </w:r>
            </w:ins>
          </w:p>
          <w:p w14:paraId="086207AA" w14:textId="271E209E"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CA_n28A-n78A</w:t>
            </w:r>
          </w:p>
          <w:p w14:paraId="33CCB17E"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CA_n28A-n79A</w:t>
            </w:r>
          </w:p>
          <w:p w14:paraId="4EC1F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19845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B82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8B2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76C8F8" w14:textId="77777777" w:rsidTr="001E7420">
        <w:trPr>
          <w:trHeight w:val="29"/>
        </w:trPr>
        <w:tc>
          <w:tcPr>
            <w:tcW w:w="2067" w:type="dxa"/>
            <w:tcBorders>
              <w:top w:val="nil"/>
              <w:left w:val="single" w:sz="4" w:space="0" w:color="auto"/>
              <w:bottom w:val="nil"/>
              <w:right w:val="single" w:sz="4" w:space="0" w:color="auto"/>
            </w:tcBorders>
            <w:vAlign w:val="center"/>
          </w:tcPr>
          <w:p w14:paraId="541A046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5284C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6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6B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10, 15, 20, 25, 30, 40, 50, 60, 80, </w:t>
            </w:r>
            <w:r w:rsidRPr="00391D77">
              <w:rPr>
                <w:rFonts w:ascii="Arial" w:eastAsia="游明朝" w:hAnsi="Arial"/>
                <w:sz w:val="18"/>
                <w:lang w:val="en-US" w:eastAsia="zh-CN" w:bidi="ar"/>
              </w:rPr>
              <w:lastRenderedPageBreak/>
              <w:t>90, 100</w:t>
            </w:r>
          </w:p>
        </w:tc>
        <w:tc>
          <w:tcPr>
            <w:tcW w:w="1610" w:type="dxa"/>
            <w:tcBorders>
              <w:top w:val="nil"/>
              <w:left w:val="single" w:sz="4" w:space="0" w:color="auto"/>
              <w:bottom w:val="nil"/>
              <w:right w:val="single" w:sz="4" w:space="0" w:color="auto"/>
            </w:tcBorders>
            <w:vAlign w:val="center"/>
          </w:tcPr>
          <w:p w14:paraId="332C81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60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08C21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0B9B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E6E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E50B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EEDB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9C6CC" w14:textId="77777777" w:rsidTr="001E7420">
        <w:trPr>
          <w:trHeight w:val="29"/>
        </w:trPr>
        <w:tc>
          <w:tcPr>
            <w:tcW w:w="2067" w:type="dxa"/>
            <w:tcBorders>
              <w:top w:val="single" w:sz="4" w:space="0" w:color="auto"/>
              <w:left w:val="single" w:sz="4" w:space="0" w:color="auto"/>
              <w:bottom w:val="nil"/>
              <w:right w:val="single" w:sz="4" w:space="0" w:color="auto"/>
            </w:tcBorders>
          </w:tcPr>
          <w:p w14:paraId="4887304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554FA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281141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39199D1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AC96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61D7F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4BCD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6D7790" w14:textId="77777777" w:rsidTr="001E7420">
        <w:trPr>
          <w:trHeight w:val="29"/>
        </w:trPr>
        <w:tc>
          <w:tcPr>
            <w:tcW w:w="2067" w:type="dxa"/>
            <w:tcBorders>
              <w:top w:val="nil"/>
              <w:left w:val="single" w:sz="4" w:space="0" w:color="auto"/>
              <w:bottom w:val="nil"/>
              <w:right w:val="single" w:sz="4" w:space="0" w:color="auto"/>
            </w:tcBorders>
            <w:vAlign w:val="center"/>
          </w:tcPr>
          <w:p w14:paraId="19AC43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099B8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ED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97A97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1AC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2FDB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909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FA49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9E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ADD5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AF55E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88D6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10F74C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8FED5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43542A7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0EEEDF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F536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62DA6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05AA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E25CC67" w14:textId="77777777" w:rsidTr="001E7420">
        <w:trPr>
          <w:trHeight w:val="29"/>
        </w:trPr>
        <w:tc>
          <w:tcPr>
            <w:tcW w:w="2067" w:type="dxa"/>
            <w:tcBorders>
              <w:top w:val="nil"/>
              <w:left w:val="single" w:sz="4" w:space="0" w:color="auto"/>
              <w:bottom w:val="nil"/>
              <w:right w:val="single" w:sz="4" w:space="0" w:color="auto"/>
            </w:tcBorders>
            <w:vAlign w:val="center"/>
          </w:tcPr>
          <w:p w14:paraId="0CAA593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E2DFC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AE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0CAF8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5A1E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E41D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4AC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A841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A9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8D5D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53E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F1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54FC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012E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15075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6C237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D8A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2330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31AB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3A61A6" w14:textId="77777777" w:rsidTr="001E7420">
        <w:trPr>
          <w:trHeight w:val="29"/>
        </w:trPr>
        <w:tc>
          <w:tcPr>
            <w:tcW w:w="2067" w:type="dxa"/>
            <w:tcBorders>
              <w:top w:val="nil"/>
              <w:left w:val="single" w:sz="4" w:space="0" w:color="auto"/>
              <w:bottom w:val="nil"/>
              <w:right w:val="single" w:sz="4" w:space="0" w:color="auto"/>
            </w:tcBorders>
            <w:vAlign w:val="center"/>
          </w:tcPr>
          <w:p w14:paraId="16E0FE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0839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8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2A59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1B94F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E6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C1015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5D0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0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59DC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A731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F73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24A0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69E28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C953C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43E04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44C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B63E7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2B1A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B58FE18" w14:textId="77777777" w:rsidTr="001E7420">
        <w:trPr>
          <w:trHeight w:val="29"/>
        </w:trPr>
        <w:tc>
          <w:tcPr>
            <w:tcW w:w="2067" w:type="dxa"/>
            <w:tcBorders>
              <w:top w:val="nil"/>
              <w:left w:val="single" w:sz="4" w:space="0" w:color="auto"/>
              <w:bottom w:val="nil"/>
              <w:right w:val="single" w:sz="4" w:space="0" w:color="auto"/>
            </w:tcBorders>
            <w:vAlign w:val="center"/>
          </w:tcPr>
          <w:p w14:paraId="1CE4954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8407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8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37EF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CF9E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09F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189E6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B81E4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1AC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C37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EDEE8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943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32486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70F93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BAA80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71752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CB8A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9D2B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A2F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F000883" w14:textId="77777777" w:rsidTr="001E7420">
        <w:trPr>
          <w:trHeight w:val="29"/>
        </w:trPr>
        <w:tc>
          <w:tcPr>
            <w:tcW w:w="2067" w:type="dxa"/>
            <w:tcBorders>
              <w:top w:val="nil"/>
              <w:left w:val="single" w:sz="4" w:space="0" w:color="auto"/>
              <w:bottom w:val="nil"/>
              <w:right w:val="single" w:sz="4" w:space="0" w:color="auto"/>
            </w:tcBorders>
            <w:vAlign w:val="center"/>
          </w:tcPr>
          <w:p w14:paraId="37F4177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3496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84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E0829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245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36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5346A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8CA76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ADCE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3E6AF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9D6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C9C28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3394E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4892BA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400752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E954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95BBA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F1CC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24396D4" w14:textId="77777777" w:rsidTr="001E7420">
        <w:trPr>
          <w:trHeight w:val="29"/>
        </w:trPr>
        <w:tc>
          <w:tcPr>
            <w:tcW w:w="2067" w:type="dxa"/>
            <w:tcBorders>
              <w:top w:val="nil"/>
              <w:left w:val="single" w:sz="4" w:space="0" w:color="auto"/>
              <w:bottom w:val="nil"/>
              <w:right w:val="single" w:sz="4" w:space="0" w:color="auto"/>
            </w:tcBorders>
            <w:vAlign w:val="center"/>
          </w:tcPr>
          <w:p w14:paraId="5A6E7F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C1352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F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99F6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19453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161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FE33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3FE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32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0540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A80AE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D7906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0477A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36F6B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47A31E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D98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C7D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F53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44448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A19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3E9AA58" w14:textId="77777777" w:rsidTr="001E7420">
        <w:trPr>
          <w:trHeight w:val="29"/>
        </w:trPr>
        <w:tc>
          <w:tcPr>
            <w:tcW w:w="2067" w:type="dxa"/>
            <w:tcBorders>
              <w:top w:val="nil"/>
              <w:left w:val="single" w:sz="4" w:space="0" w:color="auto"/>
              <w:bottom w:val="nil"/>
              <w:right w:val="single" w:sz="4" w:space="0" w:color="auto"/>
            </w:tcBorders>
            <w:vAlign w:val="center"/>
          </w:tcPr>
          <w:p w14:paraId="1FCBEEA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D90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27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1DF1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B7E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0606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38A00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60E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3D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08F8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927AC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FF0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2EA52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481B5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F10AF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3B0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8D60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EF4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A1DA4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306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280FA8" w14:textId="77777777" w:rsidTr="001E7420">
        <w:trPr>
          <w:trHeight w:val="29"/>
        </w:trPr>
        <w:tc>
          <w:tcPr>
            <w:tcW w:w="2067" w:type="dxa"/>
            <w:tcBorders>
              <w:top w:val="nil"/>
              <w:left w:val="single" w:sz="4" w:space="0" w:color="auto"/>
              <w:bottom w:val="nil"/>
              <w:right w:val="single" w:sz="4" w:space="0" w:color="auto"/>
            </w:tcBorders>
            <w:vAlign w:val="center"/>
          </w:tcPr>
          <w:p w14:paraId="42B5835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87DB5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B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9115C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A2374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2DD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ED805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6606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5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BD30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2F230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0BDD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42EF3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2DFD5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700471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57AB5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F831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3D47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3FBD7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F859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D101F2" w14:textId="77777777" w:rsidTr="001E7420">
        <w:trPr>
          <w:trHeight w:val="29"/>
        </w:trPr>
        <w:tc>
          <w:tcPr>
            <w:tcW w:w="2067" w:type="dxa"/>
            <w:tcBorders>
              <w:top w:val="nil"/>
              <w:left w:val="single" w:sz="4" w:space="0" w:color="auto"/>
              <w:bottom w:val="nil"/>
              <w:right w:val="single" w:sz="4" w:space="0" w:color="auto"/>
            </w:tcBorders>
            <w:vAlign w:val="center"/>
          </w:tcPr>
          <w:p w14:paraId="0947770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5AE2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1F8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6A50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98C3B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2891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4454B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71D1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E4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0E42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314CD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574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5786A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BD4A9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872AE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129885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03E88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F74E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8923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224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94C8A87" w14:textId="77777777" w:rsidTr="001E7420">
        <w:trPr>
          <w:trHeight w:val="29"/>
        </w:trPr>
        <w:tc>
          <w:tcPr>
            <w:tcW w:w="2067" w:type="dxa"/>
            <w:tcBorders>
              <w:top w:val="nil"/>
              <w:left w:val="single" w:sz="4" w:space="0" w:color="auto"/>
              <w:bottom w:val="nil"/>
              <w:right w:val="single" w:sz="4" w:space="0" w:color="auto"/>
            </w:tcBorders>
            <w:vAlign w:val="center"/>
          </w:tcPr>
          <w:p w14:paraId="37E77D9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6C97B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00E4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64612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C4C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B5CA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CE0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D7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F02E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0255D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968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8D951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59C9D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44D0F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B5BC6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D85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2BD9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23385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D97F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B836AC7" w14:textId="77777777" w:rsidTr="001E7420">
        <w:trPr>
          <w:trHeight w:val="29"/>
        </w:trPr>
        <w:tc>
          <w:tcPr>
            <w:tcW w:w="2067" w:type="dxa"/>
            <w:tcBorders>
              <w:top w:val="nil"/>
              <w:left w:val="single" w:sz="4" w:space="0" w:color="auto"/>
              <w:bottom w:val="nil"/>
              <w:right w:val="single" w:sz="4" w:space="0" w:color="auto"/>
            </w:tcBorders>
            <w:vAlign w:val="center"/>
          </w:tcPr>
          <w:p w14:paraId="5D303C6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E8B2D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E9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81E5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B475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B3E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A442A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79E3C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735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089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D5429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D906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39B3C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40B1F3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5C4BC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784CB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C77E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6D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A7ACE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44C0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72FCC55" w14:textId="77777777" w:rsidTr="001E7420">
        <w:trPr>
          <w:trHeight w:val="29"/>
        </w:trPr>
        <w:tc>
          <w:tcPr>
            <w:tcW w:w="2067" w:type="dxa"/>
            <w:tcBorders>
              <w:top w:val="nil"/>
              <w:left w:val="single" w:sz="4" w:space="0" w:color="auto"/>
              <w:bottom w:val="nil"/>
              <w:right w:val="single" w:sz="4" w:space="0" w:color="auto"/>
            </w:tcBorders>
            <w:vAlign w:val="center"/>
          </w:tcPr>
          <w:p w14:paraId="1AD2F90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A891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332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D6C7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A5A8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A2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ECA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572E5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1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92BA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0F974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7579" w14:textId="77777777" w:rsidTr="001E7420">
        <w:trPr>
          <w:trHeight w:val="29"/>
        </w:trPr>
        <w:tc>
          <w:tcPr>
            <w:tcW w:w="2067" w:type="dxa"/>
            <w:tcBorders>
              <w:top w:val="single" w:sz="4" w:space="0" w:color="auto"/>
              <w:left w:val="single" w:sz="4" w:space="0" w:color="auto"/>
              <w:bottom w:val="nil"/>
              <w:right w:val="single" w:sz="4" w:space="0" w:color="auto"/>
            </w:tcBorders>
          </w:tcPr>
          <w:p w14:paraId="4A302D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3553C5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DBA9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0070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EE82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9BE3892" w14:textId="77777777" w:rsidTr="001E7420">
        <w:trPr>
          <w:trHeight w:val="29"/>
        </w:trPr>
        <w:tc>
          <w:tcPr>
            <w:tcW w:w="2067" w:type="dxa"/>
            <w:tcBorders>
              <w:top w:val="nil"/>
              <w:left w:val="single" w:sz="4" w:space="0" w:color="auto"/>
              <w:bottom w:val="nil"/>
              <w:right w:val="single" w:sz="4" w:space="0" w:color="auto"/>
            </w:tcBorders>
          </w:tcPr>
          <w:p w14:paraId="4E8F65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E3E17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1CBE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CD8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AF07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5330DB" w14:textId="77777777" w:rsidTr="001E7420">
        <w:trPr>
          <w:trHeight w:val="29"/>
        </w:trPr>
        <w:tc>
          <w:tcPr>
            <w:tcW w:w="2067" w:type="dxa"/>
            <w:tcBorders>
              <w:top w:val="nil"/>
              <w:left w:val="single" w:sz="4" w:space="0" w:color="auto"/>
              <w:bottom w:val="single" w:sz="4" w:space="0" w:color="auto"/>
              <w:right w:val="single" w:sz="4" w:space="0" w:color="auto"/>
            </w:tcBorders>
          </w:tcPr>
          <w:p w14:paraId="418D18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FD2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2229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E22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5BB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4F24C0" w14:textId="77777777" w:rsidTr="001E7420">
        <w:trPr>
          <w:trHeight w:val="29"/>
        </w:trPr>
        <w:tc>
          <w:tcPr>
            <w:tcW w:w="2067" w:type="dxa"/>
            <w:tcBorders>
              <w:top w:val="single" w:sz="4" w:space="0" w:color="auto"/>
              <w:left w:val="single" w:sz="4" w:space="0" w:color="auto"/>
              <w:bottom w:val="nil"/>
              <w:right w:val="single" w:sz="4" w:space="0" w:color="auto"/>
            </w:tcBorders>
          </w:tcPr>
          <w:p w14:paraId="368646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583F4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D884D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092C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EFB7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B4CD45" w14:textId="77777777" w:rsidTr="001E7420">
        <w:trPr>
          <w:trHeight w:val="29"/>
        </w:trPr>
        <w:tc>
          <w:tcPr>
            <w:tcW w:w="2067" w:type="dxa"/>
            <w:tcBorders>
              <w:top w:val="nil"/>
              <w:left w:val="single" w:sz="4" w:space="0" w:color="auto"/>
              <w:bottom w:val="nil"/>
              <w:right w:val="single" w:sz="4" w:space="0" w:color="auto"/>
            </w:tcBorders>
          </w:tcPr>
          <w:p w14:paraId="1141B3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0851A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49F7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BB24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B7579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4F992" w14:textId="77777777" w:rsidTr="001E7420">
        <w:trPr>
          <w:trHeight w:val="29"/>
        </w:trPr>
        <w:tc>
          <w:tcPr>
            <w:tcW w:w="2067" w:type="dxa"/>
            <w:tcBorders>
              <w:top w:val="nil"/>
              <w:left w:val="single" w:sz="4" w:space="0" w:color="auto"/>
              <w:bottom w:val="single" w:sz="4" w:space="0" w:color="auto"/>
              <w:right w:val="single" w:sz="4" w:space="0" w:color="auto"/>
            </w:tcBorders>
          </w:tcPr>
          <w:p w14:paraId="773381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F401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D90B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2F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5663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B03D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872C0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w:t>
            </w:r>
            <w:r w:rsidRPr="00391D77">
              <w:rPr>
                <w:rFonts w:ascii="Arial" w:eastAsia="游明朝"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31B2030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2A29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7F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8B0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B30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BD43A3" w14:textId="77777777" w:rsidTr="001E7420">
        <w:trPr>
          <w:trHeight w:val="29"/>
        </w:trPr>
        <w:tc>
          <w:tcPr>
            <w:tcW w:w="2067" w:type="dxa"/>
            <w:tcBorders>
              <w:top w:val="nil"/>
              <w:left w:val="single" w:sz="4" w:space="0" w:color="auto"/>
              <w:bottom w:val="nil"/>
              <w:right w:val="single" w:sz="4" w:space="0" w:color="auto"/>
            </w:tcBorders>
            <w:vAlign w:val="center"/>
          </w:tcPr>
          <w:p w14:paraId="6F2E16C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62CF1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91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E5C5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5E26E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C4B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D874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0198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6A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051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496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D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D825B"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CAE99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307A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4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1B7D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9E7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9972E75" w14:textId="77777777" w:rsidTr="001E7420">
        <w:trPr>
          <w:trHeight w:val="29"/>
        </w:trPr>
        <w:tc>
          <w:tcPr>
            <w:tcW w:w="2067" w:type="dxa"/>
            <w:tcBorders>
              <w:top w:val="nil"/>
              <w:left w:val="single" w:sz="4" w:space="0" w:color="auto"/>
              <w:bottom w:val="nil"/>
              <w:right w:val="single" w:sz="4" w:space="0" w:color="auto"/>
            </w:tcBorders>
            <w:vAlign w:val="center"/>
          </w:tcPr>
          <w:p w14:paraId="05A4471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A47AF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17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E9CA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0CD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940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DE2D0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17215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0C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6ED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D9C8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E8A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6213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991C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22B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3A4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A2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48495D" w14:textId="77777777" w:rsidTr="001E7420">
        <w:trPr>
          <w:trHeight w:val="29"/>
        </w:trPr>
        <w:tc>
          <w:tcPr>
            <w:tcW w:w="2067" w:type="dxa"/>
            <w:tcBorders>
              <w:top w:val="nil"/>
              <w:left w:val="single" w:sz="4" w:space="0" w:color="auto"/>
              <w:bottom w:val="nil"/>
              <w:right w:val="single" w:sz="4" w:space="0" w:color="auto"/>
            </w:tcBorders>
            <w:vAlign w:val="center"/>
          </w:tcPr>
          <w:p w14:paraId="48C457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65EC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E4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2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BCC00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470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3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B00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2F6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883477"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551A5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13F6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D11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A-n66B-</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6D63C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893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629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93A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A14162" w14:textId="77777777" w:rsidTr="001E7420">
        <w:trPr>
          <w:trHeight w:val="29"/>
        </w:trPr>
        <w:tc>
          <w:tcPr>
            <w:tcW w:w="2067" w:type="dxa"/>
            <w:tcBorders>
              <w:top w:val="nil"/>
              <w:left w:val="single" w:sz="4" w:space="0" w:color="auto"/>
              <w:bottom w:val="nil"/>
              <w:right w:val="single" w:sz="4" w:space="0" w:color="auto"/>
            </w:tcBorders>
            <w:vAlign w:val="center"/>
          </w:tcPr>
          <w:p w14:paraId="32F64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251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3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EF00"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7BBCAF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55AB6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560C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3C3A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8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ACBE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6231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AEB4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9E6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A-n66(2A)-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08C8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901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B1A0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5C1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96E769" w14:textId="77777777" w:rsidTr="001E7420">
        <w:trPr>
          <w:trHeight w:val="29"/>
        </w:trPr>
        <w:tc>
          <w:tcPr>
            <w:tcW w:w="2067" w:type="dxa"/>
            <w:tcBorders>
              <w:top w:val="nil"/>
              <w:left w:val="single" w:sz="4" w:space="0" w:color="auto"/>
              <w:bottom w:val="nil"/>
              <w:right w:val="single" w:sz="4" w:space="0" w:color="auto"/>
            </w:tcBorders>
            <w:vAlign w:val="center"/>
          </w:tcPr>
          <w:p w14:paraId="265B5F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6077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C2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B9F54"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79BC5F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9B9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388C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F40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39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DA2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91FE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0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DEF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A-n66(3A)-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E0D4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5D36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106C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230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C17CFC" w14:textId="77777777" w:rsidTr="001E7420">
        <w:trPr>
          <w:trHeight w:val="29"/>
        </w:trPr>
        <w:tc>
          <w:tcPr>
            <w:tcW w:w="2067" w:type="dxa"/>
            <w:tcBorders>
              <w:top w:val="nil"/>
              <w:left w:val="single" w:sz="4" w:space="0" w:color="auto"/>
              <w:bottom w:val="nil"/>
              <w:right w:val="single" w:sz="4" w:space="0" w:color="auto"/>
            </w:tcBorders>
            <w:vAlign w:val="center"/>
          </w:tcPr>
          <w:p w14:paraId="257207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8537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79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C18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38079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986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4C1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EC22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65A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076E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82800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D84B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341F0"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4B154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794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233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CB7E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67B0C58" w14:textId="77777777" w:rsidTr="001E7420">
        <w:trPr>
          <w:trHeight w:val="29"/>
        </w:trPr>
        <w:tc>
          <w:tcPr>
            <w:tcW w:w="2067" w:type="dxa"/>
            <w:tcBorders>
              <w:top w:val="nil"/>
              <w:left w:val="single" w:sz="4" w:space="0" w:color="auto"/>
              <w:bottom w:val="nil"/>
              <w:right w:val="single" w:sz="4" w:space="0" w:color="auto"/>
            </w:tcBorders>
            <w:vAlign w:val="center"/>
          </w:tcPr>
          <w:p w14:paraId="75C8B697"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3011B6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E0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D87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40D8C1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7D5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95601D"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029511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DF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972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0E2DC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1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F51A28"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7F940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2B8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0A7A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3D19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978C0EB" w14:textId="77777777" w:rsidTr="001E7420">
        <w:trPr>
          <w:trHeight w:val="29"/>
        </w:trPr>
        <w:tc>
          <w:tcPr>
            <w:tcW w:w="2067" w:type="dxa"/>
            <w:tcBorders>
              <w:top w:val="nil"/>
              <w:left w:val="single" w:sz="4" w:space="0" w:color="auto"/>
              <w:bottom w:val="nil"/>
              <w:right w:val="single" w:sz="4" w:space="0" w:color="auto"/>
            </w:tcBorders>
            <w:vAlign w:val="center"/>
          </w:tcPr>
          <w:p w14:paraId="06E17D33"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138CB7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245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977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5145E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0F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8DA800"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7D72DD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2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232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F7D00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DD1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73919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rPr>
              <w:t>CA_n29A-n66(3A)-n71A</w:t>
            </w:r>
          </w:p>
        </w:tc>
        <w:tc>
          <w:tcPr>
            <w:tcW w:w="1829" w:type="dxa"/>
            <w:tcBorders>
              <w:top w:val="single" w:sz="4" w:space="0" w:color="auto"/>
              <w:left w:val="single" w:sz="4" w:space="0" w:color="auto"/>
              <w:bottom w:val="nil"/>
              <w:right w:val="single" w:sz="4" w:space="0" w:color="auto"/>
            </w:tcBorders>
          </w:tcPr>
          <w:p w14:paraId="71A50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395FA7"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1767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w:t>
            </w:r>
          </w:p>
        </w:tc>
        <w:tc>
          <w:tcPr>
            <w:tcW w:w="1610" w:type="dxa"/>
            <w:tcBorders>
              <w:top w:val="single" w:sz="4" w:space="0" w:color="auto"/>
              <w:left w:val="single" w:sz="4" w:space="0" w:color="auto"/>
              <w:bottom w:val="nil"/>
              <w:right w:val="single" w:sz="4" w:space="0" w:color="auto"/>
            </w:tcBorders>
            <w:vAlign w:val="center"/>
          </w:tcPr>
          <w:p w14:paraId="3BF23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3A4DDC" w14:textId="77777777" w:rsidTr="001E7420">
        <w:trPr>
          <w:trHeight w:val="29"/>
        </w:trPr>
        <w:tc>
          <w:tcPr>
            <w:tcW w:w="2067" w:type="dxa"/>
            <w:tcBorders>
              <w:top w:val="nil"/>
              <w:left w:val="single" w:sz="4" w:space="0" w:color="auto"/>
              <w:bottom w:val="nil"/>
              <w:right w:val="single" w:sz="4" w:space="0" w:color="auto"/>
            </w:tcBorders>
            <w:vAlign w:val="center"/>
          </w:tcPr>
          <w:p w14:paraId="4837487E"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tcPr>
          <w:p w14:paraId="0BE4F6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12F1D"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9689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CA_n66(3A)_BCS0</w:t>
            </w:r>
          </w:p>
        </w:tc>
        <w:tc>
          <w:tcPr>
            <w:tcW w:w="1610" w:type="dxa"/>
            <w:tcBorders>
              <w:top w:val="nil"/>
              <w:left w:val="single" w:sz="4" w:space="0" w:color="auto"/>
              <w:bottom w:val="nil"/>
              <w:right w:val="single" w:sz="4" w:space="0" w:color="auto"/>
            </w:tcBorders>
            <w:vAlign w:val="center"/>
          </w:tcPr>
          <w:p w14:paraId="18FE48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7F9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C9D5C6"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531AF9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44A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E6B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97B98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D4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4C21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DB9C8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B4A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B5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DA4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3C8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3C5F98" w14:textId="77777777" w:rsidTr="001E7420">
        <w:trPr>
          <w:trHeight w:val="29"/>
        </w:trPr>
        <w:tc>
          <w:tcPr>
            <w:tcW w:w="2067" w:type="dxa"/>
            <w:tcBorders>
              <w:top w:val="nil"/>
              <w:left w:val="single" w:sz="4" w:space="0" w:color="auto"/>
              <w:bottom w:val="nil"/>
              <w:right w:val="single" w:sz="4" w:space="0" w:color="auto"/>
            </w:tcBorders>
            <w:vAlign w:val="center"/>
          </w:tcPr>
          <w:p w14:paraId="5443D0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A3F6C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F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BF6D0"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871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715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C1A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0E9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80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81E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84D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25BA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8A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E3A6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BBD8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5B3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AF9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65D1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7632F" w14:textId="77777777" w:rsidTr="001E7420">
        <w:trPr>
          <w:trHeight w:val="29"/>
        </w:trPr>
        <w:tc>
          <w:tcPr>
            <w:tcW w:w="2067" w:type="dxa"/>
            <w:tcBorders>
              <w:top w:val="nil"/>
              <w:left w:val="single" w:sz="4" w:space="0" w:color="auto"/>
              <w:bottom w:val="nil"/>
              <w:right w:val="single" w:sz="4" w:space="0" w:color="auto"/>
            </w:tcBorders>
            <w:vAlign w:val="center"/>
          </w:tcPr>
          <w:p w14:paraId="4B6C34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25A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A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DB087"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1A2A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46CF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04ED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18F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A2D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FF6D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ACB2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E614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9EC6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1823F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37E5D5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D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D876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45E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6B47D3" w14:textId="77777777" w:rsidTr="001E7420">
        <w:trPr>
          <w:trHeight w:val="29"/>
        </w:trPr>
        <w:tc>
          <w:tcPr>
            <w:tcW w:w="2067" w:type="dxa"/>
            <w:tcBorders>
              <w:top w:val="nil"/>
              <w:left w:val="single" w:sz="4" w:space="0" w:color="auto"/>
              <w:bottom w:val="nil"/>
              <w:right w:val="single" w:sz="4" w:space="0" w:color="auto"/>
            </w:tcBorders>
            <w:vAlign w:val="center"/>
          </w:tcPr>
          <w:p w14:paraId="6FAFFB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535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49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7F4D1"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7B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997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AF64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A252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C9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CFF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92F7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C0B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326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252D8A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F1819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DBE9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D5508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7EB1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887485" w14:textId="77777777" w:rsidTr="001E7420">
        <w:trPr>
          <w:trHeight w:val="29"/>
        </w:trPr>
        <w:tc>
          <w:tcPr>
            <w:tcW w:w="2067" w:type="dxa"/>
            <w:tcBorders>
              <w:top w:val="nil"/>
              <w:left w:val="single" w:sz="4" w:space="0" w:color="auto"/>
              <w:bottom w:val="nil"/>
              <w:right w:val="single" w:sz="4" w:space="0" w:color="auto"/>
            </w:tcBorders>
            <w:vAlign w:val="center"/>
          </w:tcPr>
          <w:p w14:paraId="5AEF3C9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6F375A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F5152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96D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B319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338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EAF2D4"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217260B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50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2FA6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210E13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A1C1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A365E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98902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483EEDA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05A6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087A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B574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7EE1BDC" w14:textId="77777777" w:rsidTr="001E7420">
        <w:trPr>
          <w:trHeight w:val="29"/>
        </w:trPr>
        <w:tc>
          <w:tcPr>
            <w:tcW w:w="2067" w:type="dxa"/>
            <w:tcBorders>
              <w:top w:val="nil"/>
              <w:left w:val="single" w:sz="4" w:space="0" w:color="auto"/>
              <w:bottom w:val="nil"/>
              <w:right w:val="single" w:sz="4" w:space="0" w:color="auto"/>
            </w:tcBorders>
            <w:vAlign w:val="center"/>
          </w:tcPr>
          <w:p w14:paraId="318217F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66DD586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48DA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B28A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230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0AD2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F941A"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ED1605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AD5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BC52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16D5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22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451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1E1B62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B9AB33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A9F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791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71069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804A0C" w14:textId="77777777" w:rsidTr="001E7420">
        <w:trPr>
          <w:trHeight w:val="29"/>
        </w:trPr>
        <w:tc>
          <w:tcPr>
            <w:tcW w:w="2067" w:type="dxa"/>
            <w:tcBorders>
              <w:top w:val="nil"/>
              <w:left w:val="single" w:sz="4" w:space="0" w:color="auto"/>
              <w:bottom w:val="nil"/>
              <w:right w:val="single" w:sz="4" w:space="0" w:color="auto"/>
            </w:tcBorders>
            <w:vAlign w:val="center"/>
          </w:tcPr>
          <w:p w14:paraId="1B734A1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30EDB6AF"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6341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9FC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DA97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06E6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5756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64955EA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5D515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0719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71DB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0A0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CD5E7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76AD8B0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BBE4F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4C762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15EAC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7DBBAC" w14:textId="77777777" w:rsidTr="001E7420">
        <w:trPr>
          <w:trHeight w:val="29"/>
        </w:trPr>
        <w:tc>
          <w:tcPr>
            <w:tcW w:w="2067" w:type="dxa"/>
            <w:tcBorders>
              <w:top w:val="nil"/>
              <w:left w:val="single" w:sz="4" w:space="0" w:color="auto"/>
              <w:bottom w:val="nil"/>
              <w:right w:val="single" w:sz="4" w:space="0" w:color="auto"/>
            </w:tcBorders>
            <w:vAlign w:val="center"/>
          </w:tcPr>
          <w:p w14:paraId="53344167"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6BDDD5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E1330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6FD7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5, 10, 15, </w:t>
            </w:r>
            <w:r w:rsidRPr="00391D77">
              <w:rPr>
                <w:rFonts w:ascii="Arial" w:eastAsia="SimSun" w:hAnsi="Arial" w:cs="Arial"/>
                <w:sz w:val="18"/>
                <w:szCs w:val="18"/>
                <w:lang w:val="en-US" w:eastAsia="zh-CN" w:bidi="ar"/>
              </w:rPr>
              <w:t>20</w:t>
            </w:r>
            <w:r w:rsidRPr="00391D77">
              <w:rPr>
                <w:rFonts w:ascii="Arial" w:eastAsia="SimSun" w:hAnsi="Arial" w:cs="Arial"/>
                <w:sz w:val="18"/>
                <w:szCs w:val="18"/>
                <w:vertAlign w:val="superscript"/>
                <w:lang w:val="en-US" w:eastAsia="zh-CN" w:bidi="ar"/>
              </w:rPr>
              <w:t>1</w:t>
            </w:r>
            <w:r w:rsidRPr="00391D77">
              <w:rPr>
                <w:rFonts w:ascii="Arial" w:eastAsia="SimSun" w:hAnsi="Arial" w:cs="Arial"/>
                <w:sz w:val="18"/>
                <w:szCs w:val="18"/>
                <w:lang w:val="en-US" w:eastAsia="zh-CN" w:bidi="ar"/>
              </w:rPr>
              <w:t>, 25</w:t>
            </w:r>
            <w:r w:rsidRPr="00391D77">
              <w:rPr>
                <w:rFonts w:ascii="Arial" w:eastAsia="SimSun"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B302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01A2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957E3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118D250"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90D1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8931B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345B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833E8" w14:textId="77777777" w:rsidTr="001E7420">
        <w:trPr>
          <w:trHeight w:val="29"/>
        </w:trPr>
        <w:tc>
          <w:tcPr>
            <w:tcW w:w="2067" w:type="dxa"/>
            <w:tcBorders>
              <w:top w:val="nil"/>
              <w:left w:val="single" w:sz="4" w:space="0" w:color="auto"/>
              <w:bottom w:val="nil"/>
              <w:right w:val="single" w:sz="4" w:space="0" w:color="auto"/>
            </w:tcBorders>
            <w:vAlign w:val="center"/>
          </w:tcPr>
          <w:p w14:paraId="4AC7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4FC6269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FC23E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59DDD2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2DD191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C3D6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F9EB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8BE2D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A7573B" w14:textId="77777777" w:rsidTr="001E7420">
        <w:trPr>
          <w:trHeight w:val="29"/>
        </w:trPr>
        <w:tc>
          <w:tcPr>
            <w:tcW w:w="2067" w:type="dxa"/>
            <w:tcBorders>
              <w:top w:val="nil"/>
              <w:left w:val="single" w:sz="4" w:space="0" w:color="auto"/>
              <w:bottom w:val="nil"/>
              <w:right w:val="single" w:sz="4" w:space="0" w:color="auto"/>
            </w:tcBorders>
            <w:vAlign w:val="center"/>
          </w:tcPr>
          <w:p w14:paraId="611C16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8FC1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0A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125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3782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7192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CA3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140B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8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BB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EF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689A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1D84F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0835B9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A5D7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CD1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E478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00CA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09B6DDD" w14:textId="77777777" w:rsidTr="001E7420">
        <w:trPr>
          <w:trHeight w:val="29"/>
        </w:trPr>
        <w:tc>
          <w:tcPr>
            <w:tcW w:w="2067" w:type="dxa"/>
            <w:tcBorders>
              <w:top w:val="nil"/>
              <w:left w:val="single" w:sz="4" w:space="0" w:color="auto"/>
              <w:bottom w:val="nil"/>
              <w:right w:val="single" w:sz="4" w:space="0" w:color="auto"/>
            </w:tcBorders>
            <w:vAlign w:val="center"/>
          </w:tcPr>
          <w:p w14:paraId="6708BC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21A8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338D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89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B5F43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33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D2769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1CB8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EBD2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BF5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C22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EE4A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5C35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872B2C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342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41A7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E74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3DB2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86DDBE" w14:textId="77777777" w:rsidTr="001E7420">
        <w:trPr>
          <w:trHeight w:val="29"/>
        </w:trPr>
        <w:tc>
          <w:tcPr>
            <w:tcW w:w="2067" w:type="dxa"/>
            <w:tcBorders>
              <w:top w:val="nil"/>
              <w:left w:val="single" w:sz="4" w:space="0" w:color="auto"/>
              <w:bottom w:val="nil"/>
              <w:right w:val="single" w:sz="4" w:space="0" w:color="auto"/>
            </w:tcBorders>
            <w:vAlign w:val="center"/>
          </w:tcPr>
          <w:p w14:paraId="209BCE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448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9E3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0AA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D9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E8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F595B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7D89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32B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33E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2C5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38EE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EA9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04A9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597DE9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2E8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829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DC4B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303D78" w14:textId="77777777" w:rsidTr="001E7420">
        <w:trPr>
          <w:trHeight w:val="29"/>
        </w:trPr>
        <w:tc>
          <w:tcPr>
            <w:tcW w:w="2067" w:type="dxa"/>
            <w:tcBorders>
              <w:top w:val="nil"/>
              <w:left w:val="single" w:sz="4" w:space="0" w:color="auto"/>
              <w:bottom w:val="nil"/>
              <w:right w:val="single" w:sz="4" w:space="0" w:color="auto"/>
            </w:tcBorders>
            <w:vAlign w:val="center"/>
          </w:tcPr>
          <w:p w14:paraId="2B28FD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E7EAB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78C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29E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5E92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7C4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B2F2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004F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B6E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C962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E843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46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24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6D87C0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0BE71C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E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C021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CE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30A8C66" w14:textId="77777777" w:rsidTr="001E7420">
        <w:trPr>
          <w:trHeight w:val="29"/>
        </w:trPr>
        <w:tc>
          <w:tcPr>
            <w:tcW w:w="2067" w:type="dxa"/>
            <w:tcBorders>
              <w:top w:val="nil"/>
              <w:left w:val="single" w:sz="4" w:space="0" w:color="auto"/>
              <w:bottom w:val="nil"/>
              <w:right w:val="single" w:sz="4" w:space="0" w:color="auto"/>
            </w:tcBorders>
            <w:vAlign w:val="center"/>
          </w:tcPr>
          <w:p w14:paraId="35DAF4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BF09B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FCA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5CB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2A58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D87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B8DB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D3458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EC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DD2E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FF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7E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2F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98DF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5E06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0C269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40CE2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74DE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44D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5F9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1D7974" w14:textId="77777777" w:rsidTr="001E7420">
        <w:trPr>
          <w:trHeight w:val="29"/>
        </w:trPr>
        <w:tc>
          <w:tcPr>
            <w:tcW w:w="2067" w:type="dxa"/>
            <w:tcBorders>
              <w:top w:val="nil"/>
              <w:left w:val="single" w:sz="4" w:space="0" w:color="auto"/>
              <w:bottom w:val="nil"/>
              <w:right w:val="single" w:sz="4" w:space="0" w:color="auto"/>
            </w:tcBorders>
            <w:vAlign w:val="center"/>
          </w:tcPr>
          <w:p w14:paraId="3765C01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8703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3FA9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0E2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091D1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361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92C0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AB27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3042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39B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B2C2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D3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5236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CA_</w:t>
            </w:r>
            <w:r w:rsidRPr="00391D77">
              <w:rPr>
                <w:rFonts w:ascii="Arial" w:eastAsia="ＭＳ 明朝" w:hAnsi="Arial" w:hint="eastAsia"/>
                <w:sz w:val="18"/>
                <w:lang w:val="en-US" w:eastAsia="zh-CN"/>
              </w:rPr>
              <w:t>n34A-</w:t>
            </w:r>
            <w:r w:rsidRPr="00391D77">
              <w:rPr>
                <w:rFonts w:ascii="Arial" w:eastAsia="ＭＳ 明朝" w:hAnsi="Arial"/>
                <w:sz w:val="18"/>
                <w:lang w:eastAsia="zh-CN"/>
              </w:rPr>
              <w:t>n</w:t>
            </w:r>
            <w:r w:rsidRPr="00391D77">
              <w:rPr>
                <w:rFonts w:ascii="Arial" w:eastAsia="ＭＳ 明朝"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050412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CA_n34A-n39A</w:t>
            </w:r>
          </w:p>
          <w:p w14:paraId="0838FB9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CA_n34A-n40A</w:t>
            </w:r>
          </w:p>
          <w:p w14:paraId="0D17D9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7046A7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F75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B1F98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88458C9" w14:textId="77777777" w:rsidTr="001E7420">
        <w:trPr>
          <w:trHeight w:val="29"/>
        </w:trPr>
        <w:tc>
          <w:tcPr>
            <w:tcW w:w="2067" w:type="dxa"/>
            <w:tcBorders>
              <w:top w:val="nil"/>
              <w:left w:val="single" w:sz="4" w:space="0" w:color="auto"/>
              <w:bottom w:val="nil"/>
              <w:right w:val="single" w:sz="4" w:space="0" w:color="auto"/>
            </w:tcBorders>
            <w:vAlign w:val="center"/>
          </w:tcPr>
          <w:p w14:paraId="457FFF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7DCD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9378D"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EE4E8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EC3C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FC2245" w14:textId="77777777" w:rsidTr="001E7420">
        <w:trPr>
          <w:trHeight w:val="29"/>
        </w:trPr>
        <w:tc>
          <w:tcPr>
            <w:tcW w:w="2067" w:type="dxa"/>
            <w:tcBorders>
              <w:top w:val="nil"/>
              <w:left w:val="single" w:sz="4" w:space="0" w:color="auto"/>
              <w:bottom w:val="nil"/>
              <w:right w:val="single" w:sz="4" w:space="0" w:color="auto"/>
            </w:tcBorders>
            <w:vAlign w:val="center"/>
          </w:tcPr>
          <w:p w14:paraId="384F160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0CB97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33F6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133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CD0BD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3E2E8F" w14:textId="77777777" w:rsidTr="001E7420">
        <w:trPr>
          <w:trHeight w:val="29"/>
        </w:trPr>
        <w:tc>
          <w:tcPr>
            <w:tcW w:w="2067" w:type="dxa"/>
            <w:tcBorders>
              <w:top w:val="nil"/>
              <w:left w:val="single" w:sz="4" w:space="0" w:color="auto"/>
              <w:bottom w:val="nil"/>
              <w:right w:val="single" w:sz="4" w:space="0" w:color="auto"/>
            </w:tcBorders>
            <w:vAlign w:val="center"/>
          </w:tcPr>
          <w:p w14:paraId="39BB9A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CDD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31A8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FCBB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C43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857F458" w14:textId="77777777" w:rsidTr="001E7420">
        <w:trPr>
          <w:trHeight w:val="29"/>
        </w:trPr>
        <w:tc>
          <w:tcPr>
            <w:tcW w:w="2067" w:type="dxa"/>
            <w:tcBorders>
              <w:top w:val="nil"/>
              <w:left w:val="single" w:sz="4" w:space="0" w:color="auto"/>
              <w:bottom w:val="nil"/>
              <w:right w:val="single" w:sz="4" w:space="0" w:color="auto"/>
            </w:tcBorders>
            <w:vAlign w:val="center"/>
          </w:tcPr>
          <w:p w14:paraId="488CC8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FAFBB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8ADFF"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A57E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574D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A569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45C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686A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A61C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6E3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40</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189F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16B7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11E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07F67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32A0911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EA40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9B36F6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C4EB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7A3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E85A16F" w14:textId="77777777" w:rsidTr="001E7420">
        <w:trPr>
          <w:trHeight w:val="29"/>
        </w:trPr>
        <w:tc>
          <w:tcPr>
            <w:tcW w:w="2067" w:type="dxa"/>
            <w:tcBorders>
              <w:top w:val="nil"/>
              <w:left w:val="single" w:sz="4" w:space="0" w:color="auto"/>
              <w:bottom w:val="nil"/>
              <w:right w:val="single" w:sz="4" w:space="0" w:color="auto"/>
            </w:tcBorders>
            <w:vAlign w:val="center"/>
          </w:tcPr>
          <w:p w14:paraId="2581E95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E1CA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4DC4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EF22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w:t>
            </w:r>
            <w:r w:rsidRPr="00391D77">
              <w:rPr>
                <w:rFonts w:ascii="Arial" w:eastAsia="ＭＳ 明朝" w:hAnsi="Arial"/>
                <w:color w:val="000000"/>
                <w:sz w:val="18"/>
              </w:rPr>
              <w:lastRenderedPageBreak/>
              <w:t xml:space="preserve">Table 5.3.5-1 </w:t>
            </w:r>
          </w:p>
        </w:tc>
        <w:tc>
          <w:tcPr>
            <w:tcW w:w="1610" w:type="dxa"/>
            <w:tcBorders>
              <w:top w:val="nil"/>
              <w:left w:val="single" w:sz="4" w:space="0" w:color="auto"/>
              <w:bottom w:val="nil"/>
              <w:right w:val="single" w:sz="4" w:space="0" w:color="auto"/>
            </w:tcBorders>
            <w:vAlign w:val="center"/>
          </w:tcPr>
          <w:p w14:paraId="5ADA29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43B7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8F1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EA84A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12038"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DB4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B34A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126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E61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47ABA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635F24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004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E57E9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1362A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0FA4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8F1BBCF" w14:textId="77777777" w:rsidTr="001E7420">
        <w:trPr>
          <w:trHeight w:val="29"/>
        </w:trPr>
        <w:tc>
          <w:tcPr>
            <w:tcW w:w="2067" w:type="dxa"/>
            <w:tcBorders>
              <w:top w:val="nil"/>
              <w:left w:val="single" w:sz="4" w:space="0" w:color="auto"/>
              <w:bottom w:val="nil"/>
              <w:right w:val="single" w:sz="4" w:space="0" w:color="auto"/>
            </w:tcBorders>
            <w:vAlign w:val="center"/>
          </w:tcPr>
          <w:p w14:paraId="5FD97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2F67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3BB4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554C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59D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0AB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EC7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492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5FE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1F0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3B61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9976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F5D1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087D5C8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C5307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285941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20553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A7267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0A4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A2C24FD" w14:textId="77777777" w:rsidTr="001E7420">
        <w:trPr>
          <w:trHeight w:val="29"/>
        </w:trPr>
        <w:tc>
          <w:tcPr>
            <w:tcW w:w="2067" w:type="dxa"/>
            <w:tcBorders>
              <w:top w:val="nil"/>
              <w:left w:val="single" w:sz="4" w:space="0" w:color="auto"/>
              <w:bottom w:val="nil"/>
              <w:right w:val="single" w:sz="4" w:space="0" w:color="auto"/>
            </w:tcBorders>
            <w:vAlign w:val="center"/>
          </w:tcPr>
          <w:p w14:paraId="2067E0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23AB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B5A3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A3FA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FA44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D5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93A9F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EC6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F76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B06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F96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797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611C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E7D16E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FE383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663C07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7ED3D71"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35AF2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26C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FADD5FD" w14:textId="77777777" w:rsidTr="001E7420">
        <w:trPr>
          <w:trHeight w:val="29"/>
        </w:trPr>
        <w:tc>
          <w:tcPr>
            <w:tcW w:w="2067" w:type="dxa"/>
            <w:tcBorders>
              <w:top w:val="nil"/>
              <w:left w:val="single" w:sz="4" w:space="0" w:color="auto"/>
              <w:bottom w:val="nil"/>
              <w:right w:val="single" w:sz="4" w:space="0" w:color="auto"/>
            </w:tcBorders>
            <w:vAlign w:val="center"/>
          </w:tcPr>
          <w:p w14:paraId="410677E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324D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0FDC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AD469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1E6D6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36EC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F6FF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BACB7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B67D2"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BE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792889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2CD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15C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7EDA0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124205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09D9BB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FE83A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F0C36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9711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029D125" w14:textId="77777777" w:rsidTr="001E7420">
        <w:trPr>
          <w:trHeight w:val="29"/>
        </w:trPr>
        <w:tc>
          <w:tcPr>
            <w:tcW w:w="2067" w:type="dxa"/>
            <w:tcBorders>
              <w:top w:val="nil"/>
              <w:left w:val="single" w:sz="4" w:space="0" w:color="auto"/>
              <w:bottom w:val="nil"/>
              <w:right w:val="single" w:sz="4" w:space="0" w:color="auto"/>
            </w:tcBorders>
            <w:vAlign w:val="center"/>
          </w:tcPr>
          <w:p w14:paraId="02EA18E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A3DB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D9F1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D4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3A78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6D1D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96E7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1F3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BB62A"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84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416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0FE5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1F0E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w:t>
            </w:r>
            <w:r w:rsidRPr="00391D77">
              <w:rPr>
                <w:rFonts w:ascii="Arial" w:eastAsia="游明朝" w:hAnsi="Arial" w:hint="eastAsia"/>
                <w:sz w:val="18"/>
                <w:lang w:val="en-US" w:eastAsia="zh-CN"/>
              </w:rPr>
              <w:t>C</w:t>
            </w:r>
            <w:r w:rsidRPr="00391D77">
              <w:rPr>
                <w:rFonts w:ascii="Arial" w:eastAsia="游明朝" w:hAnsi="Arial" w:hint="eastAsia"/>
                <w:sz w:val="18"/>
                <w:lang w:eastAsia="zh-CN"/>
              </w:rPr>
              <w:t>-n79</w:t>
            </w:r>
            <w:r w:rsidRPr="00391D77">
              <w:rPr>
                <w:rFonts w:ascii="Arial" w:eastAsia="游明朝"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172E0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4F2334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149F2E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9B5F37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44957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9B5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36506AD9" w14:textId="77777777" w:rsidTr="001E7420">
        <w:trPr>
          <w:trHeight w:val="29"/>
        </w:trPr>
        <w:tc>
          <w:tcPr>
            <w:tcW w:w="2067" w:type="dxa"/>
            <w:tcBorders>
              <w:top w:val="nil"/>
              <w:left w:val="single" w:sz="4" w:space="0" w:color="auto"/>
              <w:bottom w:val="nil"/>
              <w:right w:val="single" w:sz="4" w:space="0" w:color="auto"/>
            </w:tcBorders>
            <w:vAlign w:val="center"/>
          </w:tcPr>
          <w:p w14:paraId="52D5FB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1D650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9214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F2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46F4BF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8F88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1FC6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0A05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3C04C"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507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B8A4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956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6442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86497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CA_n38A-n66A</w:t>
            </w:r>
          </w:p>
          <w:p w14:paraId="76151D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CA_n38A-n78A</w:t>
            </w:r>
          </w:p>
          <w:p w14:paraId="231EAD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F91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D262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086E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3A4EB4" w14:textId="77777777" w:rsidTr="001E7420">
        <w:trPr>
          <w:trHeight w:val="29"/>
        </w:trPr>
        <w:tc>
          <w:tcPr>
            <w:tcW w:w="2067" w:type="dxa"/>
            <w:tcBorders>
              <w:top w:val="nil"/>
              <w:left w:val="single" w:sz="4" w:space="0" w:color="auto"/>
              <w:bottom w:val="nil"/>
              <w:right w:val="single" w:sz="4" w:space="0" w:color="auto"/>
            </w:tcBorders>
            <w:vAlign w:val="center"/>
          </w:tcPr>
          <w:p w14:paraId="066697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13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E8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2C5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4460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86A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EA4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66FE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FF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F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ED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A06B72" w14:textId="77777777" w:rsidTr="001E7420">
        <w:trPr>
          <w:trHeight w:val="29"/>
        </w:trPr>
        <w:tc>
          <w:tcPr>
            <w:tcW w:w="2067" w:type="dxa"/>
            <w:tcBorders>
              <w:top w:val="nil"/>
              <w:left w:val="single" w:sz="4" w:space="0" w:color="auto"/>
              <w:bottom w:val="nil"/>
              <w:right w:val="single" w:sz="4" w:space="0" w:color="auto"/>
            </w:tcBorders>
            <w:vAlign w:val="center"/>
          </w:tcPr>
          <w:p w14:paraId="5FEA78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41165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123C8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3641D2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433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EE1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4B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6F15FC" w14:textId="77777777" w:rsidTr="001E7420">
        <w:trPr>
          <w:trHeight w:val="29"/>
        </w:trPr>
        <w:tc>
          <w:tcPr>
            <w:tcW w:w="2067" w:type="dxa"/>
            <w:tcBorders>
              <w:top w:val="nil"/>
              <w:left w:val="single" w:sz="4" w:space="0" w:color="auto"/>
              <w:bottom w:val="nil"/>
              <w:right w:val="single" w:sz="4" w:space="0" w:color="auto"/>
            </w:tcBorders>
            <w:vAlign w:val="center"/>
          </w:tcPr>
          <w:p w14:paraId="3A46A7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687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1C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0F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0F3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156E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B6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DDB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CEA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8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7C1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18DDB" w14:textId="77777777" w:rsidTr="001E7420">
        <w:trPr>
          <w:trHeight w:val="29"/>
        </w:trPr>
        <w:tc>
          <w:tcPr>
            <w:tcW w:w="2067" w:type="dxa"/>
            <w:tcBorders>
              <w:top w:val="nil"/>
              <w:left w:val="single" w:sz="4" w:space="0" w:color="auto"/>
              <w:bottom w:val="nil"/>
              <w:right w:val="single" w:sz="4" w:space="0" w:color="auto"/>
            </w:tcBorders>
            <w:vAlign w:val="center"/>
          </w:tcPr>
          <w:p w14:paraId="514C34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73848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3D3293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58506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0946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8CBF2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0E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D7F39B3" w14:textId="77777777" w:rsidTr="001E7420">
        <w:trPr>
          <w:trHeight w:val="29"/>
        </w:trPr>
        <w:tc>
          <w:tcPr>
            <w:tcW w:w="2067" w:type="dxa"/>
            <w:tcBorders>
              <w:top w:val="nil"/>
              <w:left w:val="single" w:sz="4" w:space="0" w:color="auto"/>
              <w:bottom w:val="nil"/>
              <w:right w:val="single" w:sz="4" w:space="0" w:color="auto"/>
            </w:tcBorders>
            <w:vAlign w:val="center"/>
          </w:tcPr>
          <w:p w14:paraId="761BEA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ED8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3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98C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2452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5C6A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539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C9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045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D26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FDE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00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6BA2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74554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05992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60A8D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0D5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9F9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5F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9C58E1" w14:textId="77777777" w:rsidTr="001E7420">
        <w:trPr>
          <w:trHeight w:val="29"/>
        </w:trPr>
        <w:tc>
          <w:tcPr>
            <w:tcW w:w="2067" w:type="dxa"/>
            <w:tcBorders>
              <w:top w:val="nil"/>
              <w:left w:val="single" w:sz="4" w:space="0" w:color="auto"/>
              <w:bottom w:val="nil"/>
              <w:right w:val="single" w:sz="4" w:space="0" w:color="auto"/>
            </w:tcBorders>
            <w:vAlign w:val="center"/>
          </w:tcPr>
          <w:p w14:paraId="3C1564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A78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6A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A6D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ED482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6F7DD" w14:textId="77777777" w:rsidTr="001E7420">
        <w:trPr>
          <w:trHeight w:val="557"/>
        </w:trPr>
        <w:tc>
          <w:tcPr>
            <w:tcW w:w="2067" w:type="dxa"/>
            <w:tcBorders>
              <w:top w:val="nil"/>
              <w:left w:val="single" w:sz="4" w:space="0" w:color="auto"/>
              <w:bottom w:val="single" w:sz="4" w:space="0" w:color="auto"/>
              <w:right w:val="single" w:sz="4" w:space="0" w:color="auto"/>
            </w:tcBorders>
            <w:vAlign w:val="center"/>
          </w:tcPr>
          <w:p w14:paraId="3E0A7C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475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61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126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B1BE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7DF9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EF9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683C8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75E296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10C39C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B529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BC1045F"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D1AA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CFCCE2F" w14:textId="77777777" w:rsidTr="001E7420">
        <w:trPr>
          <w:trHeight w:val="29"/>
        </w:trPr>
        <w:tc>
          <w:tcPr>
            <w:tcW w:w="2067" w:type="dxa"/>
            <w:tcBorders>
              <w:top w:val="nil"/>
              <w:left w:val="single" w:sz="4" w:space="0" w:color="auto"/>
              <w:bottom w:val="nil"/>
              <w:right w:val="single" w:sz="4" w:space="0" w:color="auto"/>
            </w:tcBorders>
            <w:vAlign w:val="center"/>
          </w:tcPr>
          <w:p w14:paraId="3FD3B4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CD1F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32B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EB4FD6"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862AF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E88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7EC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117B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2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DE4D"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DF18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E72B61" w14:textId="77777777" w:rsidTr="001E7420">
        <w:trPr>
          <w:trHeight w:val="29"/>
        </w:trPr>
        <w:tc>
          <w:tcPr>
            <w:tcW w:w="2067" w:type="dxa"/>
            <w:tcBorders>
              <w:top w:val="nil"/>
              <w:left w:val="single" w:sz="4" w:space="0" w:color="auto"/>
              <w:bottom w:val="nil"/>
              <w:right w:val="single" w:sz="4" w:space="0" w:color="auto"/>
            </w:tcBorders>
            <w:vAlign w:val="center"/>
          </w:tcPr>
          <w:p w14:paraId="12914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5F84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06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B10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 xml:space="preserve">channel bandwidths in </w:t>
            </w:r>
            <w:r w:rsidRPr="00391D77">
              <w:rPr>
                <w:rFonts w:ascii="Arial" w:eastAsia="游明朝" w:hAnsi="Arial"/>
                <w:sz w:val="18"/>
                <w:lang w:val="en-US" w:eastAsia="zh-CN" w:bidi="ar"/>
              </w:rPr>
              <w:lastRenderedPageBreak/>
              <w:t>Table 5.3.5-1</w:t>
            </w:r>
          </w:p>
        </w:tc>
        <w:tc>
          <w:tcPr>
            <w:tcW w:w="1610" w:type="dxa"/>
            <w:tcBorders>
              <w:top w:val="single" w:sz="4" w:space="0" w:color="auto"/>
              <w:left w:val="single" w:sz="4" w:space="0" w:color="auto"/>
              <w:bottom w:val="nil"/>
              <w:right w:val="single" w:sz="4" w:space="0" w:color="auto"/>
            </w:tcBorders>
            <w:vAlign w:val="center"/>
          </w:tcPr>
          <w:p w14:paraId="488EC3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lastRenderedPageBreak/>
              <w:t>4 and 5</w:t>
            </w:r>
          </w:p>
        </w:tc>
      </w:tr>
      <w:tr w:rsidR="00391D77" w:rsidRPr="00391D77" w14:paraId="348E26BE" w14:textId="77777777" w:rsidTr="001E7420">
        <w:trPr>
          <w:trHeight w:val="29"/>
        </w:trPr>
        <w:tc>
          <w:tcPr>
            <w:tcW w:w="2067" w:type="dxa"/>
            <w:tcBorders>
              <w:top w:val="nil"/>
              <w:left w:val="single" w:sz="4" w:space="0" w:color="auto"/>
              <w:bottom w:val="nil"/>
              <w:right w:val="single" w:sz="4" w:space="0" w:color="auto"/>
            </w:tcBorders>
            <w:vAlign w:val="center"/>
          </w:tcPr>
          <w:p w14:paraId="6A77E9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5414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957B4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4B450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FDDF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55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302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C3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3EBD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41</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330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189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6DC0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w:t>
            </w:r>
            <w:r w:rsidRPr="00391D77">
              <w:rPr>
                <w:rFonts w:ascii="Arial" w:eastAsia="游明朝" w:hAnsi="Arial" w:hint="eastAsia"/>
                <w:sz w:val="18"/>
                <w:lang w:val="en-US" w:eastAsia="zh-CN"/>
              </w:rPr>
              <w:t>0</w:t>
            </w:r>
            <w:r w:rsidRPr="00391D77">
              <w:rPr>
                <w:rFonts w:ascii="Arial" w:eastAsia="游明朝" w:hAnsi="Arial"/>
                <w:sz w:val="18"/>
                <w:lang w:val="en-US" w:eastAsia="zh-CN"/>
              </w:rPr>
              <w:t>A-n</w:t>
            </w:r>
            <w:r w:rsidRPr="00391D77">
              <w:rPr>
                <w:rFonts w:ascii="Arial" w:eastAsia="游明朝"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7F85B6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47AE2D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0013E5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602D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C4B5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773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18AA72C" w14:textId="77777777" w:rsidTr="001E7420">
        <w:trPr>
          <w:trHeight w:val="29"/>
        </w:trPr>
        <w:tc>
          <w:tcPr>
            <w:tcW w:w="2067" w:type="dxa"/>
            <w:tcBorders>
              <w:top w:val="nil"/>
              <w:left w:val="single" w:sz="4" w:space="0" w:color="auto"/>
              <w:bottom w:val="nil"/>
              <w:right w:val="single" w:sz="4" w:space="0" w:color="auto"/>
            </w:tcBorders>
            <w:vAlign w:val="center"/>
          </w:tcPr>
          <w:p w14:paraId="065DB4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E19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E2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4F981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2EE7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5640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24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FCF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A26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2F98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3FF68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19B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00D8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3828DF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128C5C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CA_n40A-n79A</w:t>
            </w:r>
          </w:p>
          <w:p w14:paraId="2DC0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FB12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203493"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8DE1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68FDFD6" w14:textId="77777777" w:rsidTr="001E7420">
        <w:trPr>
          <w:trHeight w:val="29"/>
        </w:trPr>
        <w:tc>
          <w:tcPr>
            <w:tcW w:w="2067" w:type="dxa"/>
            <w:tcBorders>
              <w:top w:val="nil"/>
              <w:left w:val="single" w:sz="4" w:space="0" w:color="auto"/>
              <w:bottom w:val="nil"/>
              <w:right w:val="single" w:sz="4" w:space="0" w:color="auto"/>
            </w:tcBorders>
            <w:vAlign w:val="center"/>
          </w:tcPr>
          <w:p w14:paraId="6F5D9C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363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E8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E380D9"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D2DD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27BD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AFD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E2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85D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10475"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A4C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0FA4" w14:textId="77777777" w:rsidTr="001E7420">
        <w:trPr>
          <w:trHeight w:val="29"/>
        </w:trPr>
        <w:tc>
          <w:tcPr>
            <w:tcW w:w="2067" w:type="dxa"/>
            <w:tcBorders>
              <w:top w:val="nil"/>
              <w:left w:val="single" w:sz="4" w:space="0" w:color="auto"/>
              <w:bottom w:val="nil"/>
              <w:right w:val="single" w:sz="4" w:space="0" w:color="auto"/>
            </w:tcBorders>
            <w:vAlign w:val="center"/>
          </w:tcPr>
          <w:p w14:paraId="499E43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85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2754F"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5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283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5268514" w14:textId="77777777" w:rsidTr="001E7420">
        <w:trPr>
          <w:trHeight w:val="29"/>
        </w:trPr>
        <w:tc>
          <w:tcPr>
            <w:tcW w:w="2067" w:type="dxa"/>
            <w:tcBorders>
              <w:top w:val="nil"/>
              <w:left w:val="single" w:sz="4" w:space="0" w:color="auto"/>
              <w:bottom w:val="nil"/>
              <w:right w:val="single" w:sz="4" w:space="0" w:color="auto"/>
            </w:tcBorders>
            <w:vAlign w:val="center"/>
          </w:tcPr>
          <w:p w14:paraId="7C36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F3F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DC1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E4D4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C8F3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AEA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CC2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1E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C225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55E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EFA4E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05AC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1E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BF053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5DB9C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B427B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85430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698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34301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465F59E" w14:textId="77777777" w:rsidTr="001E7420">
        <w:trPr>
          <w:trHeight w:val="29"/>
        </w:trPr>
        <w:tc>
          <w:tcPr>
            <w:tcW w:w="2067" w:type="dxa"/>
            <w:tcBorders>
              <w:top w:val="nil"/>
              <w:left w:val="single" w:sz="4" w:space="0" w:color="auto"/>
              <w:bottom w:val="nil"/>
              <w:right w:val="single" w:sz="4" w:space="0" w:color="auto"/>
            </w:tcBorders>
            <w:vAlign w:val="center"/>
          </w:tcPr>
          <w:p w14:paraId="3EC66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8225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2E305"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C05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3D22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84C1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8C8F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6FF1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80F1"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E259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22335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33B5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F53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C120C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7B81C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D002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AC7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7F4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AF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005D97" w14:textId="77777777" w:rsidTr="001E7420">
        <w:trPr>
          <w:trHeight w:val="29"/>
        </w:trPr>
        <w:tc>
          <w:tcPr>
            <w:tcW w:w="2067" w:type="dxa"/>
            <w:tcBorders>
              <w:top w:val="nil"/>
              <w:left w:val="single" w:sz="4" w:space="0" w:color="auto"/>
              <w:bottom w:val="nil"/>
              <w:right w:val="single" w:sz="4" w:space="0" w:color="auto"/>
            </w:tcBorders>
            <w:vAlign w:val="center"/>
          </w:tcPr>
          <w:p w14:paraId="03BBF7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2AC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7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08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2E9F2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5E325F" w14:textId="77777777" w:rsidTr="001E7420">
        <w:trPr>
          <w:trHeight w:val="29"/>
        </w:trPr>
        <w:tc>
          <w:tcPr>
            <w:tcW w:w="2067" w:type="dxa"/>
            <w:tcBorders>
              <w:top w:val="nil"/>
              <w:left w:val="single" w:sz="4" w:space="0" w:color="auto"/>
              <w:bottom w:val="nil"/>
              <w:right w:val="single" w:sz="4" w:space="0" w:color="auto"/>
            </w:tcBorders>
            <w:vAlign w:val="center"/>
          </w:tcPr>
          <w:p w14:paraId="2D1354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AB17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9D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A5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6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05AFBB" w14:textId="77777777" w:rsidTr="001E7420">
        <w:trPr>
          <w:trHeight w:val="29"/>
        </w:trPr>
        <w:tc>
          <w:tcPr>
            <w:tcW w:w="2067" w:type="dxa"/>
            <w:tcBorders>
              <w:top w:val="nil"/>
              <w:left w:val="single" w:sz="4" w:space="0" w:color="auto"/>
              <w:bottom w:val="nil"/>
              <w:right w:val="single" w:sz="4" w:space="0" w:color="auto"/>
            </w:tcBorders>
            <w:vAlign w:val="center"/>
          </w:tcPr>
          <w:p w14:paraId="56BF2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6E5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21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7BF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6AA3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F770272" w14:textId="77777777" w:rsidTr="001E7420">
        <w:trPr>
          <w:trHeight w:val="29"/>
        </w:trPr>
        <w:tc>
          <w:tcPr>
            <w:tcW w:w="2067" w:type="dxa"/>
            <w:tcBorders>
              <w:top w:val="nil"/>
              <w:left w:val="single" w:sz="4" w:space="0" w:color="auto"/>
              <w:bottom w:val="nil"/>
              <w:right w:val="single" w:sz="4" w:space="0" w:color="auto"/>
            </w:tcBorders>
            <w:vAlign w:val="center"/>
          </w:tcPr>
          <w:p w14:paraId="6E337E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95B2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87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C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0B08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3C3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A5C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D5B5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28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F69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380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B418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3EE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0388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p w14:paraId="02C7C8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CA_n40A-n79A</w:t>
            </w:r>
          </w:p>
          <w:p w14:paraId="45663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93E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2A7F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1B6D4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038121" w14:textId="77777777" w:rsidTr="001E7420">
        <w:trPr>
          <w:trHeight w:val="29"/>
        </w:trPr>
        <w:tc>
          <w:tcPr>
            <w:tcW w:w="2067" w:type="dxa"/>
            <w:tcBorders>
              <w:top w:val="nil"/>
              <w:left w:val="single" w:sz="4" w:space="0" w:color="auto"/>
              <w:bottom w:val="nil"/>
              <w:right w:val="single" w:sz="4" w:space="0" w:color="auto"/>
            </w:tcBorders>
            <w:vAlign w:val="center"/>
          </w:tcPr>
          <w:p w14:paraId="7A1082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B7C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66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CF3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4596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7211E3" w14:textId="77777777" w:rsidTr="001E7420">
        <w:trPr>
          <w:trHeight w:val="29"/>
        </w:trPr>
        <w:tc>
          <w:tcPr>
            <w:tcW w:w="2067" w:type="dxa"/>
            <w:tcBorders>
              <w:top w:val="nil"/>
              <w:left w:val="single" w:sz="4" w:space="0" w:color="auto"/>
              <w:bottom w:val="nil"/>
              <w:right w:val="single" w:sz="4" w:space="0" w:color="auto"/>
            </w:tcBorders>
            <w:vAlign w:val="center"/>
          </w:tcPr>
          <w:p w14:paraId="757DC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CD70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388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99B0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E1700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AF8EF5" w14:textId="77777777" w:rsidTr="001E7420">
        <w:trPr>
          <w:trHeight w:val="29"/>
        </w:trPr>
        <w:tc>
          <w:tcPr>
            <w:tcW w:w="2067" w:type="dxa"/>
            <w:tcBorders>
              <w:top w:val="nil"/>
              <w:left w:val="single" w:sz="4" w:space="0" w:color="auto"/>
              <w:bottom w:val="nil"/>
              <w:right w:val="single" w:sz="4" w:space="0" w:color="auto"/>
            </w:tcBorders>
            <w:vAlign w:val="center"/>
          </w:tcPr>
          <w:p w14:paraId="0A24FB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F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BB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F49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4D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B9499AE" w14:textId="77777777" w:rsidTr="001E7420">
        <w:trPr>
          <w:trHeight w:val="29"/>
        </w:trPr>
        <w:tc>
          <w:tcPr>
            <w:tcW w:w="2067" w:type="dxa"/>
            <w:tcBorders>
              <w:top w:val="nil"/>
              <w:left w:val="single" w:sz="4" w:space="0" w:color="auto"/>
              <w:bottom w:val="nil"/>
              <w:right w:val="single" w:sz="4" w:space="0" w:color="auto"/>
            </w:tcBorders>
            <w:vAlign w:val="center"/>
          </w:tcPr>
          <w:p w14:paraId="580C22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8BA6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4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BA1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588D9B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A22C00" w14:textId="77777777" w:rsidTr="001E7420">
        <w:trPr>
          <w:trHeight w:val="29"/>
        </w:trPr>
        <w:tc>
          <w:tcPr>
            <w:tcW w:w="2067" w:type="dxa"/>
            <w:tcBorders>
              <w:top w:val="nil"/>
              <w:left w:val="single" w:sz="4" w:space="0" w:color="auto"/>
              <w:bottom w:val="nil"/>
              <w:right w:val="single" w:sz="4" w:space="0" w:color="auto"/>
            </w:tcBorders>
            <w:vAlign w:val="center"/>
          </w:tcPr>
          <w:p w14:paraId="1ED88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FD0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AB0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5D3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387CB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F02C23" w14:textId="77777777" w:rsidTr="001E7420">
        <w:trPr>
          <w:trHeight w:val="29"/>
        </w:trPr>
        <w:tc>
          <w:tcPr>
            <w:tcW w:w="2067" w:type="dxa"/>
            <w:tcBorders>
              <w:top w:val="nil"/>
              <w:left w:val="single" w:sz="4" w:space="0" w:color="auto"/>
              <w:bottom w:val="nil"/>
              <w:right w:val="single" w:sz="4" w:space="0" w:color="auto"/>
            </w:tcBorders>
            <w:vAlign w:val="center"/>
          </w:tcPr>
          <w:p w14:paraId="077EB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477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B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ACEB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3C9D4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13DDCCF" w14:textId="77777777" w:rsidTr="001E7420">
        <w:trPr>
          <w:trHeight w:val="29"/>
        </w:trPr>
        <w:tc>
          <w:tcPr>
            <w:tcW w:w="2067" w:type="dxa"/>
            <w:tcBorders>
              <w:top w:val="nil"/>
              <w:left w:val="single" w:sz="4" w:space="0" w:color="auto"/>
              <w:bottom w:val="nil"/>
              <w:right w:val="single" w:sz="4" w:space="0" w:color="auto"/>
            </w:tcBorders>
            <w:vAlign w:val="center"/>
          </w:tcPr>
          <w:p w14:paraId="78DA25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D46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3C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054F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C63D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75A6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4CA3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399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87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0A745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153A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E47C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944CF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D589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7BBC02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CA_n41A-n79A</w:t>
            </w:r>
          </w:p>
          <w:p w14:paraId="76AF14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p w14:paraId="35B689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6D525A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357F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2314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val="en-US" w:eastAsia="zh-CN"/>
              </w:rPr>
              <w:t>4 and 5</w:t>
            </w:r>
          </w:p>
        </w:tc>
      </w:tr>
      <w:tr w:rsidR="00391D77" w:rsidRPr="00391D77" w14:paraId="4BB42CFA" w14:textId="77777777" w:rsidTr="001E7420">
        <w:trPr>
          <w:trHeight w:val="29"/>
        </w:trPr>
        <w:tc>
          <w:tcPr>
            <w:tcW w:w="2067" w:type="dxa"/>
            <w:tcBorders>
              <w:top w:val="nil"/>
              <w:left w:val="single" w:sz="4" w:space="0" w:color="auto"/>
              <w:bottom w:val="nil"/>
              <w:right w:val="single" w:sz="4" w:space="0" w:color="auto"/>
            </w:tcBorders>
            <w:vAlign w:val="center"/>
          </w:tcPr>
          <w:p w14:paraId="5F99D96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C372D6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6679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1FB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231730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DA75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E4684"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540B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09787"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D2124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13E79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B84C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1B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A77F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CA_n40A-n78A</w:t>
            </w:r>
          </w:p>
          <w:p w14:paraId="168B1E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2171E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F853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09CF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39CCEDB" w14:textId="77777777" w:rsidTr="001E7420">
        <w:trPr>
          <w:trHeight w:val="29"/>
        </w:trPr>
        <w:tc>
          <w:tcPr>
            <w:tcW w:w="2067" w:type="dxa"/>
            <w:tcBorders>
              <w:top w:val="nil"/>
              <w:left w:val="single" w:sz="4" w:space="0" w:color="auto"/>
              <w:bottom w:val="nil"/>
              <w:right w:val="single" w:sz="4" w:space="0" w:color="auto"/>
            </w:tcBorders>
            <w:vAlign w:val="center"/>
          </w:tcPr>
          <w:p w14:paraId="594FB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833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190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D34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54DC5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CC0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867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C24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29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65AC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BA496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0A5A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65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CA_n41A-n66A-n70A</w:t>
            </w:r>
          </w:p>
        </w:tc>
        <w:tc>
          <w:tcPr>
            <w:tcW w:w="1829" w:type="dxa"/>
            <w:tcBorders>
              <w:top w:val="nil"/>
              <w:left w:val="single" w:sz="4" w:space="0" w:color="auto"/>
              <w:bottom w:val="nil"/>
              <w:right w:val="single" w:sz="4" w:space="0" w:color="auto"/>
            </w:tcBorders>
            <w:vAlign w:val="center"/>
          </w:tcPr>
          <w:p w14:paraId="39F6A6F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CA_n41A-n66A</w:t>
            </w:r>
          </w:p>
          <w:p w14:paraId="46703F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B2FB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31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3F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F3D684D" w14:textId="77777777" w:rsidTr="001E7420">
        <w:trPr>
          <w:trHeight w:val="29"/>
        </w:trPr>
        <w:tc>
          <w:tcPr>
            <w:tcW w:w="2067" w:type="dxa"/>
            <w:tcBorders>
              <w:top w:val="nil"/>
              <w:left w:val="single" w:sz="4" w:space="0" w:color="auto"/>
              <w:bottom w:val="nil"/>
              <w:right w:val="single" w:sz="4" w:space="0" w:color="auto"/>
            </w:tcBorders>
            <w:vAlign w:val="center"/>
          </w:tcPr>
          <w:p w14:paraId="2A4B76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DF1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7D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10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2D64C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5731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70B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2F3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8B7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5A70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49A37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5783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0C4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215E126"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C6B522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3BC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BBBEF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1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FD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5E8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25090B" w14:textId="77777777" w:rsidTr="001E7420">
        <w:trPr>
          <w:trHeight w:val="29"/>
        </w:trPr>
        <w:tc>
          <w:tcPr>
            <w:tcW w:w="2067" w:type="dxa"/>
            <w:tcBorders>
              <w:top w:val="nil"/>
              <w:left w:val="single" w:sz="4" w:space="0" w:color="auto"/>
              <w:bottom w:val="nil"/>
              <w:right w:val="single" w:sz="4" w:space="0" w:color="auto"/>
            </w:tcBorders>
            <w:vAlign w:val="center"/>
          </w:tcPr>
          <w:p w14:paraId="066ED7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41AC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35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D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F7B5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8378D" w14:textId="77777777" w:rsidTr="001E7420">
        <w:trPr>
          <w:trHeight w:val="29"/>
        </w:trPr>
        <w:tc>
          <w:tcPr>
            <w:tcW w:w="2067" w:type="dxa"/>
            <w:tcBorders>
              <w:top w:val="nil"/>
              <w:left w:val="single" w:sz="4" w:space="0" w:color="auto"/>
              <w:bottom w:val="nil"/>
              <w:right w:val="single" w:sz="4" w:space="0" w:color="auto"/>
            </w:tcBorders>
            <w:vAlign w:val="center"/>
          </w:tcPr>
          <w:p w14:paraId="29D8D5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9379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965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89B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81CB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ABC756" w14:textId="77777777" w:rsidTr="001E7420">
        <w:trPr>
          <w:trHeight w:val="29"/>
        </w:trPr>
        <w:tc>
          <w:tcPr>
            <w:tcW w:w="2067" w:type="dxa"/>
            <w:tcBorders>
              <w:top w:val="nil"/>
              <w:left w:val="single" w:sz="4" w:space="0" w:color="auto"/>
              <w:bottom w:val="nil"/>
              <w:right w:val="single" w:sz="4" w:space="0" w:color="auto"/>
            </w:tcBorders>
            <w:vAlign w:val="center"/>
          </w:tcPr>
          <w:p w14:paraId="3D27FE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598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E3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4A0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252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332732" w14:textId="77777777" w:rsidTr="001E7420">
        <w:trPr>
          <w:trHeight w:val="29"/>
        </w:trPr>
        <w:tc>
          <w:tcPr>
            <w:tcW w:w="2067" w:type="dxa"/>
            <w:tcBorders>
              <w:top w:val="nil"/>
              <w:left w:val="single" w:sz="4" w:space="0" w:color="auto"/>
              <w:bottom w:val="nil"/>
              <w:right w:val="single" w:sz="4" w:space="0" w:color="auto"/>
            </w:tcBorders>
            <w:vAlign w:val="center"/>
          </w:tcPr>
          <w:p w14:paraId="0C0B21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01F4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E8D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46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8F5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D8D56F" w14:textId="77777777" w:rsidTr="001E7420">
        <w:trPr>
          <w:trHeight w:val="29"/>
        </w:trPr>
        <w:tc>
          <w:tcPr>
            <w:tcW w:w="2067" w:type="dxa"/>
            <w:tcBorders>
              <w:top w:val="nil"/>
              <w:left w:val="single" w:sz="4" w:space="0" w:color="auto"/>
              <w:bottom w:val="nil"/>
              <w:right w:val="single" w:sz="4" w:space="0" w:color="auto"/>
            </w:tcBorders>
            <w:vAlign w:val="center"/>
          </w:tcPr>
          <w:p w14:paraId="537395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49EE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62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98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4BAA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791C0" w14:textId="77777777" w:rsidTr="001E7420">
        <w:trPr>
          <w:trHeight w:val="29"/>
        </w:trPr>
        <w:tc>
          <w:tcPr>
            <w:tcW w:w="2067" w:type="dxa"/>
            <w:tcBorders>
              <w:top w:val="nil"/>
              <w:left w:val="single" w:sz="4" w:space="0" w:color="auto"/>
              <w:bottom w:val="nil"/>
              <w:right w:val="single" w:sz="4" w:space="0" w:color="auto"/>
            </w:tcBorders>
            <w:vAlign w:val="center"/>
          </w:tcPr>
          <w:p w14:paraId="3080AA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0BDE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08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70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E7D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4A837AB" w14:textId="77777777" w:rsidTr="001E7420">
        <w:trPr>
          <w:trHeight w:val="29"/>
        </w:trPr>
        <w:tc>
          <w:tcPr>
            <w:tcW w:w="2067" w:type="dxa"/>
            <w:tcBorders>
              <w:top w:val="nil"/>
              <w:left w:val="single" w:sz="4" w:space="0" w:color="auto"/>
              <w:bottom w:val="nil"/>
              <w:right w:val="single" w:sz="4" w:space="0" w:color="auto"/>
            </w:tcBorders>
            <w:vAlign w:val="center"/>
          </w:tcPr>
          <w:p w14:paraId="10BF57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C1B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9F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8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3919F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429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6C8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030E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E2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5DE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050A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4BC995" w14:textId="77777777" w:rsidTr="001E7420">
        <w:trPr>
          <w:trHeight w:val="29"/>
        </w:trPr>
        <w:tc>
          <w:tcPr>
            <w:tcW w:w="2067" w:type="dxa"/>
            <w:tcBorders>
              <w:top w:val="nil"/>
              <w:left w:val="single" w:sz="4" w:space="0" w:color="auto"/>
              <w:bottom w:val="nil"/>
              <w:right w:val="single" w:sz="4" w:space="0" w:color="auto"/>
            </w:tcBorders>
            <w:vAlign w:val="center"/>
          </w:tcPr>
          <w:p w14:paraId="406C14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0D4BA3D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9D8BD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AFC0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29E31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E59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F64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2039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3BEA19A" w14:textId="77777777" w:rsidTr="001E7420">
        <w:trPr>
          <w:trHeight w:val="29"/>
        </w:trPr>
        <w:tc>
          <w:tcPr>
            <w:tcW w:w="2067" w:type="dxa"/>
            <w:tcBorders>
              <w:top w:val="nil"/>
              <w:left w:val="single" w:sz="4" w:space="0" w:color="auto"/>
              <w:bottom w:val="nil"/>
              <w:right w:val="single" w:sz="4" w:space="0" w:color="auto"/>
            </w:tcBorders>
            <w:vAlign w:val="center"/>
          </w:tcPr>
          <w:p w14:paraId="148135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E921A1"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BE6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700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6B9EF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428AD3D" w14:textId="77777777" w:rsidTr="001E7420">
        <w:trPr>
          <w:trHeight w:val="29"/>
        </w:trPr>
        <w:tc>
          <w:tcPr>
            <w:tcW w:w="2067" w:type="dxa"/>
            <w:tcBorders>
              <w:top w:val="nil"/>
              <w:left w:val="single" w:sz="4" w:space="0" w:color="auto"/>
              <w:bottom w:val="nil"/>
              <w:right w:val="single" w:sz="4" w:space="0" w:color="auto"/>
            </w:tcBorders>
            <w:vAlign w:val="center"/>
          </w:tcPr>
          <w:p w14:paraId="234A876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398149"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1CB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907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AB09A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3A5A65" w14:textId="77777777" w:rsidTr="001E7420">
        <w:trPr>
          <w:trHeight w:val="29"/>
        </w:trPr>
        <w:tc>
          <w:tcPr>
            <w:tcW w:w="2067" w:type="dxa"/>
            <w:tcBorders>
              <w:top w:val="nil"/>
              <w:left w:val="single" w:sz="4" w:space="0" w:color="auto"/>
              <w:bottom w:val="nil"/>
              <w:right w:val="single" w:sz="4" w:space="0" w:color="auto"/>
            </w:tcBorders>
            <w:vAlign w:val="center"/>
          </w:tcPr>
          <w:p w14:paraId="678AD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3D6E3"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7A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EAE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8C5F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9F59CF8" w14:textId="77777777" w:rsidTr="001E7420">
        <w:trPr>
          <w:trHeight w:val="29"/>
        </w:trPr>
        <w:tc>
          <w:tcPr>
            <w:tcW w:w="2067" w:type="dxa"/>
            <w:tcBorders>
              <w:top w:val="nil"/>
              <w:left w:val="single" w:sz="4" w:space="0" w:color="auto"/>
              <w:bottom w:val="nil"/>
              <w:right w:val="single" w:sz="4" w:space="0" w:color="auto"/>
            </w:tcBorders>
            <w:vAlign w:val="center"/>
          </w:tcPr>
          <w:p w14:paraId="4EAABB0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D673A2"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ED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A09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6AA2D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D690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93BC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C27F1F"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3B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1965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AC1A4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61414D" w14:textId="77777777" w:rsidTr="001E7420">
        <w:trPr>
          <w:trHeight w:val="29"/>
        </w:trPr>
        <w:tc>
          <w:tcPr>
            <w:tcW w:w="2067" w:type="dxa"/>
            <w:tcBorders>
              <w:top w:val="nil"/>
              <w:left w:val="single" w:sz="4" w:space="0" w:color="auto"/>
              <w:bottom w:val="nil"/>
              <w:right w:val="single" w:sz="4" w:space="0" w:color="auto"/>
            </w:tcBorders>
            <w:vAlign w:val="center"/>
          </w:tcPr>
          <w:p w14:paraId="6F624C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292974D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74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C05B9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2AC38E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0FD8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E6E8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73A3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20D3820" w14:textId="77777777" w:rsidTr="001E7420">
        <w:trPr>
          <w:trHeight w:val="29"/>
        </w:trPr>
        <w:tc>
          <w:tcPr>
            <w:tcW w:w="2067" w:type="dxa"/>
            <w:tcBorders>
              <w:top w:val="nil"/>
              <w:left w:val="single" w:sz="4" w:space="0" w:color="auto"/>
              <w:bottom w:val="nil"/>
              <w:right w:val="single" w:sz="4" w:space="0" w:color="auto"/>
            </w:tcBorders>
            <w:vAlign w:val="center"/>
          </w:tcPr>
          <w:p w14:paraId="24130A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914C0A"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EC3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6A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BB8C9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EF8E09D" w14:textId="77777777" w:rsidTr="001E7420">
        <w:trPr>
          <w:trHeight w:val="29"/>
        </w:trPr>
        <w:tc>
          <w:tcPr>
            <w:tcW w:w="2067" w:type="dxa"/>
            <w:tcBorders>
              <w:top w:val="nil"/>
              <w:left w:val="single" w:sz="4" w:space="0" w:color="auto"/>
              <w:bottom w:val="nil"/>
              <w:right w:val="single" w:sz="4" w:space="0" w:color="auto"/>
            </w:tcBorders>
            <w:vAlign w:val="center"/>
          </w:tcPr>
          <w:p w14:paraId="402EF1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E4453D"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12A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275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B614DF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2D3134" w14:textId="77777777" w:rsidTr="001E7420">
        <w:trPr>
          <w:trHeight w:val="29"/>
        </w:trPr>
        <w:tc>
          <w:tcPr>
            <w:tcW w:w="2067" w:type="dxa"/>
            <w:tcBorders>
              <w:top w:val="nil"/>
              <w:left w:val="single" w:sz="4" w:space="0" w:color="auto"/>
              <w:bottom w:val="nil"/>
              <w:right w:val="single" w:sz="4" w:space="0" w:color="auto"/>
            </w:tcBorders>
            <w:vAlign w:val="center"/>
          </w:tcPr>
          <w:p w14:paraId="4CCD9F6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683CDC"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377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0F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10D7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375C76C7" w14:textId="77777777" w:rsidTr="001E7420">
        <w:trPr>
          <w:trHeight w:val="29"/>
        </w:trPr>
        <w:tc>
          <w:tcPr>
            <w:tcW w:w="2067" w:type="dxa"/>
            <w:tcBorders>
              <w:top w:val="nil"/>
              <w:left w:val="single" w:sz="4" w:space="0" w:color="auto"/>
              <w:bottom w:val="nil"/>
              <w:right w:val="single" w:sz="4" w:space="0" w:color="auto"/>
            </w:tcBorders>
            <w:vAlign w:val="center"/>
          </w:tcPr>
          <w:p w14:paraId="23C559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72F27"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8D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07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739D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B51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458A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E24B40"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D96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435F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B2CE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48C43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C7A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663BAE2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9465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r w:rsidRPr="00391D77">
              <w:rPr>
                <w:rFonts w:ascii="Arial" w:eastAsia="游明朝" w:hAnsi="Arial"/>
                <w:sz w:val="18"/>
                <w:vertAlign w:val="superscript"/>
                <w:lang w:val="en-US" w:eastAsia="zh-CN"/>
              </w:rPr>
              <w:t>7</w:t>
            </w:r>
          </w:p>
          <w:p w14:paraId="4A0047F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07D4CF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AF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C352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4C6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A315D19" w14:textId="77777777" w:rsidTr="001E7420">
        <w:trPr>
          <w:trHeight w:val="29"/>
        </w:trPr>
        <w:tc>
          <w:tcPr>
            <w:tcW w:w="2067" w:type="dxa"/>
            <w:tcBorders>
              <w:top w:val="nil"/>
              <w:left w:val="single" w:sz="4" w:space="0" w:color="auto"/>
              <w:bottom w:val="nil"/>
              <w:right w:val="single" w:sz="4" w:space="0" w:color="auto"/>
            </w:tcBorders>
            <w:vAlign w:val="center"/>
          </w:tcPr>
          <w:p w14:paraId="73F5C9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46DE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9D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4D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F4D2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C2A344" w14:textId="77777777" w:rsidTr="001E7420">
        <w:trPr>
          <w:trHeight w:val="29"/>
        </w:trPr>
        <w:tc>
          <w:tcPr>
            <w:tcW w:w="2067" w:type="dxa"/>
            <w:tcBorders>
              <w:top w:val="nil"/>
              <w:left w:val="single" w:sz="4" w:space="0" w:color="auto"/>
              <w:bottom w:val="nil"/>
              <w:right w:val="single" w:sz="4" w:space="0" w:color="auto"/>
            </w:tcBorders>
            <w:vAlign w:val="center"/>
          </w:tcPr>
          <w:p w14:paraId="52CD6F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2C55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157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21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C795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FEAC3A" w14:textId="77777777" w:rsidTr="001E7420">
        <w:trPr>
          <w:trHeight w:val="29"/>
        </w:trPr>
        <w:tc>
          <w:tcPr>
            <w:tcW w:w="2067" w:type="dxa"/>
            <w:tcBorders>
              <w:top w:val="nil"/>
              <w:left w:val="single" w:sz="4" w:space="0" w:color="auto"/>
              <w:bottom w:val="nil"/>
              <w:right w:val="single" w:sz="4" w:space="0" w:color="auto"/>
            </w:tcBorders>
            <w:vAlign w:val="center"/>
          </w:tcPr>
          <w:p w14:paraId="65FE20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F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F01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313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62A451" w14:textId="77777777" w:rsidTr="001E7420">
        <w:trPr>
          <w:trHeight w:val="29"/>
        </w:trPr>
        <w:tc>
          <w:tcPr>
            <w:tcW w:w="2067" w:type="dxa"/>
            <w:tcBorders>
              <w:top w:val="nil"/>
              <w:left w:val="single" w:sz="4" w:space="0" w:color="auto"/>
              <w:bottom w:val="nil"/>
              <w:right w:val="single" w:sz="4" w:space="0" w:color="auto"/>
            </w:tcBorders>
            <w:vAlign w:val="center"/>
          </w:tcPr>
          <w:p w14:paraId="10221A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5588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3B6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13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9CBF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872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680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18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7F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E9A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687F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CBE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64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E671B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496676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390977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B39E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459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D53C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06E72F2" w14:textId="77777777" w:rsidTr="001E7420">
        <w:trPr>
          <w:trHeight w:val="29"/>
        </w:trPr>
        <w:tc>
          <w:tcPr>
            <w:tcW w:w="2067" w:type="dxa"/>
            <w:tcBorders>
              <w:top w:val="nil"/>
              <w:left w:val="single" w:sz="4" w:space="0" w:color="auto"/>
              <w:bottom w:val="nil"/>
              <w:right w:val="single" w:sz="4" w:space="0" w:color="auto"/>
            </w:tcBorders>
            <w:vAlign w:val="center"/>
          </w:tcPr>
          <w:p w14:paraId="369E5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C885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6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93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39D3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14C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3C97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7ED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2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8B5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71D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21B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99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BACD6A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0B465B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43AFFB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13DD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FEF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9BF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F80A0" w14:textId="77777777" w:rsidTr="001E7420">
        <w:trPr>
          <w:trHeight w:val="29"/>
        </w:trPr>
        <w:tc>
          <w:tcPr>
            <w:tcW w:w="2067" w:type="dxa"/>
            <w:tcBorders>
              <w:top w:val="nil"/>
              <w:left w:val="single" w:sz="4" w:space="0" w:color="auto"/>
              <w:bottom w:val="nil"/>
              <w:right w:val="single" w:sz="4" w:space="0" w:color="auto"/>
            </w:tcBorders>
            <w:vAlign w:val="center"/>
          </w:tcPr>
          <w:p w14:paraId="2838FD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6766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FC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2B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B4A2F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813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C667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6D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00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D8C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B4555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6E18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231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69C89D5D"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049F56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057D9C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54AF9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5CB6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DD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A7AB7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54897BE" w14:textId="77777777" w:rsidTr="001E7420">
        <w:trPr>
          <w:trHeight w:val="29"/>
        </w:trPr>
        <w:tc>
          <w:tcPr>
            <w:tcW w:w="2067" w:type="dxa"/>
            <w:tcBorders>
              <w:top w:val="nil"/>
              <w:left w:val="single" w:sz="4" w:space="0" w:color="auto"/>
              <w:bottom w:val="nil"/>
              <w:right w:val="single" w:sz="4" w:space="0" w:color="auto"/>
            </w:tcBorders>
            <w:vAlign w:val="center"/>
          </w:tcPr>
          <w:p w14:paraId="34674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FBD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BD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31D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BAF75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380BC4" w14:textId="77777777" w:rsidTr="001E7420">
        <w:trPr>
          <w:trHeight w:val="29"/>
        </w:trPr>
        <w:tc>
          <w:tcPr>
            <w:tcW w:w="2067" w:type="dxa"/>
            <w:tcBorders>
              <w:top w:val="nil"/>
              <w:left w:val="single" w:sz="4" w:space="0" w:color="auto"/>
              <w:bottom w:val="nil"/>
              <w:right w:val="single" w:sz="4" w:space="0" w:color="auto"/>
            </w:tcBorders>
            <w:vAlign w:val="center"/>
          </w:tcPr>
          <w:p w14:paraId="3CF217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750F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3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97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827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CD6B13" w14:textId="77777777" w:rsidTr="001E7420">
        <w:trPr>
          <w:trHeight w:val="29"/>
        </w:trPr>
        <w:tc>
          <w:tcPr>
            <w:tcW w:w="2067" w:type="dxa"/>
            <w:tcBorders>
              <w:top w:val="nil"/>
              <w:left w:val="single" w:sz="4" w:space="0" w:color="auto"/>
              <w:bottom w:val="nil"/>
              <w:right w:val="single" w:sz="4" w:space="0" w:color="auto"/>
            </w:tcBorders>
            <w:vAlign w:val="center"/>
          </w:tcPr>
          <w:p w14:paraId="1D283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949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7DF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DB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F3B8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EAE07E6" w14:textId="77777777" w:rsidTr="001E7420">
        <w:trPr>
          <w:trHeight w:val="29"/>
        </w:trPr>
        <w:tc>
          <w:tcPr>
            <w:tcW w:w="2067" w:type="dxa"/>
            <w:tcBorders>
              <w:top w:val="nil"/>
              <w:left w:val="single" w:sz="4" w:space="0" w:color="auto"/>
              <w:bottom w:val="nil"/>
              <w:right w:val="single" w:sz="4" w:space="0" w:color="auto"/>
            </w:tcBorders>
            <w:vAlign w:val="center"/>
          </w:tcPr>
          <w:p w14:paraId="3B917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B9E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9CA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85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B004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4322E0" w14:textId="77777777" w:rsidTr="001E7420">
        <w:trPr>
          <w:trHeight w:val="29"/>
        </w:trPr>
        <w:tc>
          <w:tcPr>
            <w:tcW w:w="2067" w:type="dxa"/>
            <w:tcBorders>
              <w:top w:val="nil"/>
              <w:left w:val="single" w:sz="4" w:space="0" w:color="auto"/>
              <w:bottom w:val="nil"/>
              <w:right w:val="single" w:sz="4" w:space="0" w:color="auto"/>
            </w:tcBorders>
            <w:vAlign w:val="center"/>
          </w:tcPr>
          <w:p w14:paraId="7571EE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9C0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9E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B6D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793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B93301" w14:textId="77777777" w:rsidTr="001E7420">
        <w:trPr>
          <w:trHeight w:val="29"/>
        </w:trPr>
        <w:tc>
          <w:tcPr>
            <w:tcW w:w="2067" w:type="dxa"/>
            <w:tcBorders>
              <w:top w:val="nil"/>
              <w:left w:val="single" w:sz="4" w:space="0" w:color="auto"/>
              <w:bottom w:val="nil"/>
              <w:right w:val="single" w:sz="4" w:space="0" w:color="auto"/>
            </w:tcBorders>
            <w:vAlign w:val="center"/>
          </w:tcPr>
          <w:p w14:paraId="2E9DDE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74F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BA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492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7C5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B2D6AE9" w14:textId="77777777" w:rsidTr="001E7420">
        <w:trPr>
          <w:trHeight w:val="29"/>
        </w:trPr>
        <w:tc>
          <w:tcPr>
            <w:tcW w:w="2067" w:type="dxa"/>
            <w:tcBorders>
              <w:top w:val="nil"/>
              <w:left w:val="single" w:sz="4" w:space="0" w:color="auto"/>
              <w:bottom w:val="nil"/>
              <w:right w:val="single" w:sz="4" w:space="0" w:color="auto"/>
            </w:tcBorders>
            <w:vAlign w:val="center"/>
          </w:tcPr>
          <w:p w14:paraId="2DE696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224D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486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832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A4F3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FF3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B5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89B1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D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61D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F5E2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26F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7017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3B39B4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FDA8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6E9386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C954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A53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14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74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376B616" w14:textId="77777777" w:rsidTr="001E7420">
        <w:trPr>
          <w:trHeight w:val="29"/>
        </w:trPr>
        <w:tc>
          <w:tcPr>
            <w:tcW w:w="2067" w:type="dxa"/>
            <w:tcBorders>
              <w:top w:val="nil"/>
              <w:left w:val="single" w:sz="4" w:space="0" w:color="auto"/>
              <w:bottom w:val="nil"/>
              <w:right w:val="single" w:sz="4" w:space="0" w:color="auto"/>
            </w:tcBorders>
            <w:vAlign w:val="center"/>
          </w:tcPr>
          <w:p w14:paraId="56E021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0A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E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B92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7D4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2A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4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C0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526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930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AD00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DD1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466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66DC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3EA81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468342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4AAB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DC1D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74A4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BE229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48581E7" w14:textId="77777777" w:rsidTr="001E7420">
        <w:trPr>
          <w:trHeight w:val="29"/>
        </w:trPr>
        <w:tc>
          <w:tcPr>
            <w:tcW w:w="2067" w:type="dxa"/>
            <w:tcBorders>
              <w:top w:val="nil"/>
              <w:left w:val="single" w:sz="4" w:space="0" w:color="auto"/>
              <w:bottom w:val="nil"/>
              <w:right w:val="single" w:sz="4" w:space="0" w:color="auto"/>
            </w:tcBorders>
            <w:vAlign w:val="center"/>
          </w:tcPr>
          <w:p w14:paraId="5A7B7B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2EF7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1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EA4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1FFE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123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D56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D908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6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944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E42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1385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D9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8698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B3C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6515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33B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2BF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55F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364F080" w14:textId="77777777" w:rsidTr="001E7420">
        <w:trPr>
          <w:trHeight w:val="29"/>
        </w:trPr>
        <w:tc>
          <w:tcPr>
            <w:tcW w:w="2067" w:type="dxa"/>
            <w:tcBorders>
              <w:top w:val="nil"/>
              <w:left w:val="single" w:sz="4" w:space="0" w:color="auto"/>
              <w:bottom w:val="nil"/>
              <w:right w:val="single" w:sz="4" w:space="0" w:color="auto"/>
            </w:tcBorders>
            <w:vAlign w:val="center"/>
          </w:tcPr>
          <w:p w14:paraId="04057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B193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5E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F0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F11F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F92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6B0B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77F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2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4D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7F92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9E2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DB97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34BE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2754D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A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694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2D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DE9CDBA" w14:textId="77777777" w:rsidTr="001E7420">
        <w:trPr>
          <w:trHeight w:val="29"/>
        </w:trPr>
        <w:tc>
          <w:tcPr>
            <w:tcW w:w="2067" w:type="dxa"/>
            <w:tcBorders>
              <w:top w:val="nil"/>
              <w:left w:val="single" w:sz="4" w:space="0" w:color="auto"/>
              <w:bottom w:val="nil"/>
              <w:right w:val="single" w:sz="4" w:space="0" w:color="auto"/>
            </w:tcBorders>
            <w:vAlign w:val="center"/>
          </w:tcPr>
          <w:p w14:paraId="3EF365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9563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9DA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60E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647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8D5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863A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4E9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50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A1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3490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C6A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C118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0D1C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A747B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A50C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A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E121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7EDFB0" w14:textId="77777777" w:rsidTr="001E7420">
        <w:trPr>
          <w:trHeight w:val="29"/>
        </w:trPr>
        <w:tc>
          <w:tcPr>
            <w:tcW w:w="2067" w:type="dxa"/>
            <w:tcBorders>
              <w:top w:val="nil"/>
              <w:left w:val="single" w:sz="4" w:space="0" w:color="auto"/>
              <w:bottom w:val="nil"/>
              <w:right w:val="single" w:sz="4" w:space="0" w:color="auto"/>
            </w:tcBorders>
            <w:vAlign w:val="center"/>
          </w:tcPr>
          <w:p w14:paraId="37292A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5A4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642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199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7CC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A9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5862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C0E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B12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F3F9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C141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FF40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8D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DC0F3C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55F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2BD32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577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8B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BED84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9724BA3" w14:textId="77777777" w:rsidTr="001E7420">
        <w:trPr>
          <w:trHeight w:val="29"/>
        </w:trPr>
        <w:tc>
          <w:tcPr>
            <w:tcW w:w="2067" w:type="dxa"/>
            <w:tcBorders>
              <w:top w:val="nil"/>
              <w:left w:val="single" w:sz="4" w:space="0" w:color="auto"/>
              <w:bottom w:val="nil"/>
              <w:right w:val="single" w:sz="4" w:space="0" w:color="auto"/>
            </w:tcBorders>
            <w:vAlign w:val="center"/>
          </w:tcPr>
          <w:p w14:paraId="684D65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4BE0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AF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B03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5888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177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C9F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3CC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F3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179F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3C42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0C27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A174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8F6D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062FC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00757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B1F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AEE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A1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6262F0" w14:textId="77777777" w:rsidTr="001E7420">
        <w:trPr>
          <w:trHeight w:val="29"/>
        </w:trPr>
        <w:tc>
          <w:tcPr>
            <w:tcW w:w="2067" w:type="dxa"/>
            <w:tcBorders>
              <w:top w:val="nil"/>
              <w:left w:val="single" w:sz="4" w:space="0" w:color="auto"/>
              <w:bottom w:val="nil"/>
              <w:right w:val="single" w:sz="4" w:space="0" w:color="auto"/>
            </w:tcBorders>
            <w:vAlign w:val="center"/>
          </w:tcPr>
          <w:p w14:paraId="7D61CB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6A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748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1FE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CE6E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A22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A71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5A32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A7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E1B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7C2B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870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2F38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3A6D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3434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466340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BE5A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FF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9C88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8DE74" w14:textId="77777777" w:rsidTr="001E7420">
        <w:trPr>
          <w:trHeight w:val="29"/>
        </w:trPr>
        <w:tc>
          <w:tcPr>
            <w:tcW w:w="2067" w:type="dxa"/>
            <w:tcBorders>
              <w:top w:val="nil"/>
              <w:left w:val="single" w:sz="4" w:space="0" w:color="auto"/>
              <w:bottom w:val="nil"/>
              <w:right w:val="single" w:sz="4" w:space="0" w:color="auto"/>
            </w:tcBorders>
            <w:vAlign w:val="center"/>
          </w:tcPr>
          <w:p w14:paraId="2BECFE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E937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65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705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76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910B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AD5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84C1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F7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D5C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0BB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C0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7740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2F73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C4B76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p>
          <w:p w14:paraId="62BD5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A44D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18B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953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8BD108" w14:textId="77777777" w:rsidTr="001E7420">
        <w:trPr>
          <w:trHeight w:val="29"/>
        </w:trPr>
        <w:tc>
          <w:tcPr>
            <w:tcW w:w="2067" w:type="dxa"/>
            <w:tcBorders>
              <w:top w:val="nil"/>
              <w:left w:val="single" w:sz="4" w:space="0" w:color="auto"/>
              <w:bottom w:val="nil"/>
              <w:right w:val="single" w:sz="4" w:space="0" w:color="auto"/>
            </w:tcBorders>
            <w:vAlign w:val="center"/>
          </w:tcPr>
          <w:p w14:paraId="3FA85E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329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078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3D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F156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A66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EF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683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382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C48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42A0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3C1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49DE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5F6709E"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2A4B0BC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0FB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2A60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CA_n41C</w:t>
            </w:r>
            <w:r w:rsidRPr="00391D77">
              <w:rPr>
                <w:rFonts w:ascii="Arial" w:eastAsia="游明朝" w:hAnsi="Arial"/>
                <w:sz w:val="18"/>
                <w:vertAlign w:val="superscript"/>
                <w:lang w:val="en-US"/>
              </w:rPr>
              <w:t>7</w:t>
            </w:r>
          </w:p>
          <w:p w14:paraId="572E4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E00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42554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DBAA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192F1EA" w14:textId="77777777" w:rsidTr="001E7420">
        <w:trPr>
          <w:trHeight w:val="29"/>
        </w:trPr>
        <w:tc>
          <w:tcPr>
            <w:tcW w:w="2067" w:type="dxa"/>
            <w:tcBorders>
              <w:top w:val="nil"/>
              <w:left w:val="single" w:sz="4" w:space="0" w:color="auto"/>
              <w:bottom w:val="nil"/>
              <w:right w:val="single" w:sz="4" w:space="0" w:color="auto"/>
            </w:tcBorders>
            <w:vAlign w:val="center"/>
          </w:tcPr>
          <w:p w14:paraId="62B057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0841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E32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C4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B658B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39CF2B" w14:textId="77777777" w:rsidTr="001E7420">
        <w:trPr>
          <w:trHeight w:val="29"/>
        </w:trPr>
        <w:tc>
          <w:tcPr>
            <w:tcW w:w="2067" w:type="dxa"/>
            <w:tcBorders>
              <w:top w:val="nil"/>
              <w:left w:val="single" w:sz="4" w:space="0" w:color="auto"/>
              <w:bottom w:val="nil"/>
              <w:right w:val="single" w:sz="4" w:space="0" w:color="auto"/>
            </w:tcBorders>
            <w:vAlign w:val="center"/>
          </w:tcPr>
          <w:p w14:paraId="2D57999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AB17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CD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7F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C5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E0A8D" w14:textId="77777777" w:rsidTr="001E7420">
        <w:trPr>
          <w:trHeight w:val="29"/>
        </w:trPr>
        <w:tc>
          <w:tcPr>
            <w:tcW w:w="2067" w:type="dxa"/>
            <w:tcBorders>
              <w:top w:val="nil"/>
              <w:left w:val="single" w:sz="4" w:space="0" w:color="auto"/>
              <w:bottom w:val="nil"/>
              <w:right w:val="single" w:sz="4" w:space="0" w:color="auto"/>
            </w:tcBorders>
            <w:vAlign w:val="center"/>
          </w:tcPr>
          <w:p w14:paraId="00CD8D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ACAD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FE7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C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27E307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1</w:t>
            </w:r>
          </w:p>
        </w:tc>
      </w:tr>
      <w:tr w:rsidR="00391D77" w:rsidRPr="00391D77" w14:paraId="4EAA0F12" w14:textId="77777777" w:rsidTr="001E7420">
        <w:trPr>
          <w:trHeight w:val="29"/>
        </w:trPr>
        <w:tc>
          <w:tcPr>
            <w:tcW w:w="2067" w:type="dxa"/>
            <w:tcBorders>
              <w:top w:val="nil"/>
              <w:left w:val="single" w:sz="4" w:space="0" w:color="auto"/>
              <w:bottom w:val="nil"/>
              <w:right w:val="single" w:sz="4" w:space="0" w:color="auto"/>
            </w:tcBorders>
            <w:vAlign w:val="center"/>
          </w:tcPr>
          <w:p w14:paraId="6ED791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07D3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E76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F2E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D49E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ED9ACCE" w14:textId="77777777" w:rsidTr="001E7420">
        <w:trPr>
          <w:trHeight w:val="29"/>
        </w:trPr>
        <w:tc>
          <w:tcPr>
            <w:tcW w:w="2067" w:type="dxa"/>
            <w:tcBorders>
              <w:top w:val="nil"/>
              <w:left w:val="single" w:sz="4" w:space="0" w:color="auto"/>
              <w:bottom w:val="nil"/>
              <w:right w:val="single" w:sz="4" w:space="0" w:color="auto"/>
            </w:tcBorders>
            <w:vAlign w:val="center"/>
          </w:tcPr>
          <w:p w14:paraId="6D10F6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D48C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EB1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A68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4011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D0F95C" w14:textId="77777777" w:rsidTr="001E7420">
        <w:trPr>
          <w:trHeight w:val="29"/>
        </w:trPr>
        <w:tc>
          <w:tcPr>
            <w:tcW w:w="2067" w:type="dxa"/>
            <w:tcBorders>
              <w:top w:val="nil"/>
              <w:left w:val="single" w:sz="4" w:space="0" w:color="auto"/>
              <w:bottom w:val="nil"/>
              <w:right w:val="single" w:sz="4" w:space="0" w:color="auto"/>
            </w:tcBorders>
            <w:vAlign w:val="center"/>
          </w:tcPr>
          <w:p w14:paraId="3FC739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EEDA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46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AD7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3C13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1F778066" w14:textId="77777777" w:rsidTr="001E7420">
        <w:trPr>
          <w:trHeight w:val="29"/>
        </w:trPr>
        <w:tc>
          <w:tcPr>
            <w:tcW w:w="2067" w:type="dxa"/>
            <w:tcBorders>
              <w:top w:val="nil"/>
              <w:left w:val="single" w:sz="4" w:space="0" w:color="auto"/>
              <w:bottom w:val="nil"/>
              <w:right w:val="single" w:sz="4" w:space="0" w:color="auto"/>
            </w:tcBorders>
            <w:vAlign w:val="center"/>
          </w:tcPr>
          <w:p w14:paraId="49FB46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4C3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64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AB4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BFB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6AAD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8584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A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D4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599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3B8BB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7606E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A18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40E7FC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EBBF2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B40E8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4302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6595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31F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AFE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8354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17CAD2A" w14:textId="77777777" w:rsidTr="001E7420">
        <w:trPr>
          <w:trHeight w:val="29"/>
        </w:trPr>
        <w:tc>
          <w:tcPr>
            <w:tcW w:w="2067" w:type="dxa"/>
            <w:tcBorders>
              <w:top w:val="nil"/>
              <w:left w:val="single" w:sz="4" w:space="0" w:color="auto"/>
              <w:bottom w:val="nil"/>
              <w:right w:val="single" w:sz="4" w:space="0" w:color="auto"/>
            </w:tcBorders>
            <w:vAlign w:val="center"/>
          </w:tcPr>
          <w:p w14:paraId="6972DF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63E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5A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D8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0777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04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C23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8F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86F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E2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B991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2102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AC9E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F520F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330B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35A48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98F6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D535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558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989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14DA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6654D898" w14:textId="77777777" w:rsidTr="001E7420">
        <w:trPr>
          <w:trHeight w:val="29"/>
        </w:trPr>
        <w:tc>
          <w:tcPr>
            <w:tcW w:w="2067" w:type="dxa"/>
            <w:tcBorders>
              <w:top w:val="nil"/>
              <w:left w:val="single" w:sz="4" w:space="0" w:color="auto"/>
              <w:bottom w:val="nil"/>
              <w:right w:val="single" w:sz="4" w:space="0" w:color="auto"/>
            </w:tcBorders>
            <w:vAlign w:val="center"/>
          </w:tcPr>
          <w:p w14:paraId="356DDC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A6C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3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CD8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C90F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E6C8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626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2CE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3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EB6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BA0479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094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A6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40F8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1BB2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3910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1E237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52113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F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143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2BAE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657AC1FC" w14:textId="77777777" w:rsidTr="001E7420">
        <w:trPr>
          <w:trHeight w:val="29"/>
        </w:trPr>
        <w:tc>
          <w:tcPr>
            <w:tcW w:w="2067" w:type="dxa"/>
            <w:tcBorders>
              <w:top w:val="nil"/>
              <w:left w:val="single" w:sz="4" w:space="0" w:color="auto"/>
              <w:bottom w:val="nil"/>
              <w:right w:val="single" w:sz="4" w:space="0" w:color="auto"/>
            </w:tcBorders>
            <w:vAlign w:val="center"/>
          </w:tcPr>
          <w:p w14:paraId="6AEA1F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FB1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3B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A4B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F029A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04C1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0C3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B29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3E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BF5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A5FDC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377BA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873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7E5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DDEE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AB05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0ACF9B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7FFE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601F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97D2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0E7D8DE" w14:textId="77777777" w:rsidTr="001E7420">
        <w:trPr>
          <w:trHeight w:val="29"/>
        </w:trPr>
        <w:tc>
          <w:tcPr>
            <w:tcW w:w="2067" w:type="dxa"/>
            <w:tcBorders>
              <w:top w:val="nil"/>
              <w:left w:val="single" w:sz="4" w:space="0" w:color="auto"/>
              <w:bottom w:val="nil"/>
              <w:right w:val="single" w:sz="4" w:space="0" w:color="auto"/>
            </w:tcBorders>
            <w:vAlign w:val="center"/>
          </w:tcPr>
          <w:p w14:paraId="434489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0C7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4FC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949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D910E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EBE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78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4888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718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0B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E037C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8DC0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50E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CCCA2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9586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50620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5BD99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5F7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0E9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FC06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AC425A4" w14:textId="77777777" w:rsidTr="001E7420">
        <w:trPr>
          <w:trHeight w:val="29"/>
        </w:trPr>
        <w:tc>
          <w:tcPr>
            <w:tcW w:w="2067" w:type="dxa"/>
            <w:tcBorders>
              <w:top w:val="nil"/>
              <w:left w:val="single" w:sz="4" w:space="0" w:color="auto"/>
              <w:bottom w:val="nil"/>
              <w:right w:val="single" w:sz="4" w:space="0" w:color="auto"/>
            </w:tcBorders>
            <w:vAlign w:val="center"/>
          </w:tcPr>
          <w:p w14:paraId="7E27AB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F24C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BF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60B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E296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7FB4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E4B2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A10C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2C9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EA9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60D2B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94E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472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F98739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982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46BA2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EB00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C15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29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C3AEC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77632CEB" w14:textId="77777777" w:rsidTr="001E7420">
        <w:trPr>
          <w:trHeight w:val="29"/>
        </w:trPr>
        <w:tc>
          <w:tcPr>
            <w:tcW w:w="2067" w:type="dxa"/>
            <w:tcBorders>
              <w:top w:val="nil"/>
              <w:left w:val="single" w:sz="4" w:space="0" w:color="auto"/>
              <w:bottom w:val="nil"/>
              <w:right w:val="single" w:sz="4" w:space="0" w:color="auto"/>
            </w:tcBorders>
            <w:vAlign w:val="center"/>
          </w:tcPr>
          <w:p w14:paraId="2B084B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3C8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2A9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86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DB0B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A9CD0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F3B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832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60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9F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0BA44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AFB3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A3B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214C1B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CA_n41C</w:t>
            </w:r>
            <w:r w:rsidRPr="00391D77">
              <w:rPr>
                <w:rFonts w:ascii="Arial" w:eastAsia="游明朝"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BD2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243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CF5D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124DCA7" w14:textId="77777777" w:rsidTr="001E7420">
        <w:trPr>
          <w:trHeight w:val="29"/>
        </w:trPr>
        <w:tc>
          <w:tcPr>
            <w:tcW w:w="2067" w:type="dxa"/>
            <w:tcBorders>
              <w:top w:val="nil"/>
              <w:left w:val="single" w:sz="4" w:space="0" w:color="auto"/>
              <w:bottom w:val="nil"/>
              <w:right w:val="single" w:sz="4" w:space="0" w:color="auto"/>
            </w:tcBorders>
            <w:vAlign w:val="center"/>
          </w:tcPr>
          <w:p w14:paraId="05844A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8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054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D1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310F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78E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1F1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FD09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85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6F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BFF6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450D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06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6136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608F10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B853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6FAE8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16C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2616D5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5150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8E60D" w14:textId="77777777" w:rsidTr="001E7420">
        <w:trPr>
          <w:trHeight w:val="29"/>
        </w:trPr>
        <w:tc>
          <w:tcPr>
            <w:tcW w:w="2067" w:type="dxa"/>
            <w:tcBorders>
              <w:top w:val="nil"/>
              <w:left w:val="single" w:sz="4" w:space="0" w:color="auto"/>
              <w:bottom w:val="nil"/>
              <w:right w:val="single" w:sz="4" w:space="0" w:color="auto"/>
            </w:tcBorders>
            <w:vAlign w:val="center"/>
          </w:tcPr>
          <w:p w14:paraId="2B244A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51E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C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B3D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553B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491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2E74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60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E7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72B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056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E685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326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77AB0E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8458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1D57E3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CA_n66A-n71A</w:t>
            </w:r>
          </w:p>
          <w:p w14:paraId="4FBFF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2033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6457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C86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F374427" w14:textId="77777777" w:rsidTr="001E7420">
        <w:trPr>
          <w:trHeight w:val="29"/>
        </w:trPr>
        <w:tc>
          <w:tcPr>
            <w:tcW w:w="2067" w:type="dxa"/>
            <w:tcBorders>
              <w:top w:val="nil"/>
              <w:left w:val="single" w:sz="4" w:space="0" w:color="auto"/>
              <w:bottom w:val="nil"/>
              <w:right w:val="single" w:sz="4" w:space="0" w:color="auto"/>
            </w:tcBorders>
            <w:vAlign w:val="center"/>
          </w:tcPr>
          <w:p w14:paraId="69A489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9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49F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9C5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7C93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BFD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3E51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5AF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C5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C2A1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C9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6E7E6" w14:textId="77777777" w:rsidTr="001E7420">
        <w:trPr>
          <w:trHeight w:val="29"/>
        </w:trPr>
        <w:tc>
          <w:tcPr>
            <w:tcW w:w="2067" w:type="dxa"/>
            <w:tcBorders>
              <w:top w:val="nil"/>
              <w:left w:val="single" w:sz="4" w:space="0" w:color="auto"/>
              <w:bottom w:val="nil"/>
              <w:right w:val="single" w:sz="4" w:space="0" w:color="auto"/>
            </w:tcBorders>
            <w:vAlign w:val="center"/>
          </w:tcPr>
          <w:p w14:paraId="1A8C33F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CA_n41A-n66A-n77A</w:t>
            </w:r>
          </w:p>
        </w:tc>
        <w:tc>
          <w:tcPr>
            <w:tcW w:w="1829" w:type="dxa"/>
            <w:tcBorders>
              <w:top w:val="nil"/>
              <w:left w:val="single" w:sz="4" w:space="0" w:color="auto"/>
              <w:bottom w:val="nil"/>
              <w:right w:val="single" w:sz="4" w:space="0" w:color="auto"/>
            </w:tcBorders>
            <w:vAlign w:val="center"/>
          </w:tcPr>
          <w:p w14:paraId="0FB267B8"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A41C1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7A0AC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A166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59127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142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3700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2DD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B461B81" w14:textId="77777777" w:rsidTr="001E7420">
        <w:trPr>
          <w:trHeight w:val="29"/>
        </w:trPr>
        <w:tc>
          <w:tcPr>
            <w:tcW w:w="2067" w:type="dxa"/>
            <w:tcBorders>
              <w:top w:val="nil"/>
              <w:left w:val="single" w:sz="4" w:space="0" w:color="auto"/>
              <w:bottom w:val="nil"/>
              <w:right w:val="single" w:sz="4" w:space="0" w:color="auto"/>
            </w:tcBorders>
            <w:vAlign w:val="center"/>
          </w:tcPr>
          <w:p w14:paraId="67CB6BAC"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1EE8E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D49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9D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8D1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0B251F" w14:textId="77777777" w:rsidTr="001E7420">
        <w:trPr>
          <w:trHeight w:val="29"/>
        </w:trPr>
        <w:tc>
          <w:tcPr>
            <w:tcW w:w="2067" w:type="dxa"/>
            <w:tcBorders>
              <w:top w:val="nil"/>
              <w:left w:val="single" w:sz="4" w:space="0" w:color="auto"/>
              <w:bottom w:val="nil"/>
              <w:right w:val="single" w:sz="4" w:space="0" w:color="auto"/>
            </w:tcBorders>
            <w:vAlign w:val="center"/>
          </w:tcPr>
          <w:p w14:paraId="7B9A21D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631035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CE2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1B9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081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185AC5" w14:textId="77777777" w:rsidTr="001E7420">
        <w:trPr>
          <w:trHeight w:val="29"/>
        </w:trPr>
        <w:tc>
          <w:tcPr>
            <w:tcW w:w="2067" w:type="dxa"/>
            <w:tcBorders>
              <w:top w:val="nil"/>
              <w:left w:val="single" w:sz="4" w:space="0" w:color="auto"/>
              <w:bottom w:val="nil"/>
              <w:right w:val="single" w:sz="4" w:space="0" w:color="auto"/>
            </w:tcBorders>
            <w:vAlign w:val="center"/>
          </w:tcPr>
          <w:p w14:paraId="269BF38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7DB21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4A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1A5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647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C59C912" w14:textId="77777777" w:rsidTr="001E7420">
        <w:trPr>
          <w:trHeight w:val="29"/>
        </w:trPr>
        <w:tc>
          <w:tcPr>
            <w:tcW w:w="2067" w:type="dxa"/>
            <w:tcBorders>
              <w:top w:val="nil"/>
              <w:left w:val="single" w:sz="4" w:space="0" w:color="auto"/>
              <w:bottom w:val="nil"/>
              <w:right w:val="single" w:sz="4" w:space="0" w:color="auto"/>
            </w:tcBorders>
            <w:vAlign w:val="center"/>
          </w:tcPr>
          <w:p w14:paraId="375F21E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7A3F8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0D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52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77C1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FE476" w14:textId="77777777" w:rsidTr="001E7420">
        <w:trPr>
          <w:trHeight w:val="29"/>
        </w:trPr>
        <w:tc>
          <w:tcPr>
            <w:tcW w:w="2067" w:type="dxa"/>
            <w:tcBorders>
              <w:top w:val="nil"/>
              <w:left w:val="single" w:sz="4" w:space="0" w:color="auto"/>
              <w:bottom w:val="nil"/>
              <w:right w:val="single" w:sz="4" w:space="0" w:color="auto"/>
            </w:tcBorders>
            <w:vAlign w:val="center"/>
          </w:tcPr>
          <w:p w14:paraId="4B83A05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ABEE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AE9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AEC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97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05C59" w14:textId="77777777" w:rsidTr="001E7420">
        <w:trPr>
          <w:trHeight w:val="29"/>
        </w:trPr>
        <w:tc>
          <w:tcPr>
            <w:tcW w:w="2067" w:type="dxa"/>
            <w:tcBorders>
              <w:top w:val="nil"/>
              <w:left w:val="single" w:sz="4" w:space="0" w:color="auto"/>
              <w:bottom w:val="nil"/>
              <w:right w:val="single" w:sz="4" w:space="0" w:color="auto"/>
            </w:tcBorders>
            <w:vAlign w:val="center"/>
          </w:tcPr>
          <w:p w14:paraId="35CC6C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E6BE2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4F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A61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C8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8B39C10" w14:textId="77777777" w:rsidTr="001E7420">
        <w:trPr>
          <w:trHeight w:val="29"/>
        </w:trPr>
        <w:tc>
          <w:tcPr>
            <w:tcW w:w="2067" w:type="dxa"/>
            <w:tcBorders>
              <w:top w:val="nil"/>
              <w:left w:val="single" w:sz="4" w:space="0" w:color="auto"/>
              <w:bottom w:val="nil"/>
              <w:right w:val="single" w:sz="4" w:space="0" w:color="auto"/>
            </w:tcBorders>
            <w:vAlign w:val="center"/>
          </w:tcPr>
          <w:p w14:paraId="67A3ACB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D2659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11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6E5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5166F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35C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6EAAE"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615D9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37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F3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6F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A1D4B7" w14:textId="77777777" w:rsidTr="001E7420">
        <w:trPr>
          <w:trHeight w:val="29"/>
        </w:trPr>
        <w:tc>
          <w:tcPr>
            <w:tcW w:w="2067" w:type="dxa"/>
            <w:tcBorders>
              <w:top w:val="nil"/>
              <w:left w:val="single" w:sz="4" w:space="0" w:color="auto"/>
              <w:bottom w:val="nil"/>
              <w:right w:val="single" w:sz="4" w:space="0" w:color="auto"/>
            </w:tcBorders>
            <w:vAlign w:val="center"/>
          </w:tcPr>
          <w:p w14:paraId="7D9CF98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CA_n41A-n66A-n77(2A)</w:t>
            </w:r>
          </w:p>
        </w:tc>
        <w:tc>
          <w:tcPr>
            <w:tcW w:w="1829" w:type="dxa"/>
            <w:tcBorders>
              <w:top w:val="nil"/>
              <w:left w:val="single" w:sz="4" w:space="0" w:color="auto"/>
              <w:bottom w:val="nil"/>
              <w:right w:val="single" w:sz="4" w:space="0" w:color="auto"/>
            </w:tcBorders>
            <w:vAlign w:val="center"/>
          </w:tcPr>
          <w:p w14:paraId="0A1E431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60135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7610A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20EC5C2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2697C69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A97B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CE0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5BC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1A0C17E" w14:textId="77777777" w:rsidTr="001E7420">
        <w:trPr>
          <w:trHeight w:val="29"/>
        </w:trPr>
        <w:tc>
          <w:tcPr>
            <w:tcW w:w="2067" w:type="dxa"/>
            <w:tcBorders>
              <w:top w:val="nil"/>
              <w:left w:val="single" w:sz="4" w:space="0" w:color="auto"/>
              <w:bottom w:val="nil"/>
              <w:right w:val="single" w:sz="4" w:space="0" w:color="auto"/>
            </w:tcBorders>
            <w:vAlign w:val="center"/>
          </w:tcPr>
          <w:p w14:paraId="2B6A350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481A2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F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DC5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30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D5119" w14:textId="77777777" w:rsidTr="001E7420">
        <w:trPr>
          <w:trHeight w:val="29"/>
        </w:trPr>
        <w:tc>
          <w:tcPr>
            <w:tcW w:w="2067" w:type="dxa"/>
            <w:tcBorders>
              <w:top w:val="nil"/>
              <w:left w:val="single" w:sz="4" w:space="0" w:color="auto"/>
              <w:bottom w:val="nil"/>
              <w:right w:val="single" w:sz="4" w:space="0" w:color="auto"/>
            </w:tcBorders>
            <w:vAlign w:val="center"/>
          </w:tcPr>
          <w:p w14:paraId="2F2BBE6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C33BD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BC3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47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80D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84C14" w14:textId="77777777" w:rsidTr="001E7420">
        <w:trPr>
          <w:trHeight w:val="29"/>
        </w:trPr>
        <w:tc>
          <w:tcPr>
            <w:tcW w:w="2067" w:type="dxa"/>
            <w:tcBorders>
              <w:top w:val="nil"/>
              <w:left w:val="single" w:sz="4" w:space="0" w:color="auto"/>
              <w:bottom w:val="nil"/>
              <w:right w:val="single" w:sz="4" w:space="0" w:color="auto"/>
            </w:tcBorders>
            <w:vAlign w:val="center"/>
          </w:tcPr>
          <w:p w14:paraId="464D09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72F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549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21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407A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A6671D9" w14:textId="77777777" w:rsidTr="001E7420">
        <w:trPr>
          <w:trHeight w:val="29"/>
        </w:trPr>
        <w:tc>
          <w:tcPr>
            <w:tcW w:w="2067" w:type="dxa"/>
            <w:tcBorders>
              <w:top w:val="nil"/>
              <w:left w:val="single" w:sz="4" w:space="0" w:color="auto"/>
              <w:bottom w:val="nil"/>
              <w:right w:val="single" w:sz="4" w:space="0" w:color="auto"/>
            </w:tcBorders>
            <w:vAlign w:val="center"/>
          </w:tcPr>
          <w:p w14:paraId="55AB439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64C53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04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987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00AF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4FDA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2A41C9"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B2A9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3DA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09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9222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7A21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7FB5B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626A7E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2A83D2B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E3669C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s-US" w:eastAsia="zh-CN"/>
              </w:rPr>
              <w:t>7</w:t>
            </w:r>
          </w:p>
          <w:p w14:paraId="2884C7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p>
          <w:p w14:paraId="08F36710" w14:textId="77777777" w:rsidR="00391D77" w:rsidRPr="00391D77" w:rsidRDefault="00391D77" w:rsidP="00391D77">
            <w:pPr>
              <w:keepNext/>
              <w:keepLines/>
              <w:spacing w:after="0"/>
              <w:jc w:val="center"/>
              <w:rPr>
                <w:rFonts w:ascii="Arial" w:eastAsia="游明朝" w:hAnsi="Arial"/>
                <w:sz w:val="18"/>
                <w:vertAlign w:val="superscript"/>
                <w:lang w:val="es-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5902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708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3F6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77CFAA" w14:textId="77777777" w:rsidTr="001E7420">
        <w:trPr>
          <w:trHeight w:val="29"/>
        </w:trPr>
        <w:tc>
          <w:tcPr>
            <w:tcW w:w="2067" w:type="dxa"/>
            <w:tcBorders>
              <w:top w:val="nil"/>
              <w:left w:val="single" w:sz="4" w:space="0" w:color="auto"/>
              <w:bottom w:val="nil"/>
              <w:right w:val="single" w:sz="4" w:space="0" w:color="auto"/>
            </w:tcBorders>
            <w:vAlign w:val="center"/>
          </w:tcPr>
          <w:p w14:paraId="2B54016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0C71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9A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397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AF13B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2898F" w14:textId="77777777" w:rsidTr="001E7420">
        <w:trPr>
          <w:trHeight w:val="29"/>
        </w:trPr>
        <w:tc>
          <w:tcPr>
            <w:tcW w:w="2067" w:type="dxa"/>
            <w:tcBorders>
              <w:top w:val="nil"/>
              <w:left w:val="single" w:sz="4" w:space="0" w:color="auto"/>
              <w:bottom w:val="nil"/>
              <w:right w:val="single" w:sz="4" w:space="0" w:color="auto"/>
            </w:tcBorders>
            <w:vAlign w:val="center"/>
          </w:tcPr>
          <w:p w14:paraId="06668DF2"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7602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EB9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718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6232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5477F" w14:textId="77777777" w:rsidTr="001E7420">
        <w:trPr>
          <w:trHeight w:val="29"/>
        </w:trPr>
        <w:tc>
          <w:tcPr>
            <w:tcW w:w="2067" w:type="dxa"/>
            <w:tcBorders>
              <w:top w:val="nil"/>
              <w:left w:val="single" w:sz="4" w:space="0" w:color="auto"/>
              <w:bottom w:val="nil"/>
              <w:right w:val="single" w:sz="4" w:space="0" w:color="auto"/>
            </w:tcBorders>
            <w:vAlign w:val="center"/>
          </w:tcPr>
          <w:p w14:paraId="10A3EC3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BA90B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CB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10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5FC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06E922" w14:textId="77777777" w:rsidTr="001E7420">
        <w:trPr>
          <w:trHeight w:val="29"/>
        </w:trPr>
        <w:tc>
          <w:tcPr>
            <w:tcW w:w="2067" w:type="dxa"/>
            <w:tcBorders>
              <w:top w:val="nil"/>
              <w:left w:val="single" w:sz="4" w:space="0" w:color="auto"/>
              <w:bottom w:val="nil"/>
              <w:right w:val="single" w:sz="4" w:space="0" w:color="auto"/>
            </w:tcBorders>
            <w:vAlign w:val="center"/>
          </w:tcPr>
          <w:p w14:paraId="1584853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7F66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D4B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B90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DF6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E56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2A7AA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4AFD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7D7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01A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2DED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A93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66A1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94257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12C31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6AEE7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n-US" w:eastAsia="zh-CN"/>
              </w:rPr>
              <w:t>7</w:t>
            </w:r>
          </w:p>
          <w:p w14:paraId="0C4B5999"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r w:rsidRPr="00391D77">
              <w:rPr>
                <w:rFonts w:ascii="Arial" w:eastAsia="游明朝" w:hAnsi="Arial"/>
                <w:sz w:val="18"/>
                <w:vertAlign w:val="superscript"/>
                <w:lang w:val="en-US" w:eastAsia="zh-CN"/>
              </w:rPr>
              <w:t>7</w:t>
            </w:r>
          </w:p>
          <w:p w14:paraId="41B8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70E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A3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745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FE24DA" w14:textId="77777777" w:rsidTr="001E7420">
        <w:trPr>
          <w:trHeight w:val="29"/>
        </w:trPr>
        <w:tc>
          <w:tcPr>
            <w:tcW w:w="2067" w:type="dxa"/>
            <w:tcBorders>
              <w:top w:val="nil"/>
              <w:left w:val="single" w:sz="4" w:space="0" w:color="auto"/>
              <w:bottom w:val="nil"/>
              <w:right w:val="single" w:sz="4" w:space="0" w:color="auto"/>
            </w:tcBorders>
            <w:vAlign w:val="center"/>
          </w:tcPr>
          <w:p w14:paraId="7DBADD2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4C39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B3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694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97C8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93E1A" w14:textId="77777777" w:rsidTr="001E7420">
        <w:trPr>
          <w:trHeight w:val="29"/>
        </w:trPr>
        <w:tc>
          <w:tcPr>
            <w:tcW w:w="2067" w:type="dxa"/>
            <w:tcBorders>
              <w:top w:val="nil"/>
              <w:left w:val="single" w:sz="4" w:space="0" w:color="auto"/>
              <w:bottom w:val="nil"/>
              <w:right w:val="single" w:sz="4" w:space="0" w:color="auto"/>
            </w:tcBorders>
            <w:vAlign w:val="center"/>
          </w:tcPr>
          <w:p w14:paraId="65D89FA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270B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BC0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DD2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A5E6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00093" w14:textId="77777777" w:rsidTr="001E7420">
        <w:trPr>
          <w:trHeight w:val="29"/>
        </w:trPr>
        <w:tc>
          <w:tcPr>
            <w:tcW w:w="2067" w:type="dxa"/>
            <w:tcBorders>
              <w:top w:val="nil"/>
              <w:left w:val="single" w:sz="4" w:space="0" w:color="auto"/>
              <w:bottom w:val="nil"/>
              <w:right w:val="single" w:sz="4" w:space="0" w:color="auto"/>
            </w:tcBorders>
            <w:vAlign w:val="center"/>
          </w:tcPr>
          <w:p w14:paraId="172057B8"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ED1F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299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FAF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BC33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A829C3C" w14:textId="77777777" w:rsidTr="001E7420">
        <w:trPr>
          <w:trHeight w:val="29"/>
        </w:trPr>
        <w:tc>
          <w:tcPr>
            <w:tcW w:w="2067" w:type="dxa"/>
            <w:tcBorders>
              <w:top w:val="nil"/>
              <w:left w:val="single" w:sz="4" w:space="0" w:color="auto"/>
              <w:bottom w:val="nil"/>
              <w:right w:val="single" w:sz="4" w:space="0" w:color="auto"/>
            </w:tcBorders>
            <w:vAlign w:val="center"/>
          </w:tcPr>
          <w:p w14:paraId="1722C26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B87A5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439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FA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D7B6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AEFC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B0640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CF9CC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B0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3F0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235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5440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0B65E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CA_n41(2A)-n66A-</w:t>
            </w:r>
            <w:r w:rsidRPr="00391D77">
              <w:rPr>
                <w:rFonts w:ascii="Arial" w:eastAsia="游明朝" w:hAnsi="Arial"/>
                <w:sz w:val="18"/>
                <w:lang w:val="en-US"/>
              </w:rPr>
              <w:lastRenderedPageBreak/>
              <w:t>n77A</w:t>
            </w:r>
          </w:p>
        </w:tc>
        <w:tc>
          <w:tcPr>
            <w:tcW w:w="1829" w:type="dxa"/>
            <w:tcBorders>
              <w:top w:val="single" w:sz="4" w:space="0" w:color="auto"/>
              <w:left w:val="single" w:sz="4" w:space="0" w:color="auto"/>
              <w:bottom w:val="nil"/>
              <w:right w:val="single" w:sz="4" w:space="0" w:color="auto"/>
            </w:tcBorders>
            <w:vAlign w:val="center"/>
          </w:tcPr>
          <w:p w14:paraId="3351996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lastRenderedPageBreak/>
              <w:t>n41</w:t>
            </w:r>
            <w:r w:rsidRPr="00391D77">
              <w:rPr>
                <w:rFonts w:ascii="Arial" w:eastAsia="游明朝" w:hAnsi="Arial"/>
                <w:sz w:val="18"/>
                <w:vertAlign w:val="superscript"/>
                <w:lang w:val="en-US"/>
              </w:rPr>
              <w:t>7,9</w:t>
            </w:r>
          </w:p>
          <w:p w14:paraId="5C75C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n77</w:t>
            </w:r>
            <w:r w:rsidRPr="00391D77">
              <w:rPr>
                <w:rFonts w:ascii="Arial" w:eastAsia="游明朝" w:hAnsi="Arial"/>
                <w:sz w:val="18"/>
                <w:vertAlign w:val="superscript"/>
                <w:lang w:val="en-US"/>
              </w:rPr>
              <w:t>7,9</w:t>
            </w:r>
          </w:p>
          <w:p w14:paraId="2DCA78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B8B78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408D1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BF8F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037BCB5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F34A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CE7CC57" w14:textId="77777777" w:rsidTr="001E7420">
        <w:trPr>
          <w:trHeight w:val="29"/>
        </w:trPr>
        <w:tc>
          <w:tcPr>
            <w:tcW w:w="2067" w:type="dxa"/>
            <w:tcBorders>
              <w:top w:val="nil"/>
              <w:left w:val="single" w:sz="4" w:space="0" w:color="auto"/>
              <w:bottom w:val="nil"/>
              <w:right w:val="single" w:sz="4" w:space="0" w:color="auto"/>
            </w:tcBorders>
            <w:vAlign w:val="center"/>
          </w:tcPr>
          <w:p w14:paraId="783DE9F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4B8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71C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8365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554F7" w14:textId="77777777" w:rsidTr="001E7420">
        <w:trPr>
          <w:trHeight w:val="29"/>
        </w:trPr>
        <w:tc>
          <w:tcPr>
            <w:tcW w:w="2067" w:type="dxa"/>
            <w:tcBorders>
              <w:top w:val="nil"/>
              <w:left w:val="single" w:sz="4" w:space="0" w:color="auto"/>
              <w:bottom w:val="nil"/>
              <w:right w:val="single" w:sz="4" w:space="0" w:color="auto"/>
            </w:tcBorders>
            <w:vAlign w:val="center"/>
          </w:tcPr>
          <w:p w14:paraId="439705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BB5F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FC8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CA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5D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A9F2D7" w14:textId="77777777" w:rsidTr="001E7420">
        <w:trPr>
          <w:trHeight w:val="29"/>
        </w:trPr>
        <w:tc>
          <w:tcPr>
            <w:tcW w:w="2067" w:type="dxa"/>
            <w:tcBorders>
              <w:top w:val="nil"/>
              <w:left w:val="single" w:sz="4" w:space="0" w:color="auto"/>
              <w:bottom w:val="nil"/>
              <w:right w:val="single" w:sz="4" w:space="0" w:color="auto"/>
            </w:tcBorders>
            <w:vAlign w:val="center"/>
          </w:tcPr>
          <w:p w14:paraId="74E966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1FE66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BAC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88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281B3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AE71B40" w14:textId="77777777" w:rsidTr="001E7420">
        <w:trPr>
          <w:trHeight w:val="29"/>
        </w:trPr>
        <w:tc>
          <w:tcPr>
            <w:tcW w:w="2067" w:type="dxa"/>
            <w:tcBorders>
              <w:top w:val="nil"/>
              <w:left w:val="single" w:sz="4" w:space="0" w:color="auto"/>
              <w:bottom w:val="nil"/>
              <w:right w:val="single" w:sz="4" w:space="0" w:color="auto"/>
            </w:tcBorders>
            <w:vAlign w:val="center"/>
          </w:tcPr>
          <w:p w14:paraId="69D5E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6664A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72F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885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D4B9C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0FB4C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0D1C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0E015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C9C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9F3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801D9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FF364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B831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C475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873DEA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31F86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4813365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2417DCE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82601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D0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1ED58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B2E5A03" w14:textId="77777777" w:rsidTr="001E7420">
        <w:trPr>
          <w:trHeight w:val="29"/>
        </w:trPr>
        <w:tc>
          <w:tcPr>
            <w:tcW w:w="2067" w:type="dxa"/>
            <w:tcBorders>
              <w:top w:val="nil"/>
              <w:left w:val="single" w:sz="4" w:space="0" w:color="auto"/>
              <w:bottom w:val="nil"/>
              <w:right w:val="single" w:sz="4" w:space="0" w:color="auto"/>
            </w:tcBorders>
            <w:vAlign w:val="center"/>
          </w:tcPr>
          <w:p w14:paraId="276195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5A0D90F"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088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771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820CB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EAAED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0124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960C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2238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9FA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FE3E5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46213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53A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A89B94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6094E8C6"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4BB2DEE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281F12A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4B1A468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FE6E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937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60F9F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85773A" w14:textId="77777777" w:rsidTr="001E7420">
        <w:trPr>
          <w:trHeight w:val="29"/>
        </w:trPr>
        <w:tc>
          <w:tcPr>
            <w:tcW w:w="2067" w:type="dxa"/>
            <w:tcBorders>
              <w:top w:val="nil"/>
              <w:left w:val="single" w:sz="4" w:space="0" w:color="auto"/>
              <w:bottom w:val="nil"/>
              <w:right w:val="single" w:sz="4" w:space="0" w:color="auto"/>
            </w:tcBorders>
            <w:vAlign w:val="center"/>
          </w:tcPr>
          <w:p w14:paraId="51A088F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B2F50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EAEB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24E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E8DD7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745B3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3BA0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928D7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9CC0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5B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C059E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5EB5A6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89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4254F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4C17A7D"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3D84FEA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32292BA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707C4BE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77E90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32A5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BFE4D6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D3AC2CE" w14:textId="77777777" w:rsidTr="001E7420">
        <w:trPr>
          <w:trHeight w:val="29"/>
        </w:trPr>
        <w:tc>
          <w:tcPr>
            <w:tcW w:w="2067" w:type="dxa"/>
            <w:tcBorders>
              <w:top w:val="nil"/>
              <w:left w:val="single" w:sz="4" w:space="0" w:color="auto"/>
              <w:bottom w:val="nil"/>
              <w:right w:val="single" w:sz="4" w:space="0" w:color="auto"/>
            </w:tcBorders>
            <w:vAlign w:val="center"/>
          </w:tcPr>
          <w:p w14:paraId="30F8FF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7982FB"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C3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40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AD239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B269A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021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2B45C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F946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D93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5327B2"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6F251B1" w14:textId="77777777" w:rsidTr="001E7420">
        <w:trPr>
          <w:trHeight w:val="29"/>
        </w:trPr>
        <w:tc>
          <w:tcPr>
            <w:tcW w:w="2067" w:type="dxa"/>
            <w:tcBorders>
              <w:top w:val="nil"/>
              <w:left w:val="single" w:sz="4" w:space="0" w:color="auto"/>
              <w:bottom w:val="nil"/>
              <w:right w:val="single" w:sz="4" w:space="0" w:color="auto"/>
            </w:tcBorders>
            <w:vAlign w:val="center"/>
          </w:tcPr>
          <w:p w14:paraId="32F0B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5869B06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69A06BA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A4ECD8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vertAlign w:val="superscript"/>
                <w:lang w:val="en-US"/>
              </w:rPr>
              <w:t>7</w:t>
            </w:r>
          </w:p>
          <w:p w14:paraId="4C2F37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vertAlign w:val="superscript"/>
                <w:lang w:val="en-US"/>
              </w:rPr>
              <w:t>7</w:t>
            </w:r>
          </w:p>
          <w:p w14:paraId="4A793D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w:t>
            </w:r>
            <w:r w:rsidRPr="00391D77">
              <w:rPr>
                <w:rFonts w:ascii="Arial" w:eastAsia="游明朝" w:hAnsi="Arial"/>
                <w:sz w:val="18"/>
                <w:vertAlign w:val="superscript"/>
                <w:lang w:val="en-US"/>
              </w:rPr>
              <w:t>7</w:t>
            </w:r>
          </w:p>
          <w:p w14:paraId="28391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694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597DD"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7CFB8D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cs="Arial"/>
                <w:sz w:val="18"/>
                <w:lang w:val="en-US" w:eastAsia="zh-CN"/>
              </w:rPr>
              <w:t>0</w:t>
            </w:r>
          </w:p>
        </w:tc>
      </w:tr>
      <w:tr w:rsidR="00391D77" w:rsidRPr="00391D77" w14:paraId="45A5472C" w14:textId="77777777" w:rsidTr="001E7420">
        <w:trPr>
          <w:trHeight w:val="29"/>
        </w:trPr>
        <w:tc>
          <w:tcPr>
            <w:tcW w:w="2067" w:type="dxa"/>
            <w:tcBorders>
              <w:top w:val="nil"/>
              <w:left w:val="single" w:sz="4" w:space="0" w:color="auto"/>
              <w:bottom w:val="nil"/>
              <w:right w:val="single" w:sz="4" w:space="0" w:color="auto"/>
            </w:tcBorders>
            <w:vAlign w:val="center"/>
          </w:tcPr>
          <w:p w14:paraId="3934C1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EB640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41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82D77"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5302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4D76377" w14:textId="77777777" w:rsidTr="001E7420">
        <w:trPr>
          <w:trHeight w:val="29"/>
        </w:trPr>
        <w:tc>
          <w:tcPr>
            <w:tcW w:w="2067" w:type="dxa"/>
            <w:tcBorders>
              <w:top w:val="nil"/>
              <w:left w:val="single" w:sz="4" w:space="0" w:color="auto"/>
              <w:bottom w:val="nil"/>
              <w:right w:val="single" w:sz="4" w:space="0" w:color="auto"/>
            </w:tcBorders>
            <w:vAlign w:val="center"/>
          </w:tcPr>
          <w:p w14:paraId="70A8384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82E43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9DA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8073A"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9FFC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0CDF1C" w14:textId="77777777" w:rsidTr="001E7420">
        <w:trPr>
          <w:trHeight w:val="29"/>
        </w:trPr>
        <w:tc>
          <w:tcPr>
            <w:tcW w:w="2067" w:type="dxa"/>
            <w:tcBorders>
              <w:top w:val="nil"/>
              <w:left w:val="single" w:sz="4" w:space="0" w:color="auto"/>
              <w:bottom w:val="nil"/>
              <w:right w:val="single" w:sz="4" w:space="0" w:color="auto"/>
            </w:tcBorders>
            <w:vAlign w:val="center"/>
          </w:tcPr>
          <w:p w14:paraId="360FC0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4B253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F2CF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C9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D0E5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065945C" w14:textId="77777777" w:rsidTr="001E7420">
        <w:trPr>
          <w:trHeight w:val="29"/>
        </w:trPr>
        <w:tc>
          <w:tcPr>
            <w:tcW w:w="2067" w:type="dxa"/>
            <w:tcBorders>
              <w:top w:val="nil"/>
              <w:left w:val="single" w:sz="4" w:space="0" w:color="auto"/>
              <w:bottom w:val="nil"/>
              <w:right w:val="single" w:sz="4" w:space="0" w:color="auto"/>
            </w:tcBorders>
            <w:vAlign w:val="center"/>
          </w:tcPr>
          <w:p w14:paraId="19D815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C76C2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BC76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D10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2E7C5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DD1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97D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4E20B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A87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E53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56969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DA55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E1BB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3AE3442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9F1B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7AF51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731A282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4D828EF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vertAlign w:val="superscript"/>
                <w:lang w:val="en-US" w:eastAsia="zh-CN"/>
              </w:rPr>
              <w:t>7</w:t>
            </w:r>
          </w:p>
          <w:p w14:paraId="24B2B7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C3E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5AE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ACD0F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DA4F93C" w14:textId="77777777" w:rsidTr="001E7420">
        <w:trPr>
          <w:trHeight w:val="29"/>
        </w:trPr>
        <w:tc>
          <w:tcPr>
            <w:tcW w:w="2067" w:type="dxa"/>
            <w:tcBorders>
              <w:top w:val="nil"/>
              <w:left w:val="single" w:sz="4" w:space="0" w:color="auto"/>
              <w:bottom w:val="nil"/>
              <w:right w:val="single" w:sz="4" w:space="0" w:color="auto"/>
            </w:tcBorders>
            <w:vAlign w:val="center"/>
          </w:tcPr>
          <w:p w14:paraId="64081B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1BBE5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1729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699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DFFA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3068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FA7B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6809B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B3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43C2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44D87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885DB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1E38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2F69666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79896AC8"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27D268C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4E0B5AE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24AB7F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CA_n41C</w:t>
            </w:r>
            <w:r w:rsidRPr="00391D77">
              <w:rPr>
                <w:rFonts w:ascii="Arial" w:eastAsia="游明朝" w:hAnsi="Arial"/>
                <w:sz w:val="18"/>
                <w:szCs w:val="22"/>
                <w:vertAlign w:val="superscript"/>
                <w:lang w:val="en-US"/>
              </w:rPr>
              <w:t>7</w:t>
            </w:r>
          </w:p>
          <w:p w14:paraId="624ED4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700C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5F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9C3685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3E00D15" w14:textId="77777777" w:rsidTr="001E7420">
        <w:trPr>
          <w:trHeight w:val="29"/>
        </w:trPr>
        <w:tc>
          <w:tcPr>
            <w:tcW w:w="2067" w:type="dxa"/>
            <w:tcBorders>
              <w:top w:val="nil"/>
              <w:left w:val="single" w:sz="4" w:space="0" w:color="auto"/>
              <w:bottom w:val="nil"/>
              <w:right w:val="single" w:sz="4" w:space="0" w:color="auto"/>
            </w:tcBorders>
            <w:vAlign w:val="center"/>
          </w:tcPr>
          <w:p w14:paraId="123AAD5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0193F1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7518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00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w:t>
            </w:r>
            <w:r w:rsidRPr="00391D77">
              <w:rPr>
                <w:rFonts w:ascii="Arial" w:eastAsia="游明朝" w:hAnsi="Arial"/>
                <w:sz w:val="18"/>
                <w:lang w:val="en-US" w:eastAsia="zh-CN" w:bidi="ar"/>
              </w:rPr>
              <w:lastRenderedPageBreak/>
              <w:t>5.3.5-1</w:t>
            </w:r>
          </w:p>
        </w:tc>
        <w:tc>
          <w:tcPr>
            <w:tcW w:w="1610" w:type="dxa"/>
            <w:tcBorders>
              <w:top w:val="nil"/>
              <w:left w:val="single" w:sz="4" w:space="0" w:color="auto"/>
              <w:bottom w:val="nil"/>
              <w:right w:val="single" w:sz="4" w:space="0" w:color="auto"/>
            </w:tcBorders>
            <w:vAlign w:val="center"/>
          </w:tcPr>
          <w:p w14:paraId="7BC01B3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C005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28FD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5AB5D"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CA5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EC8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9D422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F0E91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7BE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1698C58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DDFAB61"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08BE9D6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13AA3BB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04C26CA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szCs w:val="22"/>
                <w:vertAlign w:val="superscript"/>
                <w:lang w:val="en-US" w:eastAsia="zh-CN"/>
              </w:rPr>
              <w:t>7</w:t>
            </w:r>
          </w:p>
          <w:p w14:paraId="31CFC00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9E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A67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117F49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D7E058E" w14:textId="77777777" w:rsidTr="001E7420">
        <w:trPr>
          <w:trHeight w:val="29"/>
        </w:trPr>
        <w:tc>
          <w:tcPr>
            <w:tcW w:w="2067" w:type="dxa"/>
            <w:tcBorders>
              <w:top w:val="nil"/>
              <w:left w:val="single" w:sz="4" w:space="0" w:color="auto"/>
              <w:bottom w:val="nil"/>
              <w:right w:val="single" w:sz="4" w:space="0" w:color="auto"/>
            </w:tcBorders>
            <w:vAlign w:val="center"/>
          </w:tcPr>
          <w:p w14:paraId="0D0317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A9E41F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884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A0D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B3458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8708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A812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77A0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1FCC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AE6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624F4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D1DF794" w14:textId="77777777" w:rsidTr="001E7420">
        <w:trPr>
          <w:trHeight w:val="29"/>
        </w:trPr>
        <w:tc>
          <w:tcPr>
            <w:tcW w:w="2067" w:type="dxa"/>
            <w:tcBorders>
              <w:top w:val="nil"/>
              <w:left w:val="single" w:sz="4" w:space="0" w:color="auto"/>
              <w:bottom w:val="nil"/>
              <w:right w:val="single" w:sz="4" w:space="0" w:color="auto"/>
            </w:tcBorders>
            <w:vAlign w:val="center"/>
          </w:tcPr>
          <w:p w14:paraId="216FC6D8"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582C218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300E7EA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71D7AE6"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00A62C"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386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7EB6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71FBBF" w14:textId="77777777" w:rsidTr="001E7420">
        <w:trPr>
          <w:trHeight w:val="29"/>
        </w:trPr>
        <w:tc>
          <w:tcPr>
            <w:tcW w:w="2067" w:type="dxa"/>
            <w:tcBorders>
              <w:top w:val="nil"/>
              <w:left w:val="single" w:sz="4" w:space="0" w:color="auto"/>
              <w:bottom w:val="nil"/>
              <w:right w:val="single" w:sz="4" w:space="0" w:color="auto"/>
            </w:tcBorders>
            <w:vAlign w:val="center"/>
          </w:tcPr>
          <w:p w14:paraId="41AFB3FE"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0C98FF34"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31EE4"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509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A7F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22A13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9B43"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DF8411D"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6E553"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8A1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E713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E847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49BB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E9F047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757B35E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12CED1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51AAD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49A4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46F86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0A05527A" w14:textId="77777777" w:rsidTr="001E7420">
        <w:trPr>
          <w:trHeight w:val="29"/>
        </w:trPr>
        <w:tc>
          <w:tcPr>
            <w:tcW w:w="2067" w:type="dxa"/>
            <w:tcBorders>
              <w:top w:val="nil"/>
              <w:left w:val="single" w:sz="4" w:space="0" w:color="auto"/>
              <w:bottom w:val="nil"/>
              <w:right w:val="single" w:sz="4" w:space="0" w:color="auto"/>
            </w:tcBorders>
            <w:vAlign w:val="center"/>
          </w:tcPr>
          <w:p w14:paraId="41ACB8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1D97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B16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33B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0D3DB7"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4328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39C0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913E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DA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EA499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159CF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B3AE3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98D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F2F5ED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6755DCA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63FFEE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5E55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1CC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39A9F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70762EFC" w14:textId="77777777" w:rsidTr="001E7420">
        <w:trPr>
          <w:trHeight w:val="29"/>
        </w:trPr>
        <w:tc>
          <w:tcPr>
            <w:tcW w:w="2067" w:type="dxa"/>
            <w:tcBorders>
              <w:top w:val="nil"/>
              <w:left w:val="single" w:sz="4" w:space="0" w:color="auto"/>
              <w:bottom w:val="nil"/>
              <w:right w:val="single" w:sz="4" w:space="0" w:color="auto"/>
            </w:tcBorders>
            <w:vAlign w:val="center"/>
          </w:tcPr>
          <w:p w14:paraId="7D4296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90C0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ACC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2B7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56869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3ED312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F57B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9189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0B1D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496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D141B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0CDB2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6C21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95317E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13C98AE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5E3B0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EDF8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0FBC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1A84E3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A622F15" w14:textId="77777777" w:rsidTr="001E7420">
        <w:trPr>
          <w:trHeight w:val="29"/>
        </w:trPr>
        <w:tc>
          <w:tcPr>
            <w:tcW w:w="2067" w:type="dxa"/>
            <w:tcBorders>
              <w:top w:val="nil"/>
              <w:left w:val="single" w:sz="4" w:space="0" w:color="auto"/>
              <w:bottom w:val="nil"/>
              <w:right w:val="single" w:sz="4" w:space="0" w:color="auto"/>
            </w:tcBorders>
            <w:vAlign w:val="center"/>
          </w:tcPr>
          <w:p w14:paraId="7E410C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8E4A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51A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C3BC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6DFBD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BF8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B50E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F15E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7B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ACC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678E0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DA3AC0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2D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6F564F7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66</w:t>
            </w:r>
            <w:r w:rsidRPr="00391D77">
              <w:rPr>
                <w:rFonts w:ascii="Arial" w:eastAsia="游明朝" w:hAnsi="Arial"/>
                <w:sz w:val="18"/>
                <w:lang w:val="sv-SE"/>
              </w:rPr>
              <w:t>A</w:t>
            </w:r>
          </w:p>
          <w:p w14:paraId="5D32AD6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C33B6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6DA909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ADD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236067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eastAsia="zh-CN"/>
              </w:rPr>
              <w:t>4 and 5</w:t>
            </w:r>
          </w:p>
        </w:tc>
      </w:tr>
      <w:tr w:rsidR="00391D77" w:rsidRPr="00391D77" w14:paraId="4CFAAC85" w14:textId="77777777" w:rsidTr="001E7420">
        <w:trPr>
          <w:trHeight w:val="29"/>
        </w:trPr>
        <w:tc>
          <w:tcPr>
            <w:tcW w:w="2067" w:type="dxa"/>
            <w:tcBorders>
              <w:top w:val="nil"/>
              <w:left w:val="single" w:sz="4" w:space="0" w:color="auto"/>
              <w:bottom w:val="nil"/>
              <w:right w:val="single" w:sz="4" w:space="0" w:color="auto"/>
            </w:tcBorders>
            <w:vAlign w:val="center"/>
          </w:tcPr>
          <w:p w14:paraId="2B0B28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0DBF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756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CF9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A689A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50F90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94B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97F7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5F5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D224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8D52C4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36AE8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E3F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364AA9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4225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03B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20FBD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6F3A604C" w14:textId="77777777" w:rsidTr="001E7420">
        <w:trPr>
          <w:trHeight w:val="29"/>
        </w:trPr>
        <w:tc>
          <w:tcPr>
            <w:tcW w:w="2067" w:type="dxa"/>
            <w:tcBorders>
              <w:top w:val="nil"/>
              <w:left w:val="single" w:sz="4" w:space="0" w:color="auto"/>
              <w:bottom w:val="nil"/>
              <w:right w:val="single" w:sz="4" w:space="0" w:color="auto"/>
            </w:tcBorders>
            <w:vAlign w:val="center"/>
          </w:tcPr>
          <w:p w14:paraId="577413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740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01F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300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09BACA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53DB7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8D2C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E5E8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5BB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CF1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F0998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CD368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C38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181836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3FA2AA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3825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BEC21A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0E7370F9" w14:textId="77777777" w:rsidTr="001E7420">
        <w:trPr>
          <w:trHeight w:val="29"/>
        </w:trPr>
        <w:tc>
          <w:tcPr>
            <w:tcW w:w="2067" w:type="dxa"/>
            <w:tcBorders>
              <w:top w:val="nil"/>
              <w:left w:val="single" w:sz="4" w:space="0" w:color="auto"/>
              <w:bottom w:val="nil"/>
              <w:right w:val="single" w:sz="4" w:space="0" w:color="auto"/>
            </w:tcBorders>
            <w:vAlign w:val="center"/>
          </w:tcPr>
          <w:p w14:paraId="0569FF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726A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6333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3FC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1DEE13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EF995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C1C0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0393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8C4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9FD91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57879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5EB01C0" w14:textId="77777777" w:rsidTr="001E7420">
        <w:trPr>
          <w:trHeight w:val="29"/>
        </w:trPr>
        <w:tc>
          <w:tcPr>
            <w:tcW w:w="2067" w:type="dxa"/>
            <w:tcBorders>
              <w:top w:val="single" w:sz="4" w:space="0" w:color="auto"/>
              <w:left w:val="single" w:sz="4" w:space="0" w:color="auto"/>
              <w:bottom w:val="nil"/>
              <w:right w:val="single" w:sz="4" w:space="0" w:color="auto"/>
            </w:tcBorders>
          </w:tcPr>
          <w:p w14:paraId="17FA93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02F0B1E9"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CA_n41A-n70A</w:t>
            </w:r>
          </w:p>
          <w:p w14:paraId="66E5E413"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CA_n41A-n78A</w:t>
            </w:r>
          </w:p>
          <w:p w14:paraId="1C6BA2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83640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5107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64A3C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D4005F5" w14:textId="77777777" w:rsidTr="001E7420">
        <w:trPr>
          <w:trHeight w:val="29"/>
        </w:trPr>
        <w:tc>
          <w:tcPr>
            <w:tcW w:w="2067" w:type="dxa"/>
            <w:tcBorders>
              <w:top w:val="nil"/>
              <w:left w:val="single" w:sz="4" w:space="0" w:color="auto"/>
              <w:bottom w:val="nil"/>
              <w:right w:val="single" w:sz="4" w:space="0" w:color="auto"/>
            </w:tcBorders>
          </w:tcPr>
          <w:p w14:paraId="23AEE6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tcPr>
          <w:p w14:paraId="07BBC5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992D9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A8D5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val="en-US" w:eastAsia="zh-CN" w:bidi="ar"/>
              </w:rPr>
              <w:t xml:space="preserve">5, </w:t>
            </w:r>
            <w:r w:rsidRPr="00391D77">
              <w:rPr>
                <w:rFonts w:ascii="Arial" w:eastAsia="SimSun" w:hAnsi="Arial"/>
                <w:sz w:val="18"/>
                <w:lang w:val="en-US" w:eastAsia="zh-CN" w:bidi="ar"/>
              </w:rPr>
              <w:t xml:space="preserve">10, 15, 20, </w:t>
            </w:r>
            <w:r w:rsidRPr="00391D77">
              <w:rPr>
                <w:rFonts w:ascii="Arial" w:eastAsia="SimSun"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65140CE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16004B7" w14:textId="77777777" w:rsidTr="001E7420">
        <w:trPr>
          <w:trHeight w:val="29"/>
        </w:trPr>
        <w:tc>
          <w:tcPr>
            <w:tcW w:w="2067" w:type="dxa"/>
            <w:tcBorders>
              <w:top w:val="nil"/>
              <w:left w:val="single" w:sz="4" w:space="0" w:color="auto"/>
              <w:bottom w:val="single" w:sz="4" w:space="0" w:color="auto"/>
              <w:right w:val="single" w:sz="4" w:space="0" w:color="auto"/>
            </w:tcBorders>
          </w:tcPr>
          <w:p w14:paraId="2C317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004F2C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87BD6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6E7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25,</w:t>
            </w:r>
            <w:r w:rsidRPr="00391D77">
              <w:rPr>
                <w:rFonts w:ascii="Arial" w:eastAsia="SimSun"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6C74A16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C03F6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A1D1B2"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9F6851D"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415D6F4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836E3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2527B88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DFD6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6B92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9B0A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FDC931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B0FCE09" w14:textId="77777777" w:rsidTr="001E7420">
        <w:trPr>
          <w:trHeight w:val="29"/>
        </w:trPr>
        <w:tc>
          <w:tcPr>
            <w:tcW w:w="2067" w:type="dxa"/>
            <w:tcBorders>
              <w:top w:val="nil"/>
              <w:left w:val="single" w:sz="4" w:space="0" w:color="auto"/>
              <w:bottom w:val="nil"/>
              <w:right w:val="single" w:sz="4" w:space="0" w:color="auto"/>
            </w:tcBorders>
            <w:vAlign w:val="center"/>
          </w:tcPr>
          <w:p w14:paraId="3F24E200"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4FEF63E"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94C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3DF82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566FD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BD8337" w14:textId="77777777" w:rsidTr="001E7420">
        <w:trPr>
          <w:trHeight w:val="29"/>
        </w:trPr>
        <w:tc>
          <w:tcPr>
            <w:tcW w:w="2067" w:type="dxa"/>
            <w:tcBorders>
              <w:top w:val="nil"/>
              <w:left w:val="single" w:sz="4" w:space="0" w:color="auto"/>
              <w:bottom w:val="nil"/>
              <w:right w:val="single" w:sz="4" w:space="0" w:color="auto"/>
            </w:tcBorders>
            <w:vAlign w:val="center"/>
          </w:tcPr>
          <w:p w14:paraId="185FF40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34228D2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F24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B402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599B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BAF63F" w14:textId="77777777" w:rsidTr="001E7420">
        <w:trPr>
          <w:trHeight w:val="29"/>
        </w:trPr>
        <w:tc>
          <w:tcPr>
            <w:tcW w:w="2067" w:type="dxa"/>
            <w:tcBorders>
              <w:top w:val="nil"/>
              <w:left w:val="single" w:sz="4" w:space="0" w:color="auto"/>
              <w:bottom w:val="nil"/>
              <w:right w:val="single" w:sz="4" w:space="0" w:color="auto"/>
            </w:tcBorders>
            <w:vAlign w:val="center"/>
          </w:tcPr>
          <w:p w14:paraId="065FC0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26BC150"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3E1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BF5C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EFE89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D81F5C4" w14:textId="77777777" w:rsidTr="001E7420">
        <w:trPr>
          <w:trHeight w:val="29"/>
        </w:trPr>
        <w:tc>
          <w:tcPr>
            <w:tcW w:w="2067" w:type="dxa"/>
            <w:tcBorders>
              <w:top w:val="nil"/>
              <w:left w:val="single" w:sz="4" w:space="0" w:color="auto"/>
              <w:bottom w:val="nil"/>
              <w:right w:val="single" w:sz="4" w:space="0" w:color="auto"/>
            </w:tcBorders>
            <w:vAlign w:val="center"/>
          </w:tcPr>
          <w:p w14:paraId="26859F5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6F3F6968"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BA4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A5ADE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20CBB8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4DC62C7" w14:textId="77777777" w:rsidTr="001E7420">
        <w:trPr>
          <w:trHeight w:val="29"/>
        </w:trPr>
        <w:tc>
          <w:tcPr>
            <w:tcW w:w="2067" w:type="dxa"/>
            <w:tcBorders>
              <w:top w:val="nil"/>
              <w:left w:val="single" w:sz="4" w:space="0" w:color="auto"/>
              <w:bottom w:val="nil"/>
              <w:right w:val="single" w:sz="4" w:space="0" w:color="auto"/>
            </w:tcBorders>
            <w:vAlign w:val="center"/>
          </w:tcPr>
          <w:p w14:paraId="3DBE38FF"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59D627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7EC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28F6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485C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1CA3CA9" w14:textId="77777777" w:rsidTr="001E7420">
        <w:trPr>
          <w:trHeight w:val="29"/>
        </w:trPr>
        <w:tc>
          <w:tcPr>
            <w:tcW w:w="2067" w:type="dxa"/>
            <w:tcBorders>
              <w:top w:val="nil"/>
              <w:left w:val="single" w:sz="4" w:space="0" w:color="auto"/>
              <w:bottom w:val="nil"/>
              <w:right w:val="single" w:sz="4" w:space="0" w:color="auto"/>
            </w:tcBorders>
            <w:vAlign w:val="center"/>
          </w:tcPr>
          <w:p w14:paraId="45C65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FE2FB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AA55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553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FE09C8"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553C133D" w14:textId="77777777" w:rsidTr="001E7420">
        <w:trPr>
          <w:trHeight w:val="29"/>
        </w:trPr>
        <w:tc>
          <w:tcPr>
            <w:tcW w:w="2067" w:type="dxa"/>
            <w:tcBorders>
              <w:top w:val="nil"/>
              <w:left w:val="single" w:sz="4" w:space="0" w:color="auto"/>
              <w:bottom w:val="nil"/>
              <w:right w:val="single" w:sz="4" w:space="0" w:color="auto"/>
            </w:tcBorders>
            <w:vAlign w:val="center"/>
          </w:tcPr>
          <w:p w14:paraId="6685F4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0ACC3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9B78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132D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C9728C"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0EE8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AF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7105D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9979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871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6E48DF"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2C7DAE5" w14:textId="77777777" w:rsidTr="001E7420">
        <w:trPr>
          <w:trHeight w:val="29"/>
        </w:trPr>
        <w:tc>
          <w:tcPr>
            <w:tcW w:w="2067" w:type="dxa"/>
            <w:tcBorders>
              <w:top w:val="nil"/>
              <w:left w:val="single" w:sz="4" w:space="0" w:color="auto"/>
              <w:bottom w:val="nil"/>
              <w:right w:val="single" w:sz="4" w:space="0" w:color="auto"/>
            </w:tcBorders>
            <w:vAlign w:val="center"/>
          </w:tcPr>
          <w:p w14:paraId="6AD79F3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CA_n41A-n71B-n77A</w:t>
            </w:r>
          </w:p>
        </w:tc>
        <w:tc>
          <w:tcPr>
            <w:tcW w:w="1829" w:type="dxa"/>
            <w:tcBorders>
              <w:top w:val="nil"/>
              <w:left w:val="single" w:sz="4" w:space="0" w:color="auto"/>
              <w:bottom w:val="nil"/>
              <w:right w:val="single" w:sz="4" w:space="0" w:color="auto"/>
            </w:tcBorders>
            <w:vAlign w:val="center"/>
          </w:tcPr>
          <w:p w14:paraId="6D039AE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3E5A8A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27D50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0C9308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B5DEA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2CD1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1202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A1C828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236A6D38" w14:textId="77777777" w:rsidTr="001E7420">
        <w:trPr>
          <w:trHeight w:val="29"/>
        </w:trPr>
        <w:tc>
          <w:tcPr>
            <w:tcW w:w="2067" w:type="dxa"/>
            <w:tcBorders>
              <w:top w:val="nil"/>
              <w:left w:val="single" w:sz="4" w:space="0" w:color="auto"/>
              <w:bottom w:val="nil"/>
              <w:right w:val="single" w:sz="4" w:space="0" w:color="auto"/>
            </w:tcBorders>
            <w:vAlign w:val="center"/>
          </w:tcPr>
          <w:p w14:paraId="68254DF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A2D0792"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85C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4354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5FFA61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29144BC" w14:textId="77777777" w:rsidTr="001E7420">
        <w:trPr>
          <w:trHeight w:val="29"/>
        </w:trPr>
        <w:tc>
          <w:tcPr>
            <w:tcW w:w="2067" w:type="dxa"/>
            <w:tcBorders>
              <w:top w:val="nil"/>
              <w:left w:val="single" w:sz="4" w:space="0" w:color="auto"/>
              <w:bottom w:val="nil"/>
              <w:right w:val="single" w:sz="4" w:space="0" w:color="auto"/>
            </w:tcBorders>
            <w:vAlign w:val="center"/>
          </w:tcPr>
          <w:p w14:paraId="44ECBEFB"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967818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099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DF6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428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8549B9D" w14:textId="77777777" w:rsidTr="001E7420">
        <w:trPr>
          <w:trHeight w:val="29"/>
        </w:trPr>
        <w:tc>
          <w:tcPr>
            <w:tcW w:w="2067" w:type="dxa"/>
            <w:tcBorders>
              <w:top w:val="nil"/>
              <w:left w:val="single" w:sz="4" w:space="0" w:color="auto"/>
              <w:bottom w:val="nil"/>
              <w:right w:val="single" w:sz="4" w:space="0" w:color="auto"/>
            </w:tcBorders>
            <w:vAlign w:val="center"/>
          </w:tcPr>
          <w:p w14:paraId="4A06C9F2"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17E2741"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9006"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624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C0890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3D899FC0" w14:textId="77777777" w:rsidTr="001E7420">
        <w:trPr>
          <w:trHeight w:val="29"/>
        </w:trPr>
        <w:tc>
          <w:tcPr>
            <w:tcW w:w="2067" w:type="dxa"/>
            <w:tcBorders>
              <w:top w:val="nil"/>
              <w:left w:val="single" w:sz="4" w:space="0" w:color="auto"/>
              <w:bottom w:val="nil"/>
              <w:right w:val="single" w:sz="4" w:space="0" w:color="auto"/>
            </w:tcBorders>
            <w:vAlign w:val="center"/>
          </w:tcPr>
          <w:p w14:paraId="60E2D556"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91F357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2B4F4"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4BA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9FB90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ABAD5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265A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3C2E73A"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65F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CF8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D40B1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3947F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AF1F54"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05518EA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4D9FB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82DF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p w14:paraId="0CD45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CA_n41A-n77A</w:t>
            </w:r>
            <w:r w:rsidRPr="00391D77">
              <w:rPr>
                <w:rFonts w:ascii="Arial" w:eastAsia="游明朝" w:hAnsi="Arial"/>
                <w:sz w:val="18"/>
                <w:vertAlign w:val="superscript"/>
                <w:lang w:val="en-US" w:eastAsia="zh-CN"/>
              </w:rPr>
              <w:t>7</w:t>
            </w:r>
          </w:p>
          <w:p w14:paraId="48351E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3C4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6B0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7BFC8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7072898A" w14:textId="77777777" w:rsidTr="001E7420">
        <w:trPr>
          <w:trHeight w:val="29"/>
        </w:trPr>
        <w:tc>
          <w:tcPr>
            <w:tcW w:w="2067" w:type="dxa"/>
            <w:tcBorders>
              <w:top w:val="nil"/>
              <w:left w:val="single" w:sz="4" w:space="0" w:color="auto"/>
              <w:bottom w:val="nil"/>
              <w:right w:val="single" w:sz="4" w:space="0" w:color="auto"/>
            </w:tcBorders>
            <w:vAlign w:val="center"/>
          </w:tcPr>
          <w:p w14:paraId="22F48F2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B24DF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AB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5B9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6C7221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71E7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13692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4B58D9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38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A5A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A7D61D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6E8BE34" w14:textId="77777777" w:rsidTr="001E7420">
        <w:trPr>
          <w:trHeight w:val="29"/>
        </w:trPr>
        <w:tc>
          <w:tcPr>
            <w:tcW w:w="2067" w:type="dxa"/>
            <w:tcBorders>
              <w:top w:val="nil"/>
              <w:left w:val="single" w:sz="4" w:space="0" w:color="auto"/>
              <w:bottom w:val="nil"/>
              <w:right w:val="single" w:sz="4" w:space="0" w:color="auto"/>
            </w:tcBorders>
            <w:vAlign w:val="center"/>
          </w:tcPr>
          <w:p w14:paraId="481E30E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CA_n41A-n71(2A)-n77A</w:t>
            </w:r>
          </w:p>
        </w:tc>
        <w:tc>
          <w:tcPr>
            <w:tcW w:w="1829" w:type="dxa"/>
            <w:tcBorders>
              <w:top w:val="nil"/>
              <w:left w:val="single" w:sz="4" w:space="0" w:color="auto"/>
              <w:bottom w:val="nil"/>
              <w:right w:val="single" w:sz="4" w:space="0" w:color="auto"/>
            </w:tcBorders>
            <w:vAlign w:val="center"/>
          </w:tcPr>
          <w:p w14:paraId="494752F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5047361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56F2A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3619A48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10CA7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EFA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D5673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E5AB4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47948977" w14:textId="77777777" w:rsidTr="001E7420">
        <w:trPr>
          <w:trHeight w:val="29"/>
        </w:trPr>
        <w:tc>
          <w:tcPr>
            <w:tcW w:w="2067" w:type="dxa"/>
            <w:tcBorders>
              <w:top w:val="nil"/>
              <w:left w:val="single" w:sz="4" w:space="0" w:color="auto"/>
              <w:bottom w:val="nil"/>
              <w:right w:val="single" w:sz="4" w:space="0" w:color="auto"/>
            </w:tcBorders>
            <w:vAlign w:val="center"/>
          </w:tcPr>
          <w:p w14:paraId="79D58A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032711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35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D222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1F136EF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8F7B87C" w14:textId="77777777" w:rsidTr="001E7420">
        <w:trPr>
          <w:trHeight w:val="29"/>
        </w:trPr>
        <w:tc>
          <w:tcPr>
            <w:tcW w:w="2067" w:type="dxa"/>
            <w:tcBorders>
              <w:top w:val="nil"/>
              <w:left w:val="single" w:sz="4" w:space="0" w:color="auto"/>
              <w:bottom w:val="nil"/>
              <w:right w:val="single" w:sz="4" w:space="0" w:color="auto"/>
            </w:tcBorders>
            <w:vAlign w:val="center"/>
          </w:tcPr>
          <w:p w14:paraId="286A799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7C85EA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94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4BEF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E90D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E92B46" w14:textId="77777777" w:rsidTr="001E7420">
        <w:trPr>
          <w:trHeight w:val="29"/>
        </w:trPr>
        <w:tc>
          <w:tcPr>
            <w:tcW w:w="2067" w:type="dxa"/>
            <w:tcBorders>
              <w:top w:val="nil"/>
              <w:left w:val="single" w:sz="4" w:space="0" w:color="auto"/>
              <w:bottom w:val="nil"/>
              <w:right w:val="single" w:sz="4" w:space="0" w:color="auto"/>
            </w:tcBorders>
            <w:vAlign w:val="center"/>
          </w:tcPr>
          <w:p w14:paraId="326D5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9DDD99"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B0F86"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F5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2B36F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66DBE3B4" w14:textId="77777777" w:rsidTr="001E7420">
        <w:trPr>
          <w:trHeight w:val="29"/>
        </w:trPr>
        <w:tc>
          <w:tcPr>
            <w:tcW w:w="2067" w:type="dxa"/>
            <w:tcBorders>
              <w:top w:val="nil"/>
              <w:left w:val="single" w:sz="4" w:space="0" w:color="auto"/>
              <w:bottom w:val="nil"/>
              <w:right w:val="single" w:sz="4" w:space="0" w:color="auto"/>
            </w:tcBorders>
            <w:vAlign w:val="center"/>
          </w:tcPr>
          <w:p w14:paraId="602E12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86561C"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260F0"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DBF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34C72C6"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0F6F69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BB5F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3AA7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B61CD"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DF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A3869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A125B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29B6B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B53E2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C1C7610"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6AEA2D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szCs w:val="22"/>
                <w:lang w:val="en-US" w:eastAsia="zh-CN"/>
              </w:rPr>
              <w:t>CA_n41A-n71A</w:t>
            </w:r>
            <w:r w:rsidRPr="00391D77">
              <w:rPr>
                <w:rFonts w:ascii="Arial" w:eastAsia="游明朝" w:hAnsi="Arial"/>
                <w:sz w:val="18"/>
                <w:vertAlign w:val="superscript"/>
                <w:lang w:val="en-US"/>
              </w:rPr>
              <w:t>7</w:t>
            </w:r>
          </w:p>
          <w:p w14:paraId="34DEE634"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DengXian" w:hAnsi="Arial"/>
                <w:sz w:val="18"/>
                <w:szCs w:val="22"/>
                <w:lang w:val="en-US" w:eastAsia="zh-CN"/>
              </w:rPr>
              <w:t>CA_n41A-n77A</w:t>
            </w:r>
            <w:r w:rsidRPr="00391D77">
              <w:rPr>
                <w:rFonts w:ascii="Arial" w:eastAsia="游明朝" w:hAnsi="Arial"/>
                <w:sz w:val="18"/>
                <w:vertAlign w:val="superscript"/>
                <w:lang w:val="en-US"/>
              </w:rPr>
              <w:t>7</w:t>
            </w:r>
          </w:p>
          <w:p w14:paraId="663226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5164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542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13930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951F98E" w14:textId="77777777" w:rsidTr="001E7420">
        <w:trPr>
          <w:trHeight w:val="29"/>
        </w:trPr>
        <w:tc>
          <w:tcPr>
            <w:tcW w:w="2067" w:type="dxa"/>
            <w:tcBorders>
              <w:top w:val="nil"/>
              <w:left w:val="single" w:sz="4" w:space="0" w:color="auto"/>
              <w:bottom w:val="nil"/>
              <w:right w:val="single" w:sz="4" w:space="0" w:color="auto"/>
            </w:tcBorders>
            <w:vAlign w:val="center"/>
          </w:tcPr>
          <w:p w14:paraId="0D466F1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220D3CB"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9F80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DD46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A955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9F1EA8" w14:textId="77777777" w:rsidTr="001E7420">
        <w:trPr>
          <w:trHeight w:val="29"/>
        </w:trPr>
        <w:tc>
          <w:tcPr>
            <w:tcW w:w="2067" w:type="dxa"/>
            <w:tcBorders>
              <w:top w:val="nil"/>
              <w:left w:val="single" w:sz="4" w:space="0" w:color="auto"/>
              <w:bottom w:val="nil"/>
              <w:right w:val="single" w:sz="4" w:space="0" w:color="auto"/>
            </w:tcBorders>
            <w:vAlign w:val="center"/>
          </w:tcPr>
          <w:p w14:paraId="18DF86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23C208E"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9DA8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13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F275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BA122A" w14:textId="77777777" w:rsidTr="001E7420">
        <w:trPr>
          <w:trHeight w:val="29"/>
        </w:trPr>
        <w:tc>
          <w:tcPr>
            <w:tcW w:w="2067" w:type="dxa"/>
            <w:tcBorders>
              <w:top w:val="nil"/>
              <w:left w:val="single" w:sz="4" w:space="0" w:color="auto"/>
              <w:bottom w:val="nil"/>
              <w:right w:val="single" w:sz="4" w:space="0" w:color="auto"/>
            </w:tcBorders>
            <w:vAlign w:val="center"/>
          </w:tcPr>
          <w:p w14:paraId="5467E8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147A093"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7EFA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0F7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87184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6890C3A" w14:textId="77777777" w:rsidTr="001E7420">
        <w:trPr>
          <w:trHeight w:val="29"/>
        </w:trPr>
        <w:tc>
          <w:tcPr>
            <w:tcW w:w="2067" w:type="dxa"/>
            <w:tcBorders>
              <w:top w:val="nil"/>
              <w:left w:val="single" w:sz="4" w:space="0" w:color="auto"/>
              <w:bottom w:val="nil"/>
              <w:right w:val="single" w:sz="4" w:space="0" w:color="auto"/>
            </w:tcBorders>
            <w:vAlign w:val="center"/>
          </w:tcPr>
          <w:p w14:paraId="4A5790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C53386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230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6AC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46E9E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65464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A6F2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E55C1"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CA3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696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455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FE5A687" w14:textId="77777777" w:rsidTr="001E7420">
        <w:trPr>
          <w:trHeight w:val="29"/>
        </w:trPr>
        <w:tc>
          <w:tcPr>
            <w:tcW w:w="2067" w:type="dxa"/>
            <w:tcBorders>
              <w:top w:val="nil"/>
              <w:left w:val="single" w:sz="4" w:space="0" w:color="auto"/>
              <w:bottom w:val="nil"/>
              <w:right w:val="single" w:sz="4" w:space="0" w:color="auto"/>
            </w:tcBorders>
            <w:vAlign w:val="center"/>
          </w:tcPr>
          <w:p w14:paraId="7EB2FD4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CA_n41(2A)-n71A-n77A</w:t>
            </w:r>
          </w:p>
        </w:tc>
        <w:tc>
          <w:tcPr>
            <w:tcW w:w="1829" w:type="dxa"/>
            <w:tcBorders>
              <w:top w:val="nil"/>
              <w:left w:val="single" w:sz="4" w:space="0" w:color="auto"/>
              <w:bottom w:val="nil"/>
              <w:right w:val="single" w:sz="4" w:space="0" w:color="auto"/>
            </w:tcBorders>
            <w:vAlign w:val="center"/>
          </w:tcPr>
          <w:p w14:paraId="33AC401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222EF4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142FA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19663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4163FF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03AD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E313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D7295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6C2EA22" w14:textId="77777777" w:rsidTr="001E7420">
        <w:trPr>
          <w:trHeight w:val="29"/>
        </w:trPr>
        <w:tc>
          <w:tcPr>
            <w:tcW w:w="2067" w:type="dxa"/>
            <w:tcBorders>
              <w:top w:val="nil"/>
              <w:left w:val="single" w:sz="4" w:space="0" w:color="auto"/>
              <w:bottom w:val="nil"/>
              <w:right w:val="single" w:sz="4" w:space="0" w:color="auto"/>
            </w:tcBorders>
            <w:vAlign w:val="center"/>
          </w:tcPr>
          <w:p w14:paraId="3832733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27AED96"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367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AC063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9777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89E293" w14:textId="77777777" w:rsidTr="001E7420">
        <w:trPr>
          <w:trHeight w:val="29"/>
        </w:trPr>
        <w:tc>
          <w:tcPr>
            <w:tcW w:w="2067" w:type="dxa"/>
            <w:tcBorders>
              <w:top w:val="nil"/>
              <w:left w:val="single" w:sz="4" w:space="0" w:color="auto"/>
              <w:bottom w:val="nil"/>
              <w:right w:val="single" w:sz="4" w:space="0" w:color="auto"/>
            </w:tcBorders>
            <w:vAlign w:val="center"/>
          </w:tcPr>
          <w:p w14:paraId="1E9CEE6C"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573776F"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99AC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32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F69A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A3EE8" w14:textId="77777777" w:rsidTr="001E7420">
        <w:trPr>
          <w:trHeight w:val="29"/>
        </w:trPr>
        <w:tc>
          <w:tcPr>
            <w:tcW w:w="2067" w:type="dxa"/>
            <w:tcBorders>
              <w:top w:val="nil"/>
              <w:left w:val="single" w:sz="4" w:space="0" w:color="auto"/>
              <w:bottom w:val="nil"/>
              <w:right w:val="single" w:sz="4" w:space="0" w:color="auto"/>
            </w:tcBorders>
            <w:vAlign w:val="center"/>
          </w:tcPr>
          <w:p w14:paraId="13C5E5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F731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7FA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97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1507D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251D167" w14:textId="77777777" w:rsidTr="001E7420">
        <w:trPr>
          <w:trHeight w:val="29"/>
        </w:trPr>
        <w:tc>
          <w:tcPr>
            <w:tcW w:w="2067" w:type="dxa"/>
            <w:tcBorders>
              <w:top w:val="nil"/>
              <w:left w:val="single" w:sz="4" w:space="0" w:color="auto"/>
              <w:bottom w:val="nil"/>
              <w:right w:val="single" w:sz="4" w:space="0" w:color="auto"/>
            </w:tcBorders>
            <w:vAlign w:val="center"/>
          </w:tcPr>
          <w:p w14:paraId="0BAC43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B55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B0DB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A68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37749A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EC6FF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DB43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BF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0AAD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7C2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6F601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024C0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331F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B5C227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8A2C32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25E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5CC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59B4FF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CA9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06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7A3C0B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95A5E29" w14:textId="77777777" w:rsidTr="001E7420">
        <w:trPr>
          <w:trHeight w:val="29"/>
        </w:trPr>
        <w:tc>
          <w:tcPr>
            <w:tcW w:w="2067" w:type="dxa"/>
            <w:tcBorders>
              <w:top w:val="nil"/>
              <w:left w:val="single" w:sz="4" w:space="0" w:color="auto"/>
              <w:bottom w:val="nil"/>
              <w:right w:val="single" w:sz="4" w:space="0" w:color="auto"/>
            </w:tcBorders>
            <w:vAlign w:val="center"/>
          </w:tcPr>
          <w:p w14:paraId="1D0A8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0C06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5DD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65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0EC6E9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CCD73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B08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D5E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982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87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2468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1488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22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E78ACE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8E1E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5254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1F8A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C142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B55AA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4A0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A78A46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7A9D2D8" w14:textId="77777777" w:rsidTr="001E7420">
        <w:trPr>
          <w:trHeight w:val="29"/>
        </w:trPr>
        <w:tc>
          <w:tcPr>
            <w:tcW w:w="2067" w:type="dxa"/>
            <w:tcBorders>
              <w:top w:val="nil"/>
              <w:left w:val="single" w:sz="4" w:space="0" w:color="auto"/>
              <w:bottom w:val="nil"/>
              <w:right w:val="single" w:sz="4" w:space="0" w:color="auto"/>
            </w:tcBorders>
            <w:vAlign w:val="center"/>
          </w:tcPr>
          <w:p w14:paraId="66F8B38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0B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6C2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F64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C31A59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119D1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A652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D7B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B48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6A0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4F37B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8EB4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835F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68FDCC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B8808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CAC6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5D9A3B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00DC3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79E0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6D6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949A2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E81D6EC" w14:textId="77777777" w:rsidTr="001E7420">
        <w:trPr>
          <w:trHeight w:val="29"/>
        </w:trPr>
        <w:tc>
          <w:tcPr>
            <w:tcW w:w="2067" w:type="dxa"/>
            <w:tcBorders>
              <w:top w:val="nil"/>
              <w:left w:val="single" w:sz="4" w:space="0" w:color="auto"/>
              <w:bottom w:val="nil"/>
              <w:right w:val="single" w:sz="4" w:space="0" w:color="auto"/>
            </w:tcBorders>
            <w:vAlign w:val="center"/>
          </w:tcPr>
          <w:p w14:paraId="14AA1D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FF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718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95B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3A8EB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5DC0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F10D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D6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F545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453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4D3AF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9B949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3F8F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F62FE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3C52F1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EAC8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0BFF8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59588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D178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B8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512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757CAFA" w14:textId="77777777" w:rsidTr="001E7420">
        <w:trPr>
          <w:trHeight w:val="29"/>
        </w:trPr>
        <w:tc>
          <w:tcPr>
            <w:tcW w:w="2067" w:type="dxa"/>
            <w:tcBorders>
              <w:top w:val="nil"/>
              <w:left w:val="single" w:sz="4" w:space="0" w:color="auto"/>
              <w:bottom w:val="nil"/>
              <w:right w:val="single" w:sz="4" w:space="0" w:color="auto"/>
            </w:tcBorders>
            <w:vAlign w:val="center"/>
          </w:tcPr>
          <w:p w14:paraId="344707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327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06E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5C66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D4088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9CC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12D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0B7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3150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B45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5F646F"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E82E2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0D826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750560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0001AC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F0F7F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0A421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3A2E2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015B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CFC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56BC4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F7E1954" w14:textId="77777777" w:rsidTr="001E7420">
        <w:trPr>
          <w:trHeight w:val="29"/>
        </w:trPr>
        <w:tc>
          <w:tcPr>
            <w:tcW w:w="2067" w:type="dxa"/>
            <w:tcBorders>
              <w:top w:val="nil"/>
              <w:left w:val="single" w:sz="4" w:space="0" w:color="auto"/>
              <w:bottom w:val="nil"/>
              <w:right w:val="single" w:sz="4" w:space="0" w:color="auto"/>
            </w:tcBorders>
            <w:vAlign w:val="center"/>
          </w:tcPr>
          <w:p w14:paraId="2E4AEE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BC22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0219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54E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8C3FF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FDACC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93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84D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9899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15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B5CBD6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BDABDDC" w14:textId="77777777" w:rsidTr="001E7420">
        <w:trPr>
          <w:trHeight w:val="29"/>
        </w:trPr>
        <w:tc>
          <w:tcPr>
            <w:tcW w:w="2067" w:type="dxa"/>
            <w:tcBorders>
              <w:top w:val="nil"/>
              <w:left w:val="single" w:sz="4" w:space="0" w:color="auto"/>
              <w:bottom w:val="nil"/>
              <w:right w:val="single" w:sz="4" w:space="0" w:color="auto"/>
            </w:tcBorders>
            <w:vAlign w:val="center"/>
          </w:tcPr>
          <w:p w14:paraId="67E3E0E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CA_n41C-n71A-n77A</w:t>
            </w:r>
          </w:p>
        </w:tc>
        <w:tc>
          <w:tcPr>
            <w:tcW w:w="1829" w:type="dxa"/>
            <w:tcBorders>
              <w:top w:val="nil"/>
              <w:left w:val="single" w:sz="4" w:space="0" w:color="auto"/>
              <w:bottom w:val="nil"/>
              <w:right w:val="single" w:sz="4" w:space="0" w:color="auto"/>
            </w:tcBorders>
            <w:vAlign w:val="center"/>
          </w:tcPr>
          <w:p w14:paraId="2C37E3A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7260A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70F2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D1FD2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58E045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CA_n41C</w:t>
            </w:r>
            <w:r w:rsidRPr="00391D77">
              <w:rPr>
                <w:rFonts w:ascii="Arial" w:eastAsia="游明朝" w:hAnsi="Arial"/>
                <w:sz w:val="18"/>
                <w:vertAlign w:val="superscript"/>
                <w:lang w:val="en-US"/>
              </w:rPr>
              <w:t>7</w:t>
            </w:r>
          </w:p>
          <w:p w14:paraId="2EE0B9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212B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6251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D59DF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0882A0" w14:textId="77777777" w:rsidTr="001E7420">
        <w:trPr>
          <w:trHeight w:val="29"/>
        </w:trPr>
        <w:tc>
          <w:tcPr>
            <w:tcW w:w="2067" w:type="dxa"/>
            <w:tcBorders>
              <w:top w:val="nil"/>
              <w:left w:val="single" w:sz="4" w:space="0" w:color="auto"/>
              <w:bottom w:val="nil"/>
              <w:right w:val="single" w:sz="4" w:space="0" w:color="auto"/>
            </w:tcBorders>
            <w:vAlign w:val="center"/>
          </w:tcPr>
          <w:p w14:paraId="11B2A16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CE799DC"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6366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30B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CD67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656B88" w14:textId="77777777" w:rsidTr="001E7420">
        <w:trPr>
          <w:trHeight w:val="29"/>
        </w:trPr>
        <w:tc>
          <w:tcPr>
            <w:tcW w:w="2067" w:type="dxa"/>
            <w:tcBorders>
              <w:top w:val="nil"/>
              <w:left w:val="single" w:sz="4" w:space="0" w:color="auto"/>
              <w:bottom w:val="nil"/>
              <w:right w:val="single" w:sz="4" w:space="0" w:color="auto"/>
            </w:tcBorders>
            <w:vAlign w:val="center"/>
          </w:tcPr>
          <w:p w14:paraId="738807E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4A3B8E1"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5DB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0F8D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C85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E52EEE" w14:textId="77777777" w:rsidTr="001E7420">
        <w:trPr>
          <w:trHeight w:val="29"/>
        </w:trPr>
        <w:tc>
          <w:tcPr>
            <w:tcW w:w="2067" w:type="dxa"/>
            <w:tcBorders>
              <w:top w:val="nil"/>
              <w:left w:val="single" w:sz="4" w:space="0" w:color="auto"/>
              <w:bottom w:val="nil"/>
              <w:right w:val="single" w:sz="4" w:space="0" w:color="auto"/>
            </w:tcBorders>
            <w:vAlign w:val="center"/>
          </w:tcPr>
          <w:p w14:paraId="29DB00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9F8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F4F7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9A0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E796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357ACF6" w14:textId="77777777" w:rsidTr="001E7420">
        <w:trPr>
          <w:trHeight w:val="29"/>
        </w:trPr>
        <w:tc>
          <w:tcPr>
            <w:tcW w:w="2067" w:type="dxa"/>
            <w:tcBorders>
              <w:top w:val="nil"/>
              <w:left w:val="single" w:sz="4" w:space="0" w:color="auto"/>
              <w:bottom w:val="nil"/>
              <w:right w:val="single" w:sz="4" w:space="0" w:color="auto"/>
            </w:tcBorders>
            <w:vAlign w:val="center"/>
          </w:tcPr>
          <w:p w14:paraId="41461C4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B6C1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A4E2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05E5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24D879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6F1E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930B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328E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67C5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DF8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0C10E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BA370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C75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3C8A5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38708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E4BB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984C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51171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294B7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B9AF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3BE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1141CD9"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77F1CD9" w14:textId="77777777" w:rsidTr="001E7420">
        <w:trPr>
          <w:trHeight w:val="29"/>
        </w:trPr>
        <w:tc>
          <w:tcPr>
            <w:tcW w:w="2067" w:type="dxa"/>
            <w:tcBorders>
              <w:top w:val="nil"/>
              <w:left w:val="single" w:sz="4" w:space="0" w:color="auto"/>
              <w:bottom w:val="nil"/>
              <w:right w:val="single" w:sz="4" w:space="0" w:color="auto"/>
            </w:tcBorders>
            <w:vAlign w:val="center"/>
          </w:tcPr>
          <w:p w14:paraId="782EE6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531F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34B0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9205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F6C8B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2CB0E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82A1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6D1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81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24D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w:t>
            </w:r>
            <w:r w:rsidRPr="00391D77">
              <w:rPr>
                <w:rFonts w:ascii="Arial" w:eastAsia="游明朝" w:hAnsi="Arial"/>
                <w:sz w:val="18"/>
                <w:lang w:val="en-US" w:eastAsia="zh-CN" w:bidi="ar"/>
              </w:rPr>
              <w:lastRenderedPageBreak/>
              <w:t xml:space="preserve">5.3.5-1 </w:t>
            </w:r>
          </w:p>
        </w:tc>
        <w:tc>
          <w:tcPr>
            <w:tcW w:w="1610" w:type="dxa"/>
            <w:tcBorders>
              <w:top w:val="nil"/>
              <w:left w:val="single" w:sz="4" w:space="0" w:color="auto"/>
              <w:bottom w:val="single" w:sz="4" w:space="0" w:color="auto"/>
              <w:right w:val="single" w:sz="4" w:space="0" w:color="auto"/>
            </w:tcBorders>
            <w:vAlign w:val="center"/>
          </w:tcPr>
          <w:p w14:paraId="02AF1BD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38A7C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1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6FCF5D7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140DE3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09AC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CA5A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3AA65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19C9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63A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936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FE79D4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75A293F" w14:textId="77777777" w:rsidTr="001E7420">
        <w:trPr>
          <w:trHeight w:val="29"/>
        </w:trPr>
        <w:tc>
          <w:tcPr>
            <w:tcW w:w="2067" w:type="dxa"/>
            <w:tcBorders>
              <w:top w:val="nil"/>
              <w:left w:val="single" w:sz="4" w:space="0" w:color="auto"/>
              <w:bottom w:val="nil"/>
              <w:right w:val="single" w:sz="4" w:space="0" w:color="auto"/>
            </w:tcBorders>
            <w:vAlign w:val="center"/>
          </w:tcPr>
          <w:p w14:paraId="72D5FE3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85F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563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746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9D4E4C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59191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ED26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DCD4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C65E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E6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034C4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1EBE4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9877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0362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9B8EC8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657D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032158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3149D1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rPr>
              <w:t>7</w:t>
            </w:r>
          </w:p>
          <w:p w14:paraId="77F0F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B2067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E00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49CA8A"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1665AC" w14:textId="77777777" w:rsidTr="001E7420">
        <w:trPr>
          <w:trHeight w:val="29"/>
        </w:trPr>
        <w:tc>
          <w:tcPr>
            <w:tcW w:w="2067" w:type="dxa"/>
            <w:tcBorders>
              <w:top w:val="nil"/>
              <w:left w:val="single" w:sz="4" w:space="0" w:color="auto"/>
              <w:bottom w:val="nil"/>
              <w:right w:val="single" w:sz="4" w:space="0" w:color="auto"/>
            </w:tcBorders>
            <w:vAlign w:val="center"/>
          </w:tcPr>
          <w:p w14:paraId="719E711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65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35D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0BA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124CB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8D106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32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72E3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1EAA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3D7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D1B9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07CD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EE46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11C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51E63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F8A7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1E4211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w:t>
            </w:r>
            <w:r w:rsidRPr="00391D77">
              <w:rPr>
                <w:rFonts w:ascii="Arial" w:eastAsia="游明朝" w:hAnsi="Arial"/>
                <w:sz w:val="18"/>
                <w:lang w:val="en-US" w:eastAsia="zh-CN"/>
              </w:rPr>
              <w:t>A_n41C</w:t>
            </w:r>
            <w:r w:rsidRPr="00391D77">
              <w:rPr>
                <w:rFonts w:ascii="Arial" w:eastAsia="游明朝" w:hAnsi="Arial"/>
                <w:sz w:val="18"/>
                <w:vertAlign w:val="superscript"/>
                <w:lang w:val="en-US" w:eastAsia="zh-CN"/>
              </w:rPr>
              <w:t>7</w:t>
            </w:r>
          </w:p>
          <w:p w14:paraId="67B05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3C88B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5B2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D9FEB04"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F25B787" w14:textId="77777777" w:rsidTr="001E7420">
        <w:trPr>
          <w:trHeight w:val="29"/>
        </w:trPr>
        <w:tc>
          <w:tcPr>
            <w:tcW w:w="2067" w:type="dxa"/>
            <w:tcBorders>
              <w:top w:val="nil"/>
              <w:left w:val="single" w:sz="4" w:space="0" w:color="auto"/>
              <w:bottom w:val="nil"/>
              <w:right w:val="single" w:sz="4" w:space="0" w:color="auto"/>
            </w:tcBorders>
            <w:vAlign w:val="center"/>
          </w:tcPr>
          <w:p w14:paraId="456081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24E25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F91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C7B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0BBB8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8C895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FEAA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E1F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6A06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423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FA137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CEE1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83C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CA6091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28B7843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2358B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CDFE8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5EE7F"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E2B6BA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7C21190" w14:textId="77777777" w:rsidTr="001E7420">
        <w:trPr>
          <w:trHeight w:val="29"/>
        </w:trPr>
        <w:tc>
          <w:tcPr>
            <w:tcW w:w="2067" w:type="dxa"/>
            <w:tcBorders>
              <w:top w:val="nil"/>
              <w:left w:val="single" w:sz="4" w:space="0" w:color="auto"/>
              <w:bottom w:val="nil"/>
              <w:right w:val="single" w:sz="4" w:space="0" w:color="auto"/>
            </w:tcBorders>
            <w:vAlign w:val="center"/>
          </w:tcPr>
          <w:p w14:paraId="65ACFB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35A8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9F9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12BBD9"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BD28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13C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2887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DE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DF6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105D5"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991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E39D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B6B64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DengXian" w:hAnsi="Arial"/>
                <w:kern w:val="2"/>
                <w:sz w:val="18"/>
                <w:szCs w:val="22"/>
                <w:lang w:val="en-US"/>
              </w:rPr>
              <w:t>CA_n41A-n71A-n78</w:t>
            </w:r>
            <w:r w:rsidRPr="00391D77">
              <w:rPr>
                <w:rFonts w:ascii="Arial" w:eastAsia="DengXian"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67B9CE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0F3F455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095361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EC529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AD93A"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CFC736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DA89287" w14:textId="77777777" w:rsidTr="001E7420">
        <w:trPr>
          <w:trHeight w:val="29"/>
        </w:trPr>
        <w:tc>
          <w:tcPr>
            <w:tcW w:w="2067" w:type="dxa"/>
            <w:tcBorders>
              <w:top w:val="nil"/>
              <w:left w:val="single" w:sz="4" w:space="0" w:color="auto"/>
              <w:bottom w:val="nil"/>
              <w:right w:val="single" w:sz="4" w:space="0" w:color="auto"/>
            </w:tcBorders>
            <w:vAlign w:val="center"/>
          </w:tcPr>
          <w:p w14:paraId="06256B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9597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016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A9CF62"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F85DE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1D7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0A11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4A2D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F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E0183"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2D04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6511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D70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SimSun"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78D47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2039D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1FB0AAD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29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C83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8FCC6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49E60E3D" w14:textId="77777777" w:rsidTr="001E7420">
        <w:trPr>
          <w:trHeight w:val="29"/>
        </w:trPr>
        <w:tc>
          <w:tcPr>
            <w:tcW w:w="2067" w:type="dxa"/>
            <w:tcBorders>
              <w:top w:val="nil"/>
              <w:left w:val="single" w:sz="4" w:space="0" w:color="auto"/>
              <w:bottom w:val="nil"/>
              <w:right w:val="single" w:sz="4" w:space="0" w:color="auto"/>
            </w:tcBorders>
            <w:vAlign w:val="center"/>
          </w:tcPr>
          <w:p w14:paraId="04621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91A9F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A5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67C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835255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03496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D0444"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70D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A63D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E4D5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CCF7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D0824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45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3CC2F78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CA_n41A-n77A</w:t>
            </w:r>
          </w:p>
          <w:p w14:paraId="1E9FD6E2"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CA_n41A-n79A</w:t>
            </w:r>
          </w:p>
          <w:p w14:paraId="75035C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0D7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8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42BBD4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E45DA6D" w14:textId="77777777" w:rsidTr="001E7420">
        <w:trPr>
          <w:trHeight w:val="29"/>
        </w:trPr>
        <w:tc>
          <w:tcPr>
            <w:tcW w:w="2067" w:type="dxa"/>
            <w:tcBorders>
              <w:top w:val="nil"/>
              <w:left w:val="single" w:sz="4" w:space="0" w:color="auto"/>
              <w:bottom w:val="nil"/>
              <w:right w:val="single" w:sz="4" w:space="0" w:color="auto"/>
            </w:tcBorders>
            <w:vAlign w:val="center"/>
          </w:tcPr>
          <w:p w14:paraId="5C75E3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1ABC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132D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852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0, 15, 20, 40, 50, 60, 80, 90, 100</w:t>
            </w:r>
          </w:p>
        </w:tc>
        <w:tc>
          <w:tcPr>
            <w:tcW w:w="1610" w:type="dxa"/>
            <w:tcBorders>
              <w:top w:val="nil"/>
              <w:left w:val="single" w:sz="4" w:space="0" w:color="auto"/>
              <w:bottom w:val="nil"/>
              <w:right w:val="single" w:sz="4" w:space="0" w:color="auto"/>
            </w:tcBorders>
            <w:vAlign w:val="center"/>
          </w:tcPr>
          <w:p w14:paraId="6C601D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5F98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D955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AFEC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F8F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298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217A50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1D16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0737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n77(2</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70AA7F9"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2EDACC15"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1AD4063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2FE40F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03D2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D068B5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0</w:t>
            </w:r>
          </w:p>
        </w:tc>
      </w:tr>
      <w:tr w:rsidR="00391D77" w:rsidRPr="00391D77" w14:paraId="37CD3BD5" w14:textId="77777777" w:rsidTr="001E7420">
        <w:trPr>
          <w:trHeight w:val="29"/>
        </w:trPr>
        <w:tc>
          <w:tcPr>
            <w:tcW w:w="2067" w:type="dxa"/>
            <w:tcBorders>
              <w:top w:val="nil"/>
              <w:left w:val="single" w:sz="4" w:space="0" w:color="auto"/>
              <w:bottom w:val="nil"/>
              <w:right w:val="single" w:sz="4" w:space="0" w:color="auto"/>
            </w:tcBorders>
            <w:vAlign w:val="center"/>
          </w:tcPr>
          <w:p w14:paraId="4A0349A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7B2E0B3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5FD5"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3303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76EE876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BDFDD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7D23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67635"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B8A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96B49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2B99F1D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11CF6D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3350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n77(3</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9A5421"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109A6EA0"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0F92B4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4BF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F2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278B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sz w:val="18"/>
                <w:szCs w:val="18"/>
                <w:lang w:eastAsia="zh-CN"/>
              </w:rPr>
              <w:t>0</w:t>
            </w:r>
          </w:p>
        </w:tc>
      </w:tr>
      <w:tr w:rsidR="00391D77" w:rsidRPr="00391D77" w14:paraId="45D8266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3593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65C5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AC7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DA76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7042A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342C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4590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E19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79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3D0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9DB20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28AD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E4D7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22BD1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2BD0B8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6FEA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C3E8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78890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2CC6C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90CE6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2576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3C49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AE4F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5F130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6AB7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49783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EA5B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BB87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B9673"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7887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2A99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D82AE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95DF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B0A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6B53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2FB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1D6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60AB783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F335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56B02B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46E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2FDC9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E2DD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BF744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3020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4ADB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94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B0A7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6C95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F707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C3B2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D546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C34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C5E6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3D912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3AF4A6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1F99D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0265E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5F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01304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6A71A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25E70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C739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0221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7A09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9C3D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1BAF6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3C509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1BD5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D0C1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A6A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FDA83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2AC1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303C5ED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8EB53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E17A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4F7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E55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1517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0AFF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70E3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89D5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9C3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1A9CD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0FF7C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2BC54"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7AE1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2B05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6DE4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E1B4A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BDF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A2F3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B3D2EB" w14:textId="77777777" w:rsidTr="001E7420">
        <w:trPr>
          <w:trHeight w:val="29"/>
        </w:trPr>
        <w:tc>
          <w:tcPr>
            <w:tcW w:w="2067" w:type="dxa"/>
            <w:tcBorders>
              <w:top w:val="nil"/>
              <w:left w:val="single" w:sz="4" w:space="0" w:color="auto"/>
              <w:bottom w:val="nil"/>
              <w:right w:val="single" w:sz="4" w:space="0" w:color="auto"/>
            </w:tcBorders>
            <w:vAlign w:val="center"/>
          </w:tcPr>
          <w:p w14:paraId="784FD0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0A7D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A8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4868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E1C7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421D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AF35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D9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6CD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053E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2B03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52EC8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80C32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CAE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40F8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0C3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6C5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D340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4050B5F" w14:textId="77777777" w:rsidTr="001E7420">
        <w:trPr>
          <w:trHeight w:val="29"/>
        </w:trPr>
        <w:tc>
          <w:tcPr>
            <w:tcW w:w="2067" w:type="dxa"/>
            <w:tcBorders>
              <w:top w:val="nil"/>
              <w:left w:val="single" w:sz="4" w:space="0" w:color="auto"/>
              <w:bottom w:val="nil"/>
              <w:right w:val="single" w:sz="4" w:space="0" w:color="auto"/>
            </w:tcBorders>
            <w:vAlign w:val="center"/>
          </w:tcPr>
          <w:p w14:paraId="16489E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EB17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5CA3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8C17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5BEFA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E0D5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91F6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9B4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E46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55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A7022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8E19A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53D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FCE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2C3A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26FA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23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2EEE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81A3B72" w14:textId="77777777" w:rsidTr="001E7420">
        <w:trPr>
          <w:trHeight w:val="29"/>
        </w:trPr>
        <w:tc>
          <w:tcPr>
            <w:tcW w:w="2067" w:type="dxa"/>
            <w:tcBorders>
              <w:top w:val="nil"/>
              <w:left w:val="single" w:sz="4" w:space="0" w:color="auto"/>
              <w:bottom w:val="nil"/>
              <w:right w:val="single" w:sz="4" w:space="0" w:color="auto"/>
            </w:tcBorders>
            <w:vAlign w:val="center"/>
          </w:tcPr>
          <w:p w14:paraId="767C05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DA79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94D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C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33B1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ECED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6754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41686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71D9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75DF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AD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586AC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B57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15BD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1F54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912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3F2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EE8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65E2C4E" w14:textId="77777777" w:rsidTr="001E7420">
        <w:trPr>
          <w:trHeight w:val="29"/>
        </w:trPr>
        <w:tc>
          <w:tcPr>
            <w:tcW w:w="2067" w:type="dxa"/>
            <w:tcBorders>
              <w:top w:val="nil"/>
              <w:left w:val="single" w:sz="4" w:space="0" w:color="auto"/>
              <w:bottom w:val="nil"/>
              <w:right w:val="single" w:sz="4" w:space="0" w:color="auto"/>
            </w:tcBorders>
            <w:vAlign w:val="center"/>
          </w:tcPr>
          <w:p w14:paraId="13050F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1EB5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D36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1A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A1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D31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D6A9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3021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F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F9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80334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0EC8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9FA54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309489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5BC0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30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428C5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93C4D18" w14:textId="77777777" w:rsidTr="001E7420">
        <w:trPr>
          <w:trHeight w:val="29"/>
        </w:trPr>
        <w:tc>
          <w:tcPr>
            <w:tcW w:w="2067" w:type="dxa"/>
            <w:tcBorders>
              <w:top w:val="nil"/>
              <w:left w:val="single" w:sz="4" w:space="0" w:color="auto"/>
              <w:bottom w:val="nil"/>
              <w:right w:val="single" w:sz="4" w:space="0" w:color="auto"/>
            </w:tcBorders>
            <w:vAlign w:val="center"/>
          </w:tcPr>
          <w:p w14:paraId="01239A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FC6C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190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E5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D79A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DCE6A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6649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25D91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59C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471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9C64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805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DF73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08F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7328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5B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EAD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0FE8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B84A5C5" w14:textId="77777777" w:rsidTr="001E7420">
        <w:trPr>
          <w:trHeight w:val="29"/>
        </w:trPr>
        <w:tc>
          <w:tcPr>
            <w:tcW w:w="2067" w:type="dxa"/>
            <w:tcBorders>
              <w:top w:val="nil"/>
              <w:left w:val="single" w:sz="4" w:space="0" w:color="auto"/>
              <w:bottom w:val="nil"/>
              <w:right w:val="single" w:sz="4" w:space="0" w:color="auto"/>
            </w:tcBorders>
            <w:vAlign w:val="center"/>
          </w:tcPr>
          <w:p w14:paraId="3AFC3D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DF7F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7DD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0ED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6465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3F8E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D84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A02D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AE7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DDA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9640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A05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987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70E702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94DCA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6A29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C197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CD14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B50B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F49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0EEC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8AF11F" w14:textId="77777777" w:rsidTr="001E7420">
        <w:trPr>
          <w:trHeight w:val="29"/>
        </w:trPr>
        <w:tc>
          <w:tcPr>
            <w:tcW w:w="2067" w:type="dxa"/>
            <w:tcBorders>
              <w:top w:val="nil"/>
              <w:left w:val="single" w:sz="4" w:space="0" w:color="auto"/>
              <w:bottom w:val="nil"/>
              <w:right w:val="single" w:sz="4" w:space="0" w:color="auto"/>
            </w:tcBorders>
            <w:vAlign w:val="center"/>
          </w:tcPr>
          <w:p w14:paraId="2C6025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8F53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20A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EE8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B1AEC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D6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50EA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36CD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948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743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13DB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D6E3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F53F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448726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FDFD0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84EF5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83792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E931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9DA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2C3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43A9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4F5522" w14:textId="77777777" w:rsidTr="001E7420">
        <w:trPr>
          <w:trHeight w:val="29"/>
        </w:trPr>
        <w:tc>
          <w:tcPr>
            <w:tcW w:w="2067" w:type="dxa"/>
            <w:tcBorders>
              <w:top w:val="nil"/>
              <w:left w:val="single" w:sz="4" w:space="0" w:color="auto"/>
              <w:bottom w:val="nil"/>
              <w:right w:val="single" w:sz="4" w:space="0" w:color="auto"/>
            </w:tcBorders>
            <w:vAlign w:val="center"/>
          </w:tcPr>
          <w:p w14:paraId="46D392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B180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F7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BED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6892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9AAB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1E3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13B3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D12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43B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8F3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C7F1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B47D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28505D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E1033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E9EBC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AA1DE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EE288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3F9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6E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A9F9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D2C864" w14:textId="77777777" w:rsidTr="001E7420">
        <w:trPr>
          <w:trHeight w:val="29"/>
        </w:trPr>
        <w:tc>
          <w:tcPr>
            <w:tcW w:w="2067" w:type="dxa"/>
            <w:tcBorders>
              <w:top w:val="nil"/>
              <w:left w:val="single" w:sz="4" w:space="0" w:color="auto"/>
              <w:bottom w:val="nil"/>
              <w:right w:val="single" w:sz="4" w:space="0" w:color="auto"/>
            </w:tcBorders>
            <w:vAlign w:val="center"/>
          </w:tcPr>
          <w:p w14:paraId="387A86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8240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04C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113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73A0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3D3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5E69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100C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6435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4243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1F09B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84E8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0B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0EE00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9CE2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EAC6F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83E5C6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B6B28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F298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8C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74F9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CB5A18" w14:textId="77777777" w:rsidTr="001E7420">
        <w:trPr>
          <w:trHeight w:val="29"/>
        </w:trPr>
        <w:tc>
          <w:tcPr>
            <w:tcW w:w="2067" w:type="dxa"/>
            <w:tcBorders>
              <w:top w:val="nil"/>
              <w:left w:val="single" w:sz="4" w:space="0" w:color="auto"/>
              <w:bottom w:val="nil"/>
              <w:right w:val="single" w:sz="4" w:space="0" w:color="auto"/>
            </w:tcBorders>
            <w:vAlign w:val="center"/>
          </w:tcPr>
          <w:p w14:paraId="4FDC68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5B099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D4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7FA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ADDD8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6FBF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C35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BB55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B20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FDD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4EA7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24D7B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0E1D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19227E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CA_n46A-n48A</w:t>
            </w:r>
          </w:p>
          <w:p w14:paraId="1F10F6E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CA_n46A-n48B</w:t>
            </w:r>
          </w:p>
          <w:p w14:paraId="68DBA6D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CA_n48A-n96A</w:t>
            </w:r>
          </w:p>
          <w:p w14:paraId="4D9BB00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w:t>
            </w:r>
          </w:p>
          <w:p w14:paraId="68BC48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A2C54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8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A1AA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E47B274" w14:textId="77777777" w:rsidTr="001E7420">
        <w:trPr>
          <w:trHeight w:val="29"/>
        </w:trPr>
        <w:tc>
          <w:tcPr>
            <w:tcW w:w="2067" w:type="dxa"/>
            <w:tcBorders>
              <w:top w:val="nil"/>
              <w:left w:val="single" w:sz="4" w:space="0" w:color="auto"/>
              <w:bottom w:val="nil"/>
              <w:right w:val="single" w:sz="4" w:space="0" w:color="auto"/>
            </w:tcBorders>
            <w:vAlign w:val="center"/>
          </w:tcPr>
          <w:p w14:paraId="1C749C3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99B2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D9E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F7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9500A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BD1C5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9602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EBCE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106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B2E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D95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5AC84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9B68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A08DBD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0E6EF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691CD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277F7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F5FF6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6A08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A67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6102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DEE346" w14:textId="77777777" w:rsidTr="001E7420">
        <w:trPr>
          <w:trHeight w:val="29"/>
        </w:trPr>
        <w:tc>
          <w:tcPr>
            <w:tcW w:w="2067" w:type="dxa"/>
            <w:tcBorders>
              <w:top w:val="nil"/>
              <w:left w:val="single" w:sz="4" w:space="0" w:color="auto"/>
              <w:bottom w:val="nil"/>
              <w:right w:val="single" w:sz="4" w:space="0" w:color="auto"/>
            </w:tcBorders>
            <w:vAlign w:val="center"/>
          </w:tcPr>
          <w:p w14:paraId="5673D1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41F3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957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A4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4353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A88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1C0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0216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756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185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10A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10B1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720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9BED9F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9BC5E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5A8DAD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3E19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16E85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E47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44C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91E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1BB3B2" w14:textId="77777777" w:rsidTr="001E7420">
        <w:trPr>
          <w:trHeight w:val="29"/>
        </w:trPr>
        <w:tc>
          <w:tcPr>
            <w:tcW w:w="2067" w:type="dxa"/>
            <w:tcBorders>
              <w:top w:val="nil"/>
              <w:left w:val="single" w:sz="4" w:space="0" w:color="auto"/>
              <w:bottom w:val="nil"/>
              <w:right w:val="single" w:sz="4" w:space="0" w:color="auto"/>
            </w:tcBorders>
            <w:vAlign w:val="center"/>
          </w:tcPr>
          <w:p w14:paraId="61739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6DA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C79C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962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283D8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97C8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C987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6069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ACC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3B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2C6E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C3E5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039D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DC34D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8F9E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C0BF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56DA5F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A85E6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5C5A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D7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E379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00830A9" w14:textId="77777777" w:rsidTr="001E7420">
        <w:trPr>
          <w:trHeight w:val="29"/>
        </w:trPr>
        <w:tc>
          <w:tcPr>
            <w:tcW w:w="2067" w:type="dxa"/>
            <w:tcBorders>
              <w:top w:val="nil"/>
              <w:left w:val="single" w:sz="4" w:space="0" w:color="auto"/>
              <w:bottom w:val="nil"/>
              <w:right w:val="single" w:sz="4" w:space="0" w:color="auto"/>
            </w:tcBorders>
            <w:vAlign w:val="center"/>
          </w:tcPr>
          <w:p w14:paraId="373891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3B55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819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FA9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3825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060A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3F8C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FBF5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3A5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F000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4A5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0B6C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0E06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43CB2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69BA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07DE20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F841A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9F60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B7F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9EF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69D4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1C1823A" w14:textId="77777777" w:rsidTr="001E7420">
        <w:trPr>
          <w:trHeight w:val="29"/>
        </w:trPr>
        <w:tc>
          <w:tcPr>
            <w:tcW w:w="2067" w:type="dxa"/>
            <w:tcBorders>
              <w:top w:val="nil"/>
              <w:left w:val="single" w:sz="4" w:space="0" w:color="auto"/>
              <w:bottom w:val="nil"/>
              <w:right w:val="single" w:sz="4" w:space="0" w:color="auto"/>
            </w:tcBorders>
            <w:vAlign w:val="center"/>
          </w:tcPr>
          <w:p w14:paraId="0745B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AA50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3F9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EE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41CD9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99EE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ADC5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792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A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3CFD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D0D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392F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5213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22D349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A695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7D15D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5EB23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8B30C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FF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AFF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5EDC6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DB4006" w14:textId="77777777" w:rsidTr="001E7420">
        <w:trPr>
          <w:trHeight w:val="29"/>
        </w:trPr>
        <w:tc>
          <w:tcPr>
            <w:tcW w:w="2067" w:type="dxa"/>
            <w:tcBorders>
              <w:top w:val="nil"/>
              <w:left w:val="single" w:sz="4" w:space="0" w:color="auto"/>
              <w:bottom w:val="nil"/>
              <w:right w:val="single" w:sz="4" w:space="0" w:color="auto"/>
            </w:tcBorders>
            <w:vAlign w:val="center"/>
          </w:tcPr>
          <w:p w14:paraId="67DE7A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0ED9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3316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BE4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8290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73E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3C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9F91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6D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275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CBED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8D2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300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D910D7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BEF58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DE58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E47E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F26C9" w14:textId="77777777" w:rsidTr="001E7420">
        <w:trPr>
          <w:trHeight w:val="29"/>
        </w:trPr>
        <w:tc>
          <w:tcPr>
            <w:tcW w:w="2067" w:type="dxa"/>
            <w:tcBorders>
              <w:top w:val="nil"/>
              <w:left w:val="single" w:sz="4" w:space="0" w:color="auto"/>
              <w:bottom w:val="nil"/>
              <w:right w:val="single" w:sz="4" w:space="0" w:color="auto"/>
            </w:tcBorders>
            <w:vAlign w:val="center"/>
          </w:tcPr>
          <w:p w14:paraId="551AD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78F51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FD5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DFD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A46913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2D8A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F9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AE031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A99D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C36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BB656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015E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28A8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AD40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8870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444E3B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45BE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B5C9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A31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533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6C3A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4DF74C" w14:textId="77777777" w:rsidTr="001E7420">
        <w:trPr>
          <w:trHeight w:val="29"/>
        </w:trPr>
        <w:tc>
          <w:tcPr>
            <w:tcW w:w="2067" w:type="dxa"/>
            <w:tcBorders>
              <w:top w:val="nil"/>
              <w:left w:val="single" w:sz="4" w:space="0" w:color="auto"/>
              <w:bottom w:val="nil"/>
              <w:right w:val="single" w:sz="4" w:space="0" w:color="auto"/>
            </w:tcBorders>
            <w:vAlign w:val="center"/>
          </w:tcPr>
          <w:p w14:paraId="23F1D5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A0FC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C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D01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73B7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B31C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1505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77AF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E417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280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B945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61464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815E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4C8D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2E48C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82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A6CF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6226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10F7E9" w14:textId="77777777" w:rsidTr="001E7420">
        <w:trPr>
          <w:trHeight w:val="29"/>
        </w:trPr>
        <w:tc>
          <w:tcPr>
            <w:tcW w:w="2067" w:type="dxa"/>
            <w:tcBorders>
              <w:top w:val="nil"/>
              <w:left w:val="single" w:sz="4" w:space="0" w:color="auto"/>
              <w:bottom w:val="nil"/>
              <w:right w:val="single" w:sz="4" w:space="0" w:color="auto"/>
            </w:tcBorders>
            <w:vAlign w:val="center"/>
          </w:tcPr>
          <w:p w14:paraId="18D0F4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4162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DDD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892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F99D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68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0370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0563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04A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59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93B3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27E70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EB3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E3A0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287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A10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795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383A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5764E72" w14:textId="77777777" w:rsidTr="001E7420">
        <w:trPr>
          <w:trHeight w:val="29"/>
        </w:trPr>
        <w:tc>
          <w:tcPr>
            <w:tcW w:w="2067" w:type="dxa"/>
            <w:tcBorders>
              <w:top w:val="nil"/>
              <w:left w:val="single" w:sz="4" w:space="0" w:color="auto"/>
              <w:bottom w:val="nil"/>
              <w:right w:val="single" w:sz="4" w:space="0" w:color="auto"/>
            </w:tcBorders>
            <w:vAlign w:val="center"/>
          </w:tcPr>
          <w:p w14:paraId="22D7FF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7CE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29B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0BE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436B4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0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AC16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F650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4DF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270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8D3E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937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82FB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9CB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4CA85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E53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782E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A439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02944A" w14:textId="77777777" w:rsidTr="001E7420">
        <w:trPr>
          <w:trHeight w:val="29"/>
        </w:trPr>
        <w:tc>
          <w:tcPr>
            <w:tcW w:w="2067" w:type="dxa"/>
            <w:tcBorders>
              <w:top w:val="nil"/>
              <w:left w:val="single" w:sz="4" w:space="0" w:color="auto"/>
              <w:bottom w:val="nil"/>
              <w:right w:val="single" w:sz="4" w:space="0" w:color="auto"/>
            </w:tcBorders>
            <w:vAlign w:val="center"/>
          </w:tcPr>
          <w:p w14:paraId="2524EB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750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E45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B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A3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15D5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FFD5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C1358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F8E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78CF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B4E0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A23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BB26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570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3A345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774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18A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54A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06F4D" w14:textId="77777777" w:rsidTr="001E7420">
        <w:trPr>
          <w:trHeight w:val="29"/>
        </w:trPr>
        <w:tc>
          <w:tcPr>
            <w:tcW w:w="2067" w:type="dxa"/>
            <w:tcBorders>
              <w:top w:val="nil"/>
              <w:left w:val="single" w:sz="4" w:space="0" w:color="auto"/>
              <w:bottom w:val="nil"/>
              <w:right w:val="single" w:sz="4" w:space="0" w:color="auto"/>
            </w:tcBorders>
            <w:vAlign w:val="center"/>
          </w:tcPr>
          <w:p w14:paraId="4F5227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C4AE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BFA8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5D2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93BA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CC6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9AB2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602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4E6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012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A8B8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BB428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AB3A7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5DEEE46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BE64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5A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6F0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BEAB0F" w14:textId="77777777" w:rsidTr="001E7420">
        <w:trPr>
          <w:trHeight w:val="29"/>
        </w:trPr>
        <w:tc>
          <w:tcPr>
            <w:tcW w:w="2067" w:type="dxa"/>
            <w:tcBorders>
              <w:top w:val="nil"/>
              <w:left w:val="single" w:sz="4" w:space="0" w:color="auto"/>
              <w:bottom w:val="nil"/>
              <w:right w:val="single" w:sz="4" w:space="0" w:color="auto"/>
            </w:tcBorders>
            <w:vAlign w:val="center"/>
          </w:tcPr>
          <w:p w14:paraId="71F5468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EC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725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2C4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BB55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EFF5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53B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C73A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63B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E2E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56A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AC09C8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97AE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1D0D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9A6B14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B1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F92F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9A7D2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5B7167F" w14:textId="77777777" w:rsidTr="001E7420">
        <w:trPr>
          <w:trHeight w:val="29"/>
        </w:trPr>
        <w:tc>
          <w:tcPr>
            <w:tcW w:w="2067" w:type="dxa"/>
            <w:tcBorders>
              <w:top w:val="nil"/>
              <w:left w:val="single" w:sz="4" w:space="0" w:color="auto"/>
              <w:bottom w:val="nil"/>
              <w:right w:val="single" w:sz="4" w:space="0" w:color="auto"/>
            </w:tcBorders>
            <w:vAlign w:val="center"/>
          </w:tcPr>
          <w:p w14:paraId="0A42ED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A968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17013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96BE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104F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3FC3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6EA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C379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AB6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D68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6636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5315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716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3493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EBB6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C13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04558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D09BC0A" w14:textId="77777777" w:rsidTr="001E7420">
        <w:trPr>
          <w:trHeight w:val="29"/>
        </w:trPr>
        <w:tc>
          <w:tcPr>
            <w:tcW w:w="2067" w:type="dxa"/>
            <w:tcBorders>
              <w:top w:val="nil"/>
              <w:left w:val="single" w:sz="4" w:space="0" w:color="auto"/>
              <w:bottom w:val="nil"/>
              <w:right w:val="single" w:sz="4" w:space="0" w:color="auto"/>
            </w:tcBorders>
            <w:vAlign w:val="center"/>
          </w:tcPr>
          <w:p w14:paraId="0768208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B593C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7FD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235F3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8B1C9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FC8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45C7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160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16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42F4A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4EE6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938F9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2F9BE9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10D1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50CC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B0FFB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67F912" w14:textId="77777777" w:rsidTr="001E7420">
        <w:trPr>
          <w:trHeight w:val="29"/>
        </w:trPr>
        <w:tc>
          <w:tcPr>
            <w:tcW w:w="2067" w:type="dxa"/>
            <w:tcBorders>
              <w:top w:val="nil"/>
              <w:left w:val="single" w:sz="4" w:space="0" w:color="auto"/>
              <w:bottom w:val="nil"/>
              <w:right w:val="single" w:sz="4" w:space="0" w:color="auto"/>
            </w:tcBorders>
            <w:vAlign w:val="center"/>
          </w:tcPr>
          <w:p w14:paraId="62DB46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1F15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DD1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898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834E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26ED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CAD63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8902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DFE0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695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59E15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8C132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79A1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83F25A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946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6E8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45AB1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C116E94" w14:textId="77777777" w:rsidTr="001E7420">
        <w:trPr>
          <w:trHeight w:val="29"/>
        </w:trPr>
        <w:tc>
          <w:tcPr>
            <w:tcW w:w="2067" w:type="dxa"/>
            <w:tcBorders>
              <w:top w:val="nil"/>
              <w:left w:val="single" w:sz="4" w:space="0" w:color="auto"/>
              <w:bottom w:val="nil"/>
              <w:right w:val="single" w:sz="4" w:space="0" w:color="auto"/>
            </w:tcBorders>
            <w:vAlign w:val="center"/>
          </w:tcPr>
          <w:p w14:paraId="46C2D0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AC29F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B94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FEC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90B2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A15AA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CBD6A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F6383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036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85E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123F5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672A4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D6C3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59D4FD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0D1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77A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0553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961A74" w14:textId="77777777" w:rsidTr="001E7420">
        <w:trPr>
          <w:trHeight w:val="29"/>
        </w:trPr>
        <w:tc>
          <w:tcPr>
            <w:tcW w:w="2067" w:type="dxa"/>
            <w:tcBorders>
              <w:top w:val="nil"/>
              <w:left w:val="single" w:sz="4" w:space="0" w:color="auto"/>
              <w:bottom w:val="nil"/>
              <w:right w:val="single" w:sz="4" w:space="0" w:color="auto"/>
            </w:tcBorders>
            <w:vAlign w:val="center"/>
          </w:tcPr>
          <w:p w14:paraId="3720EC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1ECF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3E27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4B8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FB4BC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453B6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81D1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490A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0B2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699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A06BC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D5297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823EA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31AABBB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EFA7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750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AD02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15A8CF" w14:textId="77777777" w:rsidTr="001E7420">
        <w:trPr>
          <w:trHeight w:val="29"/>
        </w:trPr>
        <w:tc>
          <w:tcPr>
            <w:tcW w:w="2067" w:type="dxa"/>
            <w:tcBorders>
              <w:top w:val="nil"/>
              <w:left w:val="single" w:sz="4" w:space="0" w:color="auto"/>
              <w:bottom w:val="nil"/>
              <w:right w:val="single" w:sz="4" w:space="0" w:color="auto"/>
            </w:tcBorders>
            <w:vAlign w:val="center"/>
          </w:tcPr>
          <w:p w14:paraId="147F2F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53250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F78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7BD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AADE0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7FA8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9F25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D348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BCB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FDD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6DFC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1F30C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20F8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AFB36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6B0D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5B0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AB0B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D910598" w14:textId="77777777" w:rsidTr="001E7420">
        <w:trPr>
          <w:trHeight w:val="29"/>
        </w:trPr>
        <w:tc>
          <w:tcPr>
            <w:tcW w:w="2067" w:type="dxa"/>
            <w:tcBorders>
              <w:top w:val="nil"/>
              <w:left w:val="single" w:sz="4" w:space="0" w:color="auto"/>
              <w:bottom w:val="nil"/>
              <w:right w:val="single" w:sz="4" w:space="0" w:color="auto"/>
            </w:tcBorders>
            <w:vAlign w:val="center"/>
          </w:tcPr>
          <w:p w14:paraId="143B33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255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D095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D0D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2A23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526FD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9062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273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162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BF4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B8FF4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51627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C77C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16EEB0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DF223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D4130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8F009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BB21E7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81C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8D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9012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9FA338" w14:textId="77777777" w:rsidTr="001E7420">
        <w:trPr>
          <w:trHeight w:val="29"/>
        </w:trPr>
        <w:tc>
          <w:tcPr>
            <w:tcW w:w="2067" w:type="dxa"/>
            <w:tcBorders>
              <w:top w:val="nil"/>
              <w:left w:val="single" w:sz="4" w:space="0" w:color="auto"/>
              <w:bottom w:val="nil"/>
              <w:right w:val="single" w:sz="4" w:space="0" w:color="auto"/>
            </w:tcBorders>
            <w:vAlign w:val="center"/>
          </w:tcPr>
          <w:p w14:paraId="6DE814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6A21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E13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1EE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93B65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6D59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458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91D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F40A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F1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46C7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E482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0C67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0F1C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56342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016D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DEC0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5914B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CFE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66F8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55492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6322D4" w14:textId="77777777" w:rsidTr="001E7420">
        <w:trPr>
          <w:trHeight w:val="29"/>
        </w:trPr>
        <w:tc>
          <w:tcPr>
            <w:tcW w:w="2067" w:type="dxa"/>
            <w:tcBorders>
              <w:top w:val="nil"/>
              <w:left w:val="single" w:sz="4" w:space="0" w:color="auto"/>
              <w:bottom w:val="nil"/>
              <w:right w:val="single" w:sz="4" w:space="0" w:color="auto"/>
            </w:tcBorders>
            <w:vAlign w:val="center"/>
          </w:tcPr>
          <w:p w14:paraId="456AD7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D255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250A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55A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C3F4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C171D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3BD7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BC15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9FD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DEF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A1ED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C9EE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CBA1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80B5A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6A2FFA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635C0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72E342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29354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2CD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73A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BA7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71EC47" w14:textId="77777777" w:rsidTr="001E7420">
        <w:trPr>
          <w:trHeight w:val="29"/>
        </w:trPr>
        <w:tc>
          <w:tcPr>
            <w:tcW w:w="2067" w:type="dxa"/>
            <w:tcBorders>
              <w:top w:val="nil"/>
              <w:left w:val="single" w:sz="4" w:space="0" w:color="auto"/>
              <w:bottom w:val="nil"/>
              <w:right w:val="single" w:sz="4" w:space="0" w:color="auto"/>
            </w:tcBorders>
            <w:vAlign w:val="center"/>
          </w:tcPr>
          <w:p w14:paraId="3AC9D5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FD46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31E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621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97256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1CEB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8223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96F3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F7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082F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1C84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7293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A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2201309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B27D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481C3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12722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05654E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1C4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26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A015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81A1C7" w14:textId="77777777" w:rsidTr="001E7420">
        <w:trPr>
          <w:trHeight w:val="29"/>
        </w:trPr>
        <w:tc>
          <w:tcPr>
            <w:tcW w:w="2067" w:type="dxa"/>
            <w:tcBorders>
              <w:top w:val="nil"/>
              <w:left w:val="single" w:sz="4" w:space="0" w:color="auto"/>
              <w:bottom w:val="nil"/>
              <w:right w:val="single" w:sz="4" w:space="0" w:color="auto"/>
            </w:tcBorders>
            <w:vAlign w:val="center"/>
          </w:tcPr>
          <w:p w14:paraId="679ED5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680E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7C6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AA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8AAE0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5C7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2836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B2F8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4EB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FD1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3CF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475A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EF477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F9493D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F78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195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40CEB9"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57EEC24" w14:textId="77777777" w:rsidTr="001E7420">
        <w:trPr>
          <w:trHeight w:val="29"/>
        </w:trPr>
        <w:tc>
          <w:tcPr>
            <w:tcW w:w="2067" w:type="dxa"/>
            <w:tcBorders>
              <w:top w:val="nil"/>
              <w:left w:val="single" w:sz="4" w:space="0" w:color="auto"/>
              <w:bottom w:val="nil"/>
              <w:right w:val="single" w:sz="4" w:space="0" w:color="auto"/>
            </w:tcBorders>
            <w:vAlign w:val="center"/>
          </w:tcPr>
          <w:p w14:paraId="6A625C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7ED0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A41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40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279CB7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77FDC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61A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A2049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732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39F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BCE3E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780AB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2E7A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3513A8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E3282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2D5593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CCB01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408CD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A90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693A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61A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750F5F" w14:textId="77777777" w:rsidTr="001E7420">
        <w:trPr>
          <w:trHeight w:val="29"/>
        </w:trPr>
        <w:tc>
          <w:tcPr>
            <w:tcW w:w="2067" w:type="dxa"/>
            <w:tcBorders>
              <w:top w:val="nil"/>
              <w:left w:val="single" w:sz="4" w:space="0" w:color="auto"/>
              <w:bottom w:val="nil"/>
              <w:right w:val="single" w:sz="4" w:space="0" w:color="auto"/>
            </w:tcBorders>
            <w:vAlign w:val="center"/>
          </w:tcPr>
          <w:p w14:paraId="5E4103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350A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FC1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80C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014AE7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E3FD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BA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7E01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F02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C0B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4D7D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219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7693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1F54D8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ABA6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18DB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2A9BF6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C5CB1B0" w14:textId="77777777" w:rsidTr="001E7420">
        <w:trPr>
          <w:trHeight w:val="29"/>
        </w:trPr>
        <w:tc>
          <w:tcPr>
            <w:tcW w:w="2067" w:type="dxa"/>
            <w:tcBorders>
              <w:top w:val="nil"/>
              <w:left w:val="single" w:sz="4" w:space="0" w:color="auto"/>
              <w:bottom w:val="nil"/>
              <w:right w:val="single" w:sz="4" w:space="0" w:color="auto"/>
            </w:tcBorders>
            <w:vAlign w:val="center"/>
          </w:tcPr>
          <w:p w14:paraId="13C7E6B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6E9C4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EF4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8C7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EFD21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98620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95D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2759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1CA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905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36B33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E2C2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3EC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0B88AE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B60A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CFD5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4780F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C907195" w14:textId="77777777" w:rsidTr="001E7420">
        <w:trPr>
          <w:trHeight w:val="29"/>
        </w:trPr>
        <w:tc>
          <w:tcPr>
            <w:tcW w:w="2067" w:type="dxa"/>
            <w:tcBorders>
              <w:top w:val="nil"/>
              <w:left w:val="single" w:sz="4" w:space="0" w:color="auto"/>
              <w:bottom w:val="nil"/>
              <w:right w:val="single" w:sz="4" w:space="0" w:color="auto"/>
            </w:tcBorders>
            <w:vAlign w:val="center"/>
          </w:tcPr>
          <w:p w14:paraId="000B12A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D6AD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69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B30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36248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9E07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6264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B2A63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AF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6B62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B735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AB6B8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9DC01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DF78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231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491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9EDD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9ED93C" w14:textId="77777777" w:rsidTr="001E7420">
        <w:trPr>
          <w:trHeight w:val="29"/>
        </w:trPr>
        <w:tc>
          <w:tcPr>
            <w:tcW w:w="2067" w:type="dxa"/>
            <w:tcBorders>
              <w:top w:val="nil"/>
              <w:left w:val="single" w:sz="4" w:space="0" w:color="auto"/>
              <w:bottom w:val="nil"/>
              <w:right w:val="single" w:sz="4" w:space="0" w:color="auto"/>
            </w:tcBorders>
            <w:vAlign w:val="center"/>
          </w:tcPr>
          <w:p w14:paraId="1ECF24E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C7F8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A073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485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4BBD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95D9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8E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DEE9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7FBB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161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7324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4BAA3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CC5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7012F8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CE50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4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3126BB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F82239" w14:textId="77777777" w:rsidTr="001E7420">
        <w:trPr>
          <w:trHeight w:val="29"/>
        </w:trPr>
        <w:tc>
          <w:tcPr>
            <w:tcW w:w="2067" w:type="dxa"/>
            <w:tcBorders>
              <w:top w:val="nil"/>
              <w:left w:val="single" w:sz="4" w:space="0" w:color="auto"/>
              <w:bottom w:val="nil"/>
              <w:right w:val="single" w:sz="4" w:space="0" w:color="auto"/>
            </w:tcBorders>
            <w:vAlign w:val="center"/>
          </w:tcPr>
          <w:p w14:paraId="072C6BF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35A13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5A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4070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B7E1B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545B8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5B9E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F99A8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ADF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4FE7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7B0A4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53D5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B6AE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142C21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1BC1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47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F753B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3C1B67B" w14:textId="77777777" w:rsidTr="001E7420">
        <w:trPr>
          <w:trHeight w:val="29"/>
        </w:trPr>
        <w:tc>
          <w:tcPr>
            <w:tcW w:w="2067" w:type="dxa"/>
            <w:tcBorders>
              <w:top w:val="nil"/>
              <w:left w:val="single" w:sz="4" w:space="0" w:color="auto"/>
              <w:bottom w:val="nil"/>
              <w:right w:val="single" w:sz="4" w:space="0" w:color="auto"/>
            </w:tcBorders>
            <w:vAlign w:val="center"/>
          </w:tcPr>
          <w:p w14:paraId="7A3FA00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EBF1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790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224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2DDD85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B792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8278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67148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BBB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8FE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58E0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7357B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6A915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9561B7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69211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83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BE4E5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E9DF5" w14:textId="77777777" w:rsidTr="001E7420">
        <w:trPr>
          <w:trHeight w:val="29"/>
        </w:trPr>
        <w:tc>
          <w:tcPr>
            <w:tcW w:w="2067" w:type="dxa"/>
            <w:tcBorders>
              <w:top w:val="nil"/>
              <w:left w:val="single" w:sz="4" w:space="0" w:color="auto"/>
              <w:bottom w:val="nil"/>
              <w:right w:val="single" w:sz="4" w:space="0" w:color="auto"/>
            </w:tcBorders>
            <w:vAlign w:val="center"/>
          </w:tcPr>
          <w:p w14:paraId="49C31C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2298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1481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7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90485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2D8FB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EA3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674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9954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AFB7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32E0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5862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1226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2D2442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8C76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D88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3B9F3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60F7B3D" w14:textId="77777777" w:rsidTr="001E7420">
        <w:trPr>
          <w:trHeight w:val="29"/>
        </w:trPr>
        <w:tc>
          <w:tcPr>
            <w:tcW w:w="2067" w:type="dxa"/>
            <w:tcBorders>
              <w:top w:val="nil"/>
              <w:left w:val="single" w:sz="4" w:space="0" w:color="auto"/>
              <w:bottom w:val="nil"/>
              <w:right w:val="single" w:sz="4" w:space="0" w:color="auto"/>
            </w:tcBorders>
            <w:vAlign w:val="center"/>
          </w:tcPr>
          <w:p w14:paraId="17D3C8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B59D9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C2E2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338F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0662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EFF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7C7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A87D3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8DB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604D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97FDC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2BDC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81668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F46E37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92372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BDA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E66E8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C40F627" w14:textId="77777777" w:rsidTr="001E7420">
        <w:trPr>
          <w:trHeight w:val="29"/>
        </w:trPr>
        <w:tc>
          <w:tcPr>
            <w:tcW w:w="2067" w:type="dxa"/>
            <w:tcBorders>
              <w:top w:val="nil"/>
              <w:left w:val="single" w:sz="4" w:space="0" w:color="auto"/>
              <w:bottom w:val="nil"/>
              <w:right w:val="single" w:sz="4" w:space="0" w:color="auto"/>
            </w:tcBorders>
            <w:vAlign w:val="center"/>
          </w:tcPr>
          <w:p w14:paraId="53C967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89A7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FE4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C66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878D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3EB6C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30368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A86C0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414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48D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7EEA3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F1247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A04AB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5600E3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D96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5AC7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B0434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DFF594F" w14:textId="77777777" w:rsidTr="001E7420">
        <w:trPr>
          <w:trHeight w:val="29"/>
        </w:trPr>
        <w:tc>
          <w:tcPr>
            <w:tcW w:w="2067" w:type="dxa"/>
            <w:tcBorders>
              <w:top w:val="nil"/>
              <w:left w:val="single" w:sz="4" w:space="0" w:color="auto"/>
              <w:bottom w:val="nil"/>
              <w:right w:val="single" w:sz="4" w:space="0" w:color="auto"/>
            </w:tcBorders>
            <w:vAlign w:val="center"/>
          </w:tcPr>
          <w:p w14:paraId="5B5655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29722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C2A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C4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B2374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9E8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226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B5EF7C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4320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F5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9E1B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835E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F57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D62C98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DB12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6FB7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4CD3BF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694A806" w14:textId="77777777" w:rsidTr="001E7420">
        <w:trPr>
          <w:trHeight w:val="29"/>
        </w:trPr>
        <w:tc>
          <w:tcPr>
            <w:tcW w:w="2067" w:type="dxa"/>
            <w:tcBorders>
              <w:top w:val="nil"/>
              <w:left w:val="single" w:sz="4" w:space="0" w:color="auto"/>
              <w:bottom w:val="nil"/>
              <w:right w:val="single" w:sz="4" w:space="0" w:color="auto"/>
            </w:tcBorders>
            <w:vAlign w:val="center"/>
          </w:tcPr>
          <w:p w14:paraId="6AD8F5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4A5D5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B70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D8A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BF07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D3D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E9D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5E5C3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E8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F78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D0157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B453F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A0A8A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672646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82D8E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7D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AB00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90A1853" w14:textId="77777777" w:rsidTr="001E7420">
        <w:trPr>
          <w:trHeight w:val="29"/>
        </w:trPr>
        <w:tc>
          <w:tcPr>
            <w:tcW w:w="2067" w:type="dxa"/>
            <w:tcBorders>
              <w:top w:val="nil"/>
              <w:left w:val="single" w:sz="4" w:space="0" w:color="auto"/>
              <w:bottom w:val="nil"/>
              <w:right w:val="single" w:sz="4" w:space="0" w:color="auto"/>
            </w:tcBorders>
            <w:vAlign w:val="center"/>
          </w:tcPr>
          <w:p w14:paraId="0A99E94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980C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97E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C20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ABE2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B7E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431C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072C8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369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000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9C2E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A778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B8BF8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5976E5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70B5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09A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9FD47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00530F" w14:textId="77777777" w:rsidTr="001E7420">
        <w:trPr>
          <w:trHeight w:val="29"/>
        </w:trPr>
        <w:tc>
          <w:tcPr>
            <w:tcW w:w="2067" w:type="dxa"/>
            <w:tcBorders>
              <w:top w:val="nil"/>
              <w:left w:val="single" w:sz="4" w:space="0" w:color="auto"/>
              <w:bottom w:val="nil"/>
              <w:right w:val="single" w:sz="4" w:space="0" w:color="auto"/>
            </w:tcBorders>
            <w:vAlign w:val="center"/>
          </w:tcPr>
          <w:p w14:paraId="57C11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908A3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29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64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7F698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8683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F395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FC6D49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631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82A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E753C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7B36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64A11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78577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4B27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4160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323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6963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75E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F0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77A1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206AD7" w14:textId="77777777" w:rsidTr="001E7420">
        <w:trPr>
          <w:trHeight w:val="29"/>
        </w:trPr>
        <w:tc>
          <w:tcPr>
            <w:tcW w:w="2067" w:type="dxa"/>
            <w:tcBorders>
              <w:top w:val="nil"/>
              <w:left w:val="single" w:sz="4" w:space="0" w:color="auto"/>
              <w:bottom w:val="nil"/>
              <w:right w:val="single" w:sz="4" w:space="0" w:color="auto"/>
            </w:tcBorders>
            <w:vAlign w:val="center"/>
          </w:tcPr>
          <w:p w14:paraId="74DBB4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B5AC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CF84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CA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936B73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FCFC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F7F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AC60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062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71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894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2B2F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5E6F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7FF935B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68E53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D2D9F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A551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D6CE8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D81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FE4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DC9A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2B1657" w14:textId="77777777" w:rsidTr="001E7420">
        <w:trPr>
          <w:trHeight w:val="29"/>
        </w:trPr>
        <w:tc>
          <w:tcPr>
            <w:tcW w:w="2067" w:type="dxa"/>
            <w:tcBorders>
              <w:top w:val="nil"/>
              <w:left w:val="single" w:sz="4" w:space="0" w:color="auto"/>
              <w:bottom w:val="nil"/>
              <w:right w:val="single" w:sz="4" w:space="0" w:color="auto"/>
            </w:tcBorders>
            <w:vAlign w:val="center"/>
          </w:tcPr>
          <w:p w14:paraId="74DB145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A8B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C8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71A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6AC54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3A2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04F7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A7FD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FB0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119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0DEDA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95E4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6B1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145C3E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1E975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43F7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0F3B3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03311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CDF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A6E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3F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6F2F850" w14:textId="77777777" w:rsidTr="001E7420">
        <w:trPr>
          <w:trHeight w:val="29"/>
        </w:trPr>
        <w:tc>
          <w:tcPr>
            <w:tcW w:w="2067" w:type="dxa"/>
            <w:tcBorders>
              <w:top w:val="nil"/>
              <w:left w:val="single" w:sz="4" w:space="0" w:color="auto"/>
              <w:bottom w:val="nil"/>
              <w:right w:val="single" w:sz="4" w:space="0" w:color="auto"/>
            </w:tcBorders>
            <w:vAlign w:val="center"/>
          </w:tcPr>
          <w:p w14:paraId="2C78BA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9711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AD9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BF13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66475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FF99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CC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52B0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DC2A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1A8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D38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1D41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E03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3EF61F5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31C8B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9317FC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AFEFBD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31020B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C44D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D537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9430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3A20E4" w14:textId="77777777" w:rsidTr="001E7420">
        <w:trPr>
          <w:trHeight w:val="29"/>
        </w:trPr>
        <w:tc>
          <w:tcPr>
            <w:tcW w:w="2067" w:type="dxa"/>
            <w:tcBorders>
              <w:top w:val="nil"/>
              <w:left w:val="single" w:sz="4" w:space="0" w:color="auto"/>
              <w:bottom w:val="nil"/>
              <w:right w:val="single" w:sz="4" w:space="0" w:color="auto"/>
            </w:tcBorders>
            <w:vAlign w:val="center"/>
          </w:tcPr>
          <w:p w14:paraId="447242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7940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02E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168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342EAE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AB28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CB2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29CD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B9B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90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08EE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FA7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4889E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03E019F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5032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A988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E3D1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29B68A" w14:textId="77777777" w:rsidTr="001E7420">
        <w:trPr>
          <w:trHeight w:val="29"/>
        </w:trPr>
        <w:tc>
          <w:tcPr>
            <w:tcW w:w="2067" w:type="dxa"/>
            <w:tcBorders>
              <w:top w:val="nil"/>
              <w:left w:val="single" w:sz="4" w:space="0" w:color="auto"/>
              <w:bottom w:val="nil"/>
              <w:right w:val="single" w:sz="4" w:space="0" w:color="auto"/>
            </w:tcBorders>
            <w:vAlign w:val="center"/>
          </w:tcPr>
          <w:p w14:paraId="4CB5306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0F5F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20C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F85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C960AD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630F3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4C92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8B75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8AB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6AB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2F35D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4DEC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F6E4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60A7F4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537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B2D80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A911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0025D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6FA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948E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BF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05F00" w14:textId="77777777" w:rsidTr="001E7420">
        <w:trPr>
          <w:trHeight w:val="29"/>
        </w:trPr>
        <w:tc>
          <w:tcPr>
            <w:tcW w:w="2067" w:type="dxa"/>
            <w:tcBorders>
              <w:top w:val="nil"/>
              <w:left w:val="single" w:sz="4" w:space="0" w:color="auto"/>
              <w:bottom w:val="nil"/>
              <w:right w:val="single" w:sz="4" w:space="0" w:color="auto"/>
            </w:tcBorders>
            <w:vAlign w:val="center"/>
          </w:tcPr>
          <w:p w14:paraId="6675F5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50D4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910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26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B522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381E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7943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288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D9B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6C0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A9C6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56A7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EDBF6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ED42B0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82B0E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8C1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A28F0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03550ED" w14:textId="77777777" w:rsidTr="001E7420">
        <w:trPr>
          <w:trHeight w:val="29"/>
        </w:trPr>
        <w:tc>
          <w:tcPr>
            <w:tcW w:w="2067" w:type="dxa"/>
            <w:tcBorders>
              <w:top w:val="nil"/>
              <w:left w:val="single" w:sz="4" w:space="0" w:color="auto"/>
              <w:bottom w:val="nil"/>
              <w:right w:val="single" w:sz="4" w:space="0" w:color="auto"/>
            </w:tcBorders>
            <w:vAlign w:val="center"/>
          </w:tcPr>
          <w:p w14:paraId="2E59932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6F963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27B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A0D8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A7CB7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B512B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6E4C8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7A5B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931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526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80693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833B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04D3B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283B5E8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A691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76D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BF509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A8FE8" w14:textId="77777777" w:rsidTr="001E7420">
        <w:trPr>
          <w:trHeight w:val="29"/>
        </w:trPr>
        <w:tc>
          <w:tcPr>
            <w:tcW w:w="2067" w:type="dxa"/>
            <w:tcBorders>
              <w:top w:val="nil"/>
              <w:left w:val="single" w:sz="4" w:space="0" w:color="auto"/>
              <w:bottom w:val="nil"/>
              <w:right w:val="single" w:sz="4" w:space="0" w:color="auto"/>
            </w:tcBorders>
            <w:vAlign w:val="center"/>
          </w:tcPr>
          <w:p w14:paraId="5585A9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C168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3E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A64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8D0A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A7292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9F798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05ACA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E1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199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7A00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70F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7C94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E478DE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1BF4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C7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C34D2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DB2334" w14:textId="77777777" w:rsidTr="001E7420">
        <w:trPr>
          <w:trHeight w:val="29"/>
        </w:trPr>
        <w:tc>
          <w:tcPr>
            <w:tcW w:w="2067" w:type="dxa"/>
            <w:tcBorders>
              <w:top w:val="nil"/>
              <w:left w:val="single" w:sz="4" w:space="0" w:color="auto"/>
              <w:bottom w:val="nil"/>
              <w:right w:val="single" w:sz="4" w:space="0" w:color="auto"/>
            </w:tcBorders>
            <w:vAlign w:val="center"/>
          </w:tcPr>
          <w:p w14:paraId="263DF9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A39F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3A65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251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79631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27920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23E1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67399D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D4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80E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1F291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6EB62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0008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5B1C29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20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799A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376A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74DC6" w14:textId="77777777" w:rsidTr="001E7420">
        <w:trPr>
          <w:trHeight w:val="29"/>
        </w:trPr>
        <w:tc>
          <w:tcPr>
            <w:tcW w:w="2067" w:type="dxa"/>
            <w:tcBorders>
              <w:top w:val="nil"/>
              <w:left w:val="single" w:sz="4" w:space="0" w:color="auto"/>
              <w:bottom w:val="nil"/>
              <w:right w:val="single" w:sz="4" w:space="0" w:color="auto"/>
            </w:tcBorders>
            <w:vAlign w:val="center"/>
          </w:tcPr>
          <w:p w14:paraId="5F3013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6398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865B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255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672D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6E1D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AF4B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EE15D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83DD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8E9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2B33C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649F9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6AD68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7B4D84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D9F0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AC2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2789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E7A82E" w14:textId="77777777" w:rsidTr="001E7420">
        <w:trPr>
          <w:trHeight w:val="29"/>
        </w:trPr>
        <w:tc>
          <w:tcPr>
            <w:tcW w:w="2067" w:type="dxa"/>
            <w:tcBorders>
              <w:top w:val="nil"/>
              <w:left w:val="single" w:sz="4" w:space="0" w:color="auto"/>
              <w:bottom w:val="nil"/>
              <w:right w:val="single" w:sz="4" w:space="0" w:color="auto"/>
            </w:tcBorders>
            <w:vAlign w:val="center"/>
          </w:tcPr>
          <w:p w14:paraId="7EFFF97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134B7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1DA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795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ED692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DC6D4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2BB5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E8FD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FE31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716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57BB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FF8B6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D9D6F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318F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E477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BB1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B990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ECB0B6" w14:textId="77777777" w:rsidTr="001E7420">
        <w:trPr>
          <w:trHeight w:val="29"/>
        </w:trPr>
        <w:tc>
          <w:tcPr>
            <w:tcW w:w="2067" w:type="dxa"/>
            <w:tcBorders>
              <w:top w:val="nil"/>
              <w:left w:val="single" w:sz="4" w:space="0" w:color="auto"/>
              <w:bottom w:val="nil"/>
              <w:right w:val="single" w:sz="4" w:space="0" w:color="auto"/>
            </w:tcBorders>
            <w:vAlign w:val="center"/>
          </w:tcPr>
          <w:p w14:paraId="1381EC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64E53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AF3F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DCA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C461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0731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440F2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055D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168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08F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AF8E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5C27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10A3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A59A8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A1D0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6BD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F9A89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6A457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682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9741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CC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D7C5DA" w14:textId="77777777" w:rsidTr="001E7420">
        <w:trPr>
          <w:trHeight w:val="29"/>
        </w:trPr>
        <w:tc>
          <w:tcPr>
            <w:tcW w:w="2067" w:type="dxa"/>
            <w:tcBorders>
              <w:top w:val="nil"/>
              <w:left w:val="single" w:sz="4" w:space="0" w:color="auto"/>
              <w:bottom w:val="nil"/>
              <w:right w:val="single" w:sz="4" w:space="0" w:color="auto"/>
            </w:tcBorders>
            <w:vAlign w:val="center"/>
          </w:tcPr>
          <w:p w14:paraId="0E5F10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FD40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7D6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EB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ECE0D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6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CE08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1980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68F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36C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3570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7D4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73E2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00C11F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BE041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544DE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E1E3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985C4C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B48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8C25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6F37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4EBB83" w14:textId="77777777" w:rsidTr="001E7420">
        <w:trPr>
          <w:trHeight w:val="29"/>
        </w:trPr>
        <w:tc>
          <w:tcPr>
            <w:tcW w:w="2067" w:type="dxa"/>
            <w:tcBorders>
              <w:top w:val="nil"/>
              <w:left w:val="single" w:sz="4" w:space="0" w:color="auto"/>
              <w:bottom w:val="nil"/>
              <w:right w:val="single" w:sz="4" w:space="0" w:color="auto"/>
            </w:tcBorders>
            <w:vAlign w:val="center"/>
          </w:tcPr>
          <w:p w14:paraId="116281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0D9B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C25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B44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F0282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5B1E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C7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3F36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265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E67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2B2C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C051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BD9A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17C9C5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329DF4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70B183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50B4C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7D8C5A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0C772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93C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C430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225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5E8436" w14:textId="77777777" w:rsidTr="001E7420">
        <w:trPr>
          <w:trHeight w:val="29"/>
        </w:trPr>
        <w:tc>
          <w:tcPr>
            <w:tcW w:w="2067" w:type="dxa"/>
            <w:tcBorders>
              <w:top w:val="nil"/>
              <w:left w:val="single" w:sz="4" w:space="0" w:color="auto"/>
              <w:bottom w:val="nil"/>
              <w:right w:val="single" w:sz="4" w:space="0" w:color="auto"/>
            </w:tcBorders>
            <w:vAlign w:val="center"/>
          </w:tcPr>
          <w:p w14:paraId="4B0978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5B7C0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0DB4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8ED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096B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639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2D5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B9C73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D54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E22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CD2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CA93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C25E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0BF5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27FEA1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E7E3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7A5F8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3E49AE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687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6B9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397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B784ED" w14:textId="77777777" w:rsidTr="001E7420">
        <w:trPr>
          <w:trHeight w:val="29"/>
        </w:trPr>
        <w:tc>
          <w:tcPr>
            <w:tcW w:w="2067" w:type="dxa"/>
            <w:tcBorders>
              <w:top w:val="nil"/>
              <w:left w:val="single" w:sz="4" w:space="0" w:color="auto"/>
              <w:bottom w:val="nil"/>
              <w:right w:val="single" w:sz="4" w:space="0" w:color="auto"/>
            </w:tcBorders>
            <w:vAlign w:val="center"/>
          </w:tcPr>
          <w:p w14:paraId="4A9C868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E21AF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291B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BD9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B2C8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36A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7352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3514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7CB5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F027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195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EB4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13CA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573C18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73090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D4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45DC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8DD21C7" w14:textId="77777777" w:rsidTr="001E7420">
        <w:trPr>
          <w:trHeight w:val="29"/>
        </w:trPr>
        <w:tc>
          <w:tcPr>
            <w:tcW w:w="2067" w:type="dxa"/>
            <w:tcBorders>
              <w:top w:val="nil"/>
              <w:left w:val="single" w:sz="4" w:space="0" w:color="auto"/>
              <w:bottom w:val="nil"/>
              <w:right w:val="single" w:sz="4" w:space="0" w:color="auto"/>
            </w:tcBorders>
            <w:vAlign w:val="center"/>
          </w:tcPr>
          <w:p w14:paraId="07EE30C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D275B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BFB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672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3CF0A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BE53E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658C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CF204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6DA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C19B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85F3C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29D6F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9509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048A72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4E5671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55ADF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A4EAE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67870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4279F0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216C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019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4C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09946F" w14:textId="77777777" w:rsidTr="001E7420">
        <w:trPr>
          <w:trHeight w:val="29"/>
        </w:trPr>
        <w:tc>
          <w:tcPr>
            <w:tcW w:w="2067" w:type="dxa"/>
            <w:tcBorders>
              <w:top w:val="nil"/>
              <w:left w:val="single" w:sz="4" w:space="0" w:color="auto"/>
              <w:bottom w:val="nil"/>
              <w:right w:val="single" w:sz="4" w:space="0" w:color="auto"/>
            </w:tcBorders>
            <w:vAlign w:val="center"/>
          </w:tcPr>
          <w:p w14:paraId="6CBEC1D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EA9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968F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DBB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8BC8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E42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90188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09C1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B1F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E71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12F6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5A042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9D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9455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E73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2B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E773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B1B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3C6122" w14:textId="77777777" w:rsidTr="001E7420">
        <w:trPr>
          <w:trHeight w:val="29"/>
        </w:trPr>
        <w:tc>
          <w:tcPr>
            <w:tcW w:w="2067" w:type="dxa"/>
            <w:tcBorders>
              <w:top w:val="nil"/>
              <w:left w:val="single" w:sz="4" w:space="0" w:color="auto"/>
              <w:bottom w:val="nil"/>
              <w:right w:val="single" w:sz="4" w:space="0" w:color="auto"/>
            </w:tcBorders>
            <w:vAlign w:val="center"/>
          </w:tcPr>
          <w:p w14:paraId="7D5E80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7270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B2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C8E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59F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3CCF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730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B83A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565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77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3C029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99CA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FF76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71F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9B06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A91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5B09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7E24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F5B2152" w14:textId="77777777" w:rsidTr="001E7420">
        <w:trPr>
          <w:trHeight w:val="29"/>
        </w:trPr>
        <w:tc>
          <w:tcPr>
            <w:tcW w:w="2067" w:type="dxa"/>
            <w:tcBorders>
              <w:top w:val="nil"/>
              <w:left w:val="single" w:sz="4" w:space="0" w:color="auto"/>
              <w:bottom w:val="nil"/>
              <w:right w:val="single" w:sz="4" w:space="0" w:color="auto"/>
            </w:tcBorders>
            <w:vAlign w:val="center"/>
          </w:tcPr>
          <w:p w14:paraId="31DBDF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269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BCF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EEB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01D5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7B66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1A0C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6BB4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0D5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DF1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8B9F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43923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21DF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7C35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72D27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FFDC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F7B6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1791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CB0173" w14:textId="77777777" w:rsidTr="001E7420">
        <w:trPr>
          <w:trHeight w:val="29"/>
        </w:trPr>
        <w:tc>
          <w:tcPr>
            <w:tcW w:w="2067" w:type="dxa"/>
            <w:tcBorders>
              <w:top w:val="nil"/>
              <w:left w:val="single" w:sz="4" w:space="0" w:color="auto"/>
              <w:bottom w:val="nil"/>
              <w:right w:val="single" w:sz="4" w:space="0" w:color="auto"/>
            </w:tcBorders>
            <w:vAlign w:val="center"/>
          </w:tcPr>
          <w:p w14:paraId="1B4E2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6996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182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A9FC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5577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57E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036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966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3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96A7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9C6E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8950D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4E0B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1C74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BFC9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1B1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B90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FF84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2312B91" w14:textId="77777777" w:rsidTr="001E7420">
        <w:trPr>
          <w:trHeight w:val="29"/>
        </w:trPr>
        <w:tc>
          <w:tcPr>
            <w:tcW w:w="2067" w:type="dxa"/>
            <w:tcBorders>
              <w:top w:val="nil"/>
              <w:left w:val="single" w:sz="4" w:space="0" w:color="auto"/>
              <w:bottom w:val="nil"/>
              <w:right w:val="single" w:sz="4" w:space="0" w:color="auto"/>
            </w:tcBorders>
            <w:vAlign w:val="center"/>
          </w:tcPr>
          <w:p w14:paraId="0EF06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FC1D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5CC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3CA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A9070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78E8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611B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5ECA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C6E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8D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58E5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7DE6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7D1E1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5F8482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F4B3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A81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CB11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929051D" w14:textId="77777777" w:rsidTr="001E7420">
        <w:trPr>
          <w:trHeight w:val="29"/>
        </w:trPr>
        <w:tc>
          <w:tcPr>
            <w:tcW w:w="2067" w:type="dxa"/>
            <w:tcBorders>
              <w:top w:val="nil"/>
              <w:left w:val="single" w:sz="4" w:space="0" w:color="auto"/>
              <w:bottom w:val="nil"/>
              <w:right w:val="single" w:sz="4" w:space="0" w:color="auto"/>
            </w:tcBorders>
            <w:vAlign w:val="center"/>
          </w:tcPr>
          <w:p w14:paraId="5605B8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927C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AAF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954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868D7B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2ECE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B5FDC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D4B53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A0D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22C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2F572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C24CCA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BBB1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95F9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097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FE3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33EA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9F7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57704A" w14:textId="77777777" w:rsidTr="001E7420">
        <w:trPr>
          <w:trHeight w:val="29"/>
        </w:trPr>
        <w:tc>
          <w:tcPr>
            <w:tcW w:w="2067" w:type="dxa"/>
            <w:tcBorders>
              <w:top w:val="nil"/>
              <w:left w:val="single" w:sz="4" w:space="0" w:color="auto"/>
              <w:bottom w:val="nil"/>
              <w:right w:val="single" w:sz="4" w:space="0" w:color="auto"/>
            </w:tcBorders>
            <w:vAlign w:val="center"/>
          </w:tcPr>
          <w:p w14:paraId="7ACC4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30B3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F6A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55FA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7DDB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DBA8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7B87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0056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0C7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DB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A9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1BA2B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D943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05204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B430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4C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A82C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371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39202B3" w14:textId="77777777" w:rsidTr="001E7420">
        <w:trPr>
          <w:trHeight w:val="29"/>
        </w:trPr>
        <w:tc>
          <w:tcPr>
            <w:tcW w:w="2067" w:type="dxa"/>
            <w:tcBorders>
              <w:top w:val="nil"/>
              <w:left w:val="single" w:sz="4" w:space="0" w:color="auto"/>
              <w:bottom w:val="nil"/>
              <w:right w:val="single" w:sz="4" w:space="0" w:color="auto"/>
            </w:tcBorders>
            <w:vAlign w:val="center"/>
          </w:tcPr>
          <w:p w14:paraId="093EA7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9B12E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22EA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39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BF651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0515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E65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1AA5D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A40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8E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1F83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B3C86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1C72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5104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2AE0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01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1AC3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DAA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28C5A8" w14:textId="77777777" w:rsidTr="001E7420">
        <w:trPr>
          <w:trHeight w:val="29"/>
        </w:trPr>
        <w:tc>
          <w:tcPr>
            <w:tcW w:w="2067" w:type="dxa"/>
            <w:tcBorders>
              <w:top w:val="nil"/>
              <w:left w:val="single" w:sz="4" w:space="0" w:color="auto"/>
              <w:bottom w:val="nil"/>
              <w:right w:val="single" w:sz="4" w:space="0" w:color="auto"/>
            </w:tcBorders>
            <w:vAlign w:val="center"/>
          </w:tcPr>
          <w:p w14:paraId="5F1BC7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D369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2C9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9E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9464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8B2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33A2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125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945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337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C652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08B7B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B46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4DEB9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D5336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46C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CD1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F592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542D3D" w14:textId="77777777" w:rsidTr="001E7420">
        <w:trPr>
          <w:trHeight w:val="29"/>
        </w:trPr>
        <w:tc>
          <w:tcPr>
            <w:tcW w:w="2067" w:type="dxa"/>
            <w:tcBorders>
              <w:top w:val="nil"/>
              <w:left w:val="single" w:sz="4" w:space="0" w:color="auto"/>
              <w:bottom w:val="nil"/>
              <w:right w:val="single" w:sz="4" w:space="0" w:color="auto"/>
            </w:tcBorders>
            <w:vAlign w:val="center"/>
          </w:tcPr>
          <w:p w14:paraId="307D8C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8A99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15B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BC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ADB0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A16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5859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64A8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C44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054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4D92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AC923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1EDF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7734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32618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74B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1E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AC7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DCC91A" w14:textId="77777777" w:rsidTr="001E7420">
        <w:trPr>
          <w:trHeight w:val="29"/>
        </w:trPr>
        <w:tc>
          <w:tcPr>
            <w:tcW w:w="2067" w:type="dxa"/>
            <w:tcBorders>
              <w:top w:val="nil"/>
              <w:left w:val="single" w:sz="4" w:space="0" w:color="auto"/>
              <w:bottom w:val="nil"/>
              <w:right w:val="single" w:sz="4" w:space="0" w:color="auto"/>
            </w:tcBorders>
            <w:vAlign w:val="center"/>
          </w:tcPr>
          <w:p w14:paraId="547246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1726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DFB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B81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CED56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84B8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1B9C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46FB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1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CCC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17AE4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4233E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8B0E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5197307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2AEE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0FF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189CB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88CE92F" w14:textId="77777777" w:rsidTr="001E7420">
        <w:trPr>
          <w:trHeight w:val="29"/>
        </w:trPr>
        <w:tc>
          <w:tcPr>
            <w:tcW w:w="2067" w:type="dxa"/>
            <w:tcBorders>
              <w:top w:val="nil"/>
              <w:left w:val="single" w:sz="4" w:space="0" w:color="auto"/>
              <w:bottom w:val="nil"/>
              <w:right w:val="single" w:sz="4" w:space="0" w:color="auto"/>
            </w:tcBorders>
            <w:vAlign w:val="center"/>
          </w:tcPr>
          <w:p w14:paraId="27CE5A6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6EABF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8AD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B3E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A63D5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A226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A861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570E4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B7F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DAC2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7124E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C873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A858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50206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F792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72FE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515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4CF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DAA6CD" w14:textId="77777777" w:rsidTr="001E7420">
        <w:trPr>
          <w:trHeight w:val="29"/>
        </w:trPr>
        <w:tc>
          <w:tcPr>
            <w:tcW w:w="2067" w:type="dxa"/>
            <w:tcBorders>
              <w:top w:val="nil"/>
              <w:left w:val="single" w:sz="4" w:space="0" w:color="auto"/>
              <w:bottom w:val="nil"/>
              <w:right w:val="single" w:sz="4" w:space="0" w:color="auto"/>
            </w:tcBorders>
            <w:vAlign w:val="center"/>
          </w:tcPr>
          <w:p w14:paraId="0D0DC5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511D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E96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E94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D18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8075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3DDF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BF0FA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7D67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AE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B87C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02A23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28C7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8134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CEC2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D8B0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CA62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3A70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0E788F4" w14:textId="77777777" w:rsidTr="001E7420">
        <w:trPr>
          <w:trHeight w:val="29"/>
        </w:trPr>
        <w:tc>
          <w:tcPr>
            <w:tcW w:w="2067" w:type="dxa"/>
            <w:tcBorders>
              <w:top w:val="nil"/>
              <w:left w:val="single" w:sz="4" w:space="0" w:color="auto"/>
              <w:bottom w:val="nil"/>
              <w:right w:val="single" w:sz="4" w:space="0" w:color="auto"/>
            </w:tcBorders>
            <w:vAlign w:val="center"/>
          </w:tcPr>
          <w:p w14:paraId="31174A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9463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A9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A7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88F9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0F3C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DCC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1A94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787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9A5F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5954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30060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8B79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4D05C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881FB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986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849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C576E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0B081" w14:textId="77777777" w:rsidTr="001E7420">
        <w:trPr>
          <w:trHeight w:val="29"/>
        </w:trPr>
        <w:tc>
          <w:tcPr>
            <w:tcW w:w="2067" w:type="dxa"/>
            <w:tcBorders>
              <w:top w:val="nil"/>
              <w:left w:val="single" w:sz="4" w:space="0" w:color="auto"/>
              <w:bottom w:val="nil"/>
              <w:right w:val="single" w:sz="4" w:space="0" w:color="auto"/>
            </w:tcBorders>
            <w:vAlign w:val="center"/>
          </w:tcPr>
          <w:p w14:paraId="4A62E9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9329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C6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C97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D7B71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A82D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3FFC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D08B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A2BB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C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EAB1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EA07C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4D441D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DEF4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7751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35F3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18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0341A8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42CE5C" w14:textId="77777777" w:rsidTr="001E7420">
        <w:trPr>
          <w:trHeight w:val="29"/>
        </w:trPr>
        <w:tc>
          <w:tcPr>
            <w:tcW w:w="2067" w:type="dxa"/>
            <w:tcBorders>
              <w:top w:val="nil"/>
              <w:left w:val="single" w:sz="4" w:space="0" w:color="auto"/>
              <w:bottom w:val="nil"/>
              <w:right w:val="single" w:sz="4" w:space="0" w:color="auto"/>
            </w:tcBorders>
            <w:vAlign w:val="center"/>
          </w:tcPr>
          <w:p w14:paraId="123A3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ADC7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51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E8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0A98A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F298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F35E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7DF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3BA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F7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363D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F278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3D5D8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DD94D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7F4E2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593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60CF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65A4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B8747F" w14:textId="77777777" w:rsidTr="001E7420">
        <w:trPr>
          <w:trHeight w:val="29"/>
        </w:trPr>
        <w:tc>
          <w:tcPr>
            <w:tcW w:w="2067" w:type="dxa"/>
            <w:tcBorders>
              <w:top w:val="nil"/>
              <w:left w:val="single" w:sz="4" w:space="0" w:color="auto"/>
              <w:bottom w:val="nil"/>
              <w:right w:val="single" w:sz="4" w:space="0" w:color="auto"/>
            </w:tcBorders>
            <w:vAlign w:val="center"/>
          </w:tcPr>
          <w:p w14:paraId="5A0FAD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7842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C3F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94B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020BB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1D59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5A28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C5BE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5D8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E3D6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0FD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CF54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04246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5F5054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D8D67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8E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41CFD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203B2" w14:textId="77777777" w:rsidTr="001E7420">
        <w:trPr>
          <w:trHeight w:val="29"/>
        </w:trPr>
        <w:tc>
          <w:tcPr>
            <w:tcW w:w="2067" w:type="dxa"/>
            <w:tcBorders>
              <w:top w:val="nil"/>
              <w:left w:val="single" w:sz="4" w:space="0" w:color="auto"/>
              <w:bottom w:val="nil"/>
              <w:right w:val="single" w:sz="4" w:space="0" w:color="auto"/>
            </w:tcBorders>
            <w:vAlign w:val="center"/>
          </w:tcPr>
          <w:p w14:paraId="11E4EEF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AF8E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52E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644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A657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F0E0F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D4A96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743AF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738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9E7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CD8F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E89D2B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779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B384E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3264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2D4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D59F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5D5B7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B18AB" w14:textId="77777777" w:rsidTr="001E7420">
        <w:trPr>
          <w:trHeight w:val="29"/>
        </w:trPr>
        <w:tc>
          <w:tcPr>
            <w:tcW w:w="2067" w:type="dxa"/>
            <w:tcBorders>
              <w:top w:val="nil"/>
              <w:left w:val="single" w:sz="4" w:space="0" w:color="auto"/>
              <w:bottom w:val="nil"/>
              <w:right w:val="single" w:sz="4" w:space="0" w:color="auto"/>
            </w:tcBorders>
            <w:vAlign w:val="center"/>
          </w:tcPr>
          <w:p w14:paraId="5865C0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99982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FC8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8DF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DE9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5D32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CE2F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F520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917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6CD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45F1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54BF4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C038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3D0132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F889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43C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466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E6CD0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13ABEAD" w14:textId="77777777" w:rsidTr="001E7420">
        <w:trPr>
          <w:trHeight w:val="29"/>
        </w:trPr>
        <w:tc>
          <w:tcPr>
            <w:tcW w:w="2067" w:type="dxa"/>
            <w:tcBorders>
              <w:top w:val="nil"/>
              <w:left w:val="single" w:sz="4" w:space="0" w:color="auto"/>
              <w:bottom w:val="nil"/>
              <w:right w:val="single" w:sz="4" w:space="0" w:color="auto"/>
            </w:tcBorders>
            <w:vAlign w:val="center"/>
          </w:tcPr>
          <w:p w14:paraId="583B5E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AE3E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EAC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B7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16EC2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5D0F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B19B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B14D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95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FA4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D285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00F4D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1E4E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8C5F9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0211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E4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C6C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C8877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42F3D79" w14:textId="77777777" w:rsidTr="001E7420">
        <w:trPr>
          <w:trHeight w:val="29"/>
        </w:trPr>
        <w:tc>
          <w:tcPr>
            <w:tcW w:w="2067" w:type="dxa"/>
            <w:tcBorders>
              <w:top w:val="nil"/>
              <w:left w:val="single" w:sz="4" w:space="0" w:color="auto"/>
              <w:bottom w:val="nil"/>
              <w:right w:val="single" w:sz="4" w:space="0" w:color="auto"/>
            </w:tcBorders>
            <w:vAlign w:val="center"/>
          </w:tcPr>
          <w:p w14:paraId="16BE6A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0C3E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158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432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768D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038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621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475D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89C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BC9A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6EE2E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39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4F18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F7E46A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A6842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D322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3986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6ED1DD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2156007" w14:textId="77777777" w:rsidTr="001E7420">
        <w:trPr>
          <w:trHeight w:val="29"/>
        </w:trPr>
        <w:tc>
          <w:tcPr>
            <w:tcW w:w="2067" w:type="dxa"/>
            <w:tcBorders>
              <w:top w:val="nil"/>
              <w:left w:val="single" w:sz="4" w:space="0" w:color="auto"/>
              <w:bottom w:val="nil"/>
              <w:right w:val="single" w:sz="4" w:space="0" w:color="auto"/>
            </w:tcBorders>
            <w:vAlign w:val="center"/>
          </w:tcPr>
          <w:p w14:paraId="1E00F07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16A9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8298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D74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FC5CB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75AC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11CD9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0862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55F5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6BE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39762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CEE2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7116A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D7E8A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A8644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F7A0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FA5F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3AFB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FA91AA1" w14:textId="77777777" w:rsidTr="001E7420">
        <w:trPr>
          <w:trHeight w:val="29"/>
        </w:trPr>
        <w:tc>
          <w:tcPr>
            <w:tcW w:w="2067" w:type="dxa"/>
            <w:tcBorders>
              <w:top w:val="nil"/>
              <w:left w:val="single" w:sz="4" w:space="0" w:color="auto"/>
              <w:bottom w:val="nil"/>
              <w:right w:val="single" w:sz="4" w:space="0" w:color="auto"/>
            </w:tcBorders>
            <w:vAlign w:val="center"/>
          </w:tcPr>
          <w:p w14:paraId="22D20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EA8950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B529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B50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64D76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19BBA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6F8ED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C8C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34E7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746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4BCA4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663C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BBB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7022A4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17563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52F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E182D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8C3C5" w14:textId="77777777" w:rsidTr="001E7420">
        <w:trPr>
          <w:trHeight w:val="29"/>
        </w:trPr>
        <w:tc>
          <w:tcPr>
            <w:tcW w:w="2067" w:type="dxa"/>
            <w:tcBorders>
              <w:top w:val="nil"/>
              <w:left w:val="single" w:sz="4" w:space="0" w:color="auto"/>
              <w:bottom w:val="nil"/>
              <w:right w:val="single" w:sz="4" w:space="0" w:color="auto"/>
            </w:tcBorders>
            <w:vAlign w:val="center"/>
          </w:tcPr>
          <w:p w14:paraId="133E948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2D5822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EA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817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73C21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FB74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AB1BE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598A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917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8A0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F19EF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BBE17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9B85E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60FDEC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864C0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0C9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774C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7C3F5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9B2B90" w14:textId="77777777" w:rsidTr="001E7420">
        <w:trPr>
          <w:trHeight w:val="29"/>
        </w:trPr>
        <w:tc>
          <w:tcPr>
            <w:tcW w:w="2067" w:type="dxa"/>
            <w:tcBorders>
              <w:top w:val="nil"/>
              <w:left w:val="single" w:sz="4" w:space="0" w:color="auto"/>
              <w:bottom w:val="nil"/>
              <w:right w:val="single" w:sz="4" w:space="0" w:color="auto"/>
            </w:tcBorders>
            <w:vAlign w:val="center"/>
          </w:tcPr>
          <w:p w14:paraId="59C4BB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4D11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7192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CB9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DA81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C674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309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ECA9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7FC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04B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F2AC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D1E2A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714D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w:t>
            </w:r>
            <w:r w:rsidRPr="00391D77">
              <w:rPr>
                <w:rFonts w:ascii="Arial" w:eastAsia="SimSun" w:hAnsi="Arial"/>
                <w:kern w:val="2"/>
                <w:sz w:val="18"/>
                <w:szCs w:val="22"/>
                <w:lang w:val="en-US"/>
              </w:rPr>
              <w:lastRenderedPageBreak/>
              <w:t>n96E</w:t>
            </w:r>
          </w:p>
        </w:tc>
        <w:tc>
          <w:tcPr>
            <w:tcW w:w="1829" w:type="dxa"/>
            <w:tcBorders>
              <w:top w:val="nil"/>
              <w:left w:val="single" w:sz="4" w:space="0" w:color="auto"/>
              <w:bottom w:val="nil"/>
              <w:right w:val="single" w:sz="4" w:space="0" w:color="auto"/>
            </w:tcBorders>
            <w:shd w:val="clear" w:color="auto" w:fill="auto"/>
            <w:vAlign w:val="center"/>
          </w:tcPr>
          <w:p w14:paraId="47A824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w:t>
            </w:r>
          </w:p>
          <w:p w14:paraId="189D9E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CE8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D62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C0AFE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050A8D" w14:textId="77777777" w:rsidTr="001E7420">
        <w:trPr>
          <w:trHeight w:val="29"/>
        </w:trPr>
        <w:tc>
          <w:tcPr>
            <w:tcW w:w="2067" w:type="dxa"/>
            <w:tcBorders>
              <w:top w:val="nil"/>
              <w:left w:val="single" w:sz="4" w:space="0" w:color="auto"/>
              <w:bottom w:val="nil"/>
              <w:right w:val="single" w:sz="4" w:space="0" w:color="auto"/>
            </w:tcBorders>
            <w:vAlign w:val="center"/>
          </w:tcPr>
          <w:p w14:paraId="5AF18B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72E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387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257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DB5AE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78A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283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1DAD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B90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2A6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B4E3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25E5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7E5A9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09F48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A9556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D72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6854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7976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9D5188" w14:textId="77777777" w:rsidTr="001E7420">
        <w:trPr>
          <w:trHeight w:val="29"/>
        </w:trPr>
        <w:tc>
          <w:tcPr>
            <w:tcW w:w="2067" w:type="dxa"/>
            <w:tcBorders>
              <w:top w:val="nil"/>
              <w:left w:val="single" w:sz="4" w:space="0" w:color="auto"/>
              <w:bottom w:val="nil"/>
              <w:right w:val="single" w:sz="4" w:space="0" w:color="auto"/>
            </w:tcBorders>
            <w:vAlign w:val="center"/>
          </w:tcPr>
          <w:p w14:paraId="36A90D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8A5E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8F85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B1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AB886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D741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4D8E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4E37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C0639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A15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E590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3E741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504C4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2E4A0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8001D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824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21A3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9AB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7D189D" w14:textId="77777777" w:rsidTr="001E7420">
        <w:trPr>
          <w:trHeight w:val="29"/>
        </w:trPr>
        <w:tc>
          <w:tcPr>
            <w:tcW w:w="2067" w:type="dxa"/>
            <w:tcBorders>
              <w:top w:val="nil"/>
              <w:left w:val="single" w:sz="4" w:space="0" w:color="auto"/>
              <w:bottom w:val="nil"/>
              <w:right w:val="single" w:sz="4" w:space="0" w:color="auto"/>
            </w:tcBorders>
            <w:vAlign w:val="center"/>
          </w:tcPr>
          <w:p w14:paraId="48F843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3E0D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F13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78D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213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FC8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2603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6A7F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ACF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A5E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437F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72C2E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45CA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A78DB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98846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3FBC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DFC6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6D402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B729363" w14:textId="77777777" w:rsidTr="001E7420">
        <w:trPr>
          <w:trHeight w:val="29"/>
        </w:trPr>
        <w:tc>
          <w:tcPr>
            <w:tcW w:w="2067" w:type="dxa"/>
            <w:tcBorders>
              <w:top w:val="nil"/>
              <w:left w:val="single" w:sz="4" w:space="0" w:color="auto"/>
              <w:bottom w:val="nil"/>
              <w:right w:val="single" w:sz="4" w:space="0" w:color="auto"/>
            </w:tcBorders>
            <w:vAlign w:val="center"/>
          </w:tcPr>
          <w:p w14:paraId="33ACC0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640C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53A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F34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D4BAE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D4BE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8CEE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AA634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901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91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6C32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671A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8BDAC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05471D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9F7A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BB6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DC103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1FB450" w14:textId="77777777" w:rsidTr="001E7420">
        <w:trPr>
          <w:trHeight w:val="29"/>
        </w:trPr>
        <w:tc>
          <w:tcPr>
            <w:tcW w:w="2067" w:type="dxa"/>
            <w:tcBorders>
              <w:top w:val="nil"/>
              <w:left w:val="single" w:sz="4" w:space="0" w:color="auto"/>
              <w:bottom w:val="nil"/>
              <w:right w:val="single" w:sz="4" w:space="0" w:color="auto"/>
            </w:tcBorders>
            <w:vAlign w:val="center"/>
          </w:tcPr>
          <w:p w14:paraId="5B6F5D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6438D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59B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5C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A377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1068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555F6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39629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8C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D6C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F60A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CD8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7E04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087020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A649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08B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8E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900C02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D46E28A" w14:textId="77777777" w:rsidTr="001E7420">
        <w:trPr>
          <w:trHeight w:val="29"/>
        </w:trPr>
        <w:tc>
          <w:tcPr>
            <w:tcW w:w="2067" w:type="dxa"/>
            <w:tcBorders>
              <w:top w:val="nil"/>
              <w:left w:val="single" w:sz="4" w:space="0" w:color="auto"/>
              <w:bottom w:val="nil"/>
              <w:right w:val="single" w:sz="4" w:space="0" w:color="auto"/>
            </w:tcBorders>
            <w:vAlign w:val="center"/>
          </w:tcPr>
          <w:p w14:paraId="385AF4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5811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FE54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B6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323BE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366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6D8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3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5C9D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1C3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87A0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9F6A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A5B9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4C34A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1DE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D4E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6169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1E7C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B5E777" w14:textId="77777777" w:rsidTr="001E7420">
        <w:trPr>
          <w:trHeight w:val="29"/>
        </w:trPr>
        <w:tc>
          <w:tcPr>
            <w:tcW w:w="2067" w:type="dxa"/>
            <w:tcBorders>
              <w:top w:val="nil"/>
              <w:left w:val="single" w:sz="4" w:space="0" w:color="auto"/>
              <w:bottom w:val="nil"/>
              <w:right w:val="single" w:sz="4" w:space="0" w:color="auto"/>
            </w:tcBorders>
            <w:vAlign w:val="center"/>
          </w:tcPr>
          <w:p w14:paraId="46B923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9E6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47E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F85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567AF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53AC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AA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0A99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282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4944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E369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1A5C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A58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702E7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816E3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D25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4613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75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8E52D9" w14:textId="77777777" w:rsidTr="001E7420">
        <w:trPr>
          <w:trHeight w:val="29"/>
        </w:trPr>
        <w:tc>
          <w:tcPr>
            <w:tcW w:w="2067" w:type="dxa"/>
            <w:tcBorders>
              <w:top w:val="nil"/>
              <w:left w:val="single" w:sz="4" w:space="0" w:color="auto"/>
              <w:bottom w:val="nil"/>
              <w:right w:val="single" w:sz="4" w:space="0" w:color="auto"/>
            </w:tcBorders>
            <w:vAlign w:val="center"/>
          </w:tcPr>
          <w:p w14:paraId="724D19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EC6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023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6EDF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8AC4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B60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0D2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51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503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E5EF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115D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193F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C1C7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F0A5C4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B8214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F2D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9E8E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CC1A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59E6CE2" w14:textId="77777777" w:rsidTr="001E7420">
        <w:trPr>
          <w:trHeight w:val="29"/>
        </w:trPr>
        <w:tc>
          <w:tcPr>
            <w:tcW w:w="2067" w:type="dxa"/>
            <w:tcBorders>
              <w:top w:val="nil"/>
              <w:left w:val="single" w:sz="4" w:space="0" w:color="auto"/>
              <w:bottom w:val="nil"/>
              <w:right w:val="single" w:sz="4" w:space="0" w:color="auto"/>
            </w:tcBorders>
            <w:vAlign w:val="center"/>
          </w:tcPr>
          <w:p w14:paraId="7594E2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BFC1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290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8C3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E3F18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0C03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C3FD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EAC5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F31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551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62A2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348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FCFF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79D00C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6D1E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B0B9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7F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F2EFE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50DF99" w14:textId="77777777" w:rsidTr="001E7420">
        <w:trPr>
          <w:trHeight w:val="29"/>
        </w:trPr>
        <w:tc>
          <w:tcPr>
            <w:tcW w:w="2067" w:type="dxa"/>
            <w:tcBorders>
              <w:top w:val="nil"/>
              <w:left w:val="single" w:sz="4" w:space="0" w:color="auto"/>
              <w:bottom w:val="nil"/>
              <w:right w:val="single" w:sz="4" w:space="0" w:color="auto"/>
            </w:tcBorders>
            <w:vAlign w:val="center"/>
          </w:tcPr>
          <w:p w14:paraId="683A2A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8A4C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56A2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6B1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A9F0A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C3AD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D2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077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F21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656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A666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43A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7DDE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443A16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86D5F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BD4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92D6B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49943D8" w14:textId="77777777" w:rsidTr="001E7420">
        <w:trPr>
          <w:trHeight w:val="29"/>
        </w:trPr>
        <w:tc>
          <w:tcPr>
            <w:tcW w:w="2067" w:type="dxa"/>
            <w:tcBorders>
              <w:top w:val="nil"/>
              <w:left w:val="single" w:sz="4" w:space="0" w:color="auto"/>
              <w:bottom w:val="nil"/>
              <w:right w:val="single" w:sz="4" w:space="0" w:color="auto"/>
            </w:tcBorders>
            <w:vAlign w:val="center"/>
          </w:tcPr>
          <w:p w14:paraId="3F1288F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1D7F0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F8E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1F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3E35DF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1530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C914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ED580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626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EE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B3F6F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BC4D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08E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DA180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7C3A9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DF8B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B96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8CBC1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5E10561" w14:textId="77777777" w:rsidTr="001E7420">
        <w:trPr>
          <w:trHeight w:val="29"/>
        </w:trPr>
        <w:tc>
          <w:tcPr>
            <w:tcW w:w="2067" w:type="dxa"/>
            <w:tcBorders>
              <w:top w:val="nil"/>
              <w:left w:val="single" w:sz="4" w:space="0" w:color="auto"/>
              <w:bottom w:val="nil"/>
              <w:right w:val="single" w:sz="4" w:space="0" w:color="auto"/>
            </w:tcBorders>
            <w:vAlign w:val="center"/>
          </w:tcPr>
          <w:p w14:paraId="12018A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220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B34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F1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7D873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D7F3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982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32D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A50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1AC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3380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273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A436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30D772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44F6C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3C9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850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339CAD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C01FA0F" w14:textId="77777777" w:rsidTr="001E7420">
        <w:trPr>
          <w:trHeight w:val="29"/>
        </w:trPr>
        <w:tc>
          <w:tcPr>
            <w:tcW w:w="2067" w:type="dxa"/>
            <w:tcBorders>
              <w:top w:val="nil"/>
              <w:left w:val="single" w:sz="4" w:space="0" w:color="auto"/>
              <w:bottom w:val="nil"/>
              <w:right w:val="single" w:sz="4" w:space="0" w:color="auto"/>
            </w:tcBorders>
            <w:vAlign w:val="center"/>
          </w:tcPr>
          <w:p w14:paraId="2A3A88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9147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046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2B3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D5E0C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57A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E30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2C3C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F7D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897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FB00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C9D16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755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2396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2A84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F69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FB09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975C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1AE32A" w14:textId="77777777" w:rsidTr="001E7420">
        <w:trPr>
          <w:trHeight w:val="29"/>
        </w:trPr>
        <w:tc>
          <w:tcPr>
            <w:tcW w:w="2067" w:type="dxa"/>
            <w:tcBorders>
              <w:top w:val="nil"/>
              <w:left w:val="single" w:sz="4" w:space="0" w:color="auto"/>
              <w:bottom w:val="nil"/>
              <w:right w:val="single" w:sz="4" w:space="0" w:color="auto"/>
            </w:tcBorders>
            <w:vAlign w:val="center"/>
          </w:tcPr>
          <w:p w14:paraId="32731D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3AFE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58C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ED7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BE0DA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F0D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9C1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CDBC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C26E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26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4A14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A8EB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1D8A69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F7BB6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926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E5F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7D4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2F9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DB89595" w14:textId="77777777" w:rsidTr="001E7420">
        <w:trPr>
          <w:trHeight w:val="29"/>
        </w:trPr>
        <w:tc>
          <w:tcPr>
            <w:tcW w:w="2067" w:type="dxa"/>
            <w:tcBorders>
              <w:top w:val="nil"/>
              <w:left w:val="single" w:sz="4" w:space="0" w:color="auto"/>
              <w:bottom w:val="nil"/>
              <w:right w:val="single" w:sz="4" w:space="0" w:color="auto"/>
            </w:tcBorders>
            <w:vAlign w:val="center"/>
          </w:tcPr>
          <w:p w14:paraId="2D6EDB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6BA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A74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CBA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0EB1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7E93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F54D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7587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2E9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F6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DB2D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16262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E5CA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D96DF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012B2A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B70E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0814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16D5D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13434E" w14:textId="77777777" w:rsidTr="001E7420">
        <w:trPr>
          <w:trHeight w:val="29"/>
        </w:trPr>
        <w:tc>
          <w:tcPr>
            <w:tcW w:w="2067" w:type="dxa"/>
            <w:tcBorders>
              <w:top w:val="nil"/>
              <w:left w:val="single" w:sz="4" w:space="0" w:color="auto"/>
              <w:bottom w:val="nil"/>
              <w:right w:val="single" w:sz="4" w:space="0" w:color="auto"/>
            </w:tcBorders>
            <w:vAlign w:val="center"/>
          </w:tcPr>
          <w:p w14:paraId="23C224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F17C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36A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93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69834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80C4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9BE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EBC8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E20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D94C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5CF0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FEA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FCEE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6B12A5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B13A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72D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49207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81A13F" w14:textId="77777777" w:rsidTr="001E7420">
        <w:trPr>
          <w:trHeight w:val="29"/>
        </w:trPr>
        <w:tc>
          <w:tcPr>
            <w:tcW w:w="2067" w:type="dxa"/>
            <w:tcBorders>
              <w:top w:val="nil"/>
              <w:left w:val="single" w:sz="4" w:space="0" w:color="auto"/>
              <w:bottom w:val="nil"/>
              <w:right w:val="single" w:sz="4" w:space="0" w:color="auto"/>
            </w:tcBorders>
            <w:vAlign w:val="center"/>
          </w:tcPr>
          <w:p w14:paraId="2B85CAD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C4372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3EB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5C5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295AFA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97307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3A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97EDA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4AD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7C4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7B47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44813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D05FE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29FE78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50B6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2EB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3F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FB1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F67AF3" w14:textId="77777777" w:rsidTr="001E7420">
        <w:trPr>
          <w:trHeight w:val="29"/>
        </w:trPr>
        <w:tc>
          <w:tcPr>
            <w:tcW w:w="2067" w:type="dxa"/>
            <w:tcBorders>
              <w:top w:val="nil"/>
              <w:left w:val="single" w:sz="4" w:space="0" w:color="auto"/>
              <w:bottom w:val="nil"/>
              <w:right w:val="single" w:sz="4" w:space="0" w:color="auto"/>
            </w:tcBorders>
            <w:vAlign w:val="center"/>
          </w:tcPr>
          <w:p w14:paraId="1C2385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BED7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52B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6CF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6CC76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749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D7AC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C88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069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DA6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1B8B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A653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66109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3B05C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FEB74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E6D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4B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18EF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4ED62" w14:textId="77777777" w:rsidTr="001E7420">
        <w:trPr>
          <w:trHeight w:val="29"/>
        </w:trPr>
        <w:tc>
          <w:tcPr>
            <w:tcW w:w="2067" w:type="dxa"/>
            <w:tcBorders>
              <w:top w:val="nil"/>
              <w:left w:val="single" w:sz="4" w:space="0" w:color="auto"/>
              <w:bottom w:val="nil"/>
              <w:right w:val="single" w:sz="4" w:space="0" w:color="auto"/>
            </w:tcBorders>
            <w:vAlign w:val="center"/>
          </w:tcPr>
          <w:p w14:paraId="4BEFC7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CB2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7A46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AAD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92D0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8C8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F39C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CE44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DAB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0970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1D06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FEA72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B1C0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53425F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4CBA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8A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06FD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2E3D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E2B21BB" w14:textId="77777777" w:rsidTr="001E7420">
        <w:trPr>
          <w:trHeight w:val="29"/>
        </w:trPr>
        <w:tc>
          <w:tcPr>
            <w:tcW w:w="2067" w:type="dxa"/>
            <w:tcBorders>
              <w:top w:val="nil"/>
              <w:left w:val="single" w:sz="4" w:space="0" w:color="auto"/>
              <w:bottom w:val="nil"/>
              <w:right w:val="single" w:sz="4" w:space="0" w:color="auto"/>
            </w:tcBorders>
            <w:vAlign w:val="center"/>
          </w:tcPr>
          <w:p w14:paraId="786015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2AA8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840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350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E80CC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1FE1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B9E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2354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020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3C5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838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53153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F0AAF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37FBCF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2599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676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AE9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2959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A468360" w14:textId="77777777" w:rsidTr="001E7420">
        <w:trPr>
          <w:trHeight w:val="29"/>
        </w:trPr>
        <w:tc>
          <w:tcPr>
            <w:tcW w:w="2067" w:type="dxa"/>
            <w:tcBorders>
              <w:top w:val="nil"/>
              <w:left w:val="single" w:sz="4" w:space="0" w:color="auto"/>
              <w:bottom w:val="nil"/>
              <w:right w:val="single" w:sz="4" w:space="0" w:color="auto"/>
            </w:tcBorders>
            <w:vAlign w:val="center"/>
          </w:tcPr>
          <w:p w14:paraId="3062CF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9C140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26D0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D59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F244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3D2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2AF3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CBAE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B443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A42C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3E7C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976DC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677A69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73F77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8CFB9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94FE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A2F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7DF7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8488851" w14:textId="77777777" w:rsidTr="001E7420">
        <w:trPr>
          <w:trHeight w:val="29"/>
        </w:trPr>
        <w:tc>
          <w:tcPr>
            <w:tcW w:w="2067" w:type="dxa"/>
            <w:tcBorders>
              <w:top w:val="nil"/>
              <w:left w:val="single" w:sz="4" w:space="0" w:color="auto"/>
              <w:bottom w:val="nil"/>
              <w:right w:val="single" w:sz="4" w:space="0" w:color="auto"/>
            </w:tcBorders>
            <w:vAlign w:val="center"/>
          </w:tcPr>
          <w:p w14:paraId="0B5C29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B170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2B1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90F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EECAA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F5EC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A23F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6AF4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4CA5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46F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7F55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352A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FDE0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8A606B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5D6A1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BB9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A724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1F6A47E" w14:textId="77777777" w:rsidTr="001E7420">
        <w:trPr>
          <w:trHeight w:val="29"/>
        </w:trPr>
        <w:tc>
          <w:tcPr>
            <w:tcW w:w="2067" w:type="dxa"/>
            <w:tcBorders>
              <w:top w:val="nil"/>
              <w:left w:val="single" w:sz="4" w:space="0" w:color="auto"/>
              <w:bottom w:val="nil"/>
              <w:right w:val="single" w:sz="4" w:space="0" w:color="auto"/>
            </w:tcBorders>
            <w:vAlign w:val="center"/>
          </w:tcPr>
          <w:p w14:paraId="02A3ADF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551A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4F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2B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689DD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22E08D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1168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CF0C02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75D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3060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9FC3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CCB7B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B1552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6C0FCB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F9D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E98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F24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C078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F1E53C" w14:textId="77777777" w:rsidTr="001E7420">
        <w:trPr>
          <w:trHeight w:val="29"/>
        </w:trPr>
        <w:tc>
          <w:tcPr>
            <w:tcW w:w="2067" w:type="dxa"/>
            <w:tcBorders>
              <w:top w:val="nil"/>
              <w:left w:val="single" w:sz="4" w:space="0" w:color="auto"/>
              <w:bottom w:val="nil"/>
              <w:right w:val="single" w:sz="4" w:space="0" w:color="auto"/>
            </w:tcBorders>
            <w:vAlign w:val="center"/>
          </w:tcPr>
          <w:p w14:paraId="06B0D6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2B53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E2C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AC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F5ABC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EBD3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F415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6E1F1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893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AB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171E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C838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0E2A4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4E7857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9CC6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250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B50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77CA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26639C" w14:textId="77777777" w:rsidTr="001E7420">
        <w:trPr>
          <w:trHeight w:val="29"/>
        </w:trPr>
        <w:tc>
          <w:tcPr>
            <w:tcW w:w="2067" w:type="dxa"/>
            <w:tcBorders>
              <w:top w:val="nil"/>
              <w:left w:val="single" w:sz="4" w:space="0" w:color="auto"/>
              <w:bottom w:val="nil"/>
              <w:right w:val="single" w:sz="4" w:space="0" w:color="auto"/>
            </w:tcBorders>
            <w:vAlign w:val="center"/>
          </w:tcPr>
          <w:p w14:paraId="3D6F59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BD83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018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5CC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634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DE7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836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F216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255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06A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7399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9721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279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F6D5BE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6C87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A17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B80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8C83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E7FDB6" w14:textId="77777777" w:rsidTr="001E7420">
        <w:trPr>
          <w:trHeight w:val="29"/>
        </w:trPr>
        <w:tc>
          <w:tcPr>
            <w:tcW w:w="2067" w:type="dxa"/>
            <w:tcBorders>
              <w:top w:val="nil"/>
              <w:left w:val="single" w:sz="4" w:space="0" w:color="auto"/>
              <w:bottom w:val="nil"/>
              <w:right w:val="single" w:sz="4" w:space="0" w:color="auto"/>
            </w:tcBorders>
            <w:vAlign w:val="center"/>
          </w:tcPr>
          <w:p w14:paraId="63F2F2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47B20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54F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4A1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F0A49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6084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FD37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51F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0FB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C9F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50F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A738A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3C218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3AB1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EB626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2616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0D3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71C53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65E76B" w14:textId="77777777" w:rsidTr="001E7420">
        <w:trPr>
          <w:trHeight w:val="29"/>
        </w:trPr>
        <w:tc>
          <w:tcPr>
            <w:tcW w:w="2067" w:type="dxa"/>
            <w:tcBorders>
              <w:top w:val="nil"/>
              <w:left w:val="single" w:sz="4" w:space="0" w:color="auto"/>
              <w:bottom w:val="nil"/>
              <w:right w:val="single" w:sz="4" w:space="0" w:color="auto"/>
            </w:tcBorders>
            <w:vAlign w:val="center"/>
          </w:tcPr>
          <w:p w14:paraId="343533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07ED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C9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638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4F18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80ED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6BF3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5710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F4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BADF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0AC05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BBE2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81678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4122B9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2167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E0C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4323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A583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5C02D" w14:textId="77777777" w:rsidTr="001E7420">
        <w:trPr>
          <w:trHeight w:val="29"/>
        </w:trPr>
        <w:tc>
          <w:tcPr>
            <w:tcW w:w="2067" w:type="dxa"/>
            <w:tcBorders>
              <w:top w:val="nil"/>
              <w:left w:val="single" w:sz="4" w:space="0" w:color="auto"/>
              <w:bottom w:val="nil"/>
              <w:right w:val="single" w:sz="4" w:space="0" w:color="auto"/>
            </w:tcBorders>
            <w:vAlign w:val="center"/>
          </w:tcPr>
          <w:p w14:paraId="4EF961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0F7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01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71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2BB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33E9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8A7A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903F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E8602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CFB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10EB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36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9C2EE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DBFB22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2152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834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B6C1D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F8CB852" w14:textId="77777777" w:rsidTr="001E7420">
        <w:trPr>
          <w:trHeight w:val="29"/>
        </w:trPr>
        <w:tc>
          <w:tcPr>
            <w:tcW w:w="2067" w:type="dxa"/>
            <w:tcBorders>
              <w:top w:val="nil"/>
              <w:left w:val="single" w:sz="4" w:space="0" w:color="auto"/>
              <w:bottom w:val="nil"/>
              <w:right w:val="single" w:sz="4" w:space="0" w:color="auto"/>
            </w:tcBorders>
            <w:vAlign w:val="center"/>
          </w:tcPr>
          <w:p w14:paraId="32A74D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5D754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8A1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29F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3AF1A3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C176D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87F8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5746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705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515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74060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7252C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DFA4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33BBC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F80E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30AC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211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ACE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62B490" w14:textId="77777777" w:rsidTr="001E7420">
        <w:trPr>
          <w:trHeight w:val="29"/>
        </w:trPr>
        <w:tc>
          <w:tcPr>
            <w:tcW w:w="2067" w:type="dxa"/>
            <w:tcBorders>
              <w:top w:val="nil"/>
              <w:left w:val="single" w:sz="4" w:space="0" w:color="auto"/>
              <w:bottom w:val="nil"/>
              <w:right w:val="single" w:sz="4" w:space="0" w:color="auto"/>
            </w:tcBorders>
            <w:vAlign w:val="center"/>
          </w:tcPr>
          <w:p w14:paraId="7821B3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ED6F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EAF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4D7EB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1CAB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B5B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6095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2C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C59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57E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DB720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F51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42CFE1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132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CFA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3663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81B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CEF668" w14:textId="77777777" w:rsidTr="001E7420">
        <w:trPr>
          <w:trHeight w:val="29"/>
        </w:trPr>
        <w:tc>
          <w:tcPr>
            <w:tcW w:w="2067" w:type="dxa"/>
            <w:tcBorders>
              <w:top w:val="nil"/>
              <w:left w:val="single" w:sz="4" w:space="0" w:color="auto"/>
              <w:bottom w:val="nil"/>
              <w:right w:val="single" w:sz="4" w:space="0" w:color="auto"/>
            </w:tcBorders>
            <w:vAlign w:val="center"/>
          </w:tcPr>
          <w:p w14:paraId="31B327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FF54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C083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3D0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8D2D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5AAA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CFB9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0DC11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587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0F41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41836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A063C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52D2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0539A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692B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66D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6D3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65C7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21C6D6" w14:textId="77777777" w:rsidTr="001E7420">
        <w:trPr>
          <w:trHeight w:val="29"/>
        </w:trPr>
        <w:tc>
          <w:tcPr>
            <w:tcW w:w="2067" w:type="dxa"/>
            <w:tcBorders>
              <w:top w:val="nil"/>
              <w:left w:val="single" w:sz="4" w:space="0" w:color="auto"/>
              <w:bottom w:val="nil"/>
              <w:right w:val="single" w:sz="4" w:space="0" w:color="auto"/>
            </w:tcBorders>
            <w:vAlign w:val="center"/>
          </w:tcPr>
          <w:p w14:paraId="4E21D3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B873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082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D4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54B7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5662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5C6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235C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3AC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D0F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7CD7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0FAFF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CFDAF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B53C6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387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2410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363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5E48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4E120B" w14:textId="77777777" w:rsidTr="001E7420">
        <w:trPr>
          <w:trHeight w:val="29"/>
        </w:trPr>
        <w:tc>
          <w:tcPr>
            <w:tcW w:w="2067" w:type="dxa"/>
            <w:tcBorders>
              <w:top w:val="nil"/>
              <w:left w:val="single" w:sz="4" w:space="0" w:color="auto"/>
              <w:bottom w:val="nil"/>
              <w:right w:val="single" w:sz="4" w:space="0" w:color="auto"/>
            </w:tcBorders>
            <w:vAlign w:val="center"/>
          </w:tcPr>
          <w:p w14:paraId="76DF48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92D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279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DA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B7C6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AF08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1734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479E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2E9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E29A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4448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48A05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4D8F91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w:t>
            </w:r>
            <w:r w:rsidRPr="00391D77">
              <w:rPr>
                <w:rFonts w:ascii="Arial" w:eastAsia="SimSun" w:hAnsi="Arial"/>
                <w:kern w:val="2"/>
                <w:sz w:val="18"/>
                <w:szCs w:val="22"/>
                <w:lang w:val="en-US"/>
              </w:rPr>
              <w:lastRenderedPageBreak/>
              <w:t>n96E</w:t>
            </w:r>
          </w:p>
        </w:tc>
        <w:tc>
          <w:tcPr>
            <w:tcW w:w="1829" w:type="dxa"/>
            <w:tcBorders>
              <w:top w:val="nil"/>
              <w:left w:val="single" w:sz="4" w:space="0" w:color="auto"/>
              <w:bottom w:val="nil"/>
              <w:right w:val="single" w:sz="4" w:space="0" w:color="auto"/>
            </w:tcBorders>
            <w:shd w:val="clear" w:color="auto" w:fill="auto"/>
            <w:vAlign w:val="center"/>
          </w:tcPr>
          <w:p w14:paraId="22D8CC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w:t>
            </w:r>
          </w:p>
          <w:p w14:paraId="7221D9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95E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AC6F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44890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4B3E7C" w14:textId="77777777" w:rsidTr="001E7420">
        <w:trPr>
          <w:trHeight w:val="29"/>
        </w:trPr>
        <w:tc>
          <w:tcPr>
            <w:tcW w:w="2067" w:type="dxa"/>
            <w:tcBorders>
              <w:top w:val="nil"/>
              <w:left w:val="single" w:sz="4" w:space="0" w:color="auto"/>
              <w:bottom w:val="nil"/>
              <w:right w:val="single" w:sz="4" w:space="0" w:color="auto"/>
            </w:tcBorders>
            <w:vAlign w:val="center"/>
          </w:tcPr>
          <w:p w14:paraId="123BED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0744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91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75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C20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191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A8D0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49D9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525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F28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702D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C68F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9756F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7EFE18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AAC5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786B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B7084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887BBF6" w14:textId="77777777" w:rsidTr="001E7420">
        <w:trPr>
          <w:trHeight w:val="29"/>
        </w:trPr>
        <w:tc>
          <w:tcPr>
            <w:tcW w:w="2067" w:type="dxa"/>
            <w:tcBorders>
              <w:top w:val="nil"/>
              <w:left w:val="single" w:sz="4" w:space="0" w:color="auto"/>
              <w:bottom w:val="nil"/>
              <w:right w:val="single" w:sz="4" w:space="0" w:color="auto"/>
            </w:tcBorders>
            <w:vAlign w:val="center"/>
          </w:tcPr>
          <w:p w14:paraId="2C8C26A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B4A1C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FFE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59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F1876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3DB4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4298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E9A8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6B9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A7E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A5E48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9075D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5237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32C94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505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D78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ADEA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0C72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F75A39" w14:textId="77777777" w:rsidTr="001E7420">
        <w:trPr>
          <w:trHeight w:val="29"/>
        </w:trPr>
        <w:tc>
          <w:tcPr>
            <w:tcW w:w="2067" w:type="dxa"/>
            <w:tcBorders>
              <w:top w:val="nil"/>
              <w:left w:val="single" w:sz="4" w:space="0" w:color="auto"/>
              <w:bottom w:val="nil"/>
              <w:right w:val="single" w:sz="4" w:space="0" w:color="auto"/>
            </w:tcBorders>
            <w:vAlign w:val="center"/>
          </w:tcPr>
          <w:p w14:paraId="290539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6C9A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5A3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087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EFF0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40E8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4D14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0AC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7607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BC5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47F2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E0FD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51485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F586C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5A7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2D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6A84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5EE2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1A33AB" w14:textId="77777777" w:rsidTr="001E7420">
        <w:trPr>
          <w:trHeight w:val="29"/>
        </w:trPr>
        <w:tc>
          <w:tcPr>
            <w:tcW w:w="2067" w:type="dxa"/>
            <w:tcBorders>
              <w:top w:val="nil"/>
              <w:left w:val="single" w:sz="4" w:space="0" w:color="auto"/>
              <w:bottom w:val="nil"/>
              <w:right w:val="single" w:sz="4" w:space="0" w:color="auto"/>
            </w:tcBorders>
            <w:vAlign w:val="center"/>
          </w:tcPr>
          <w:p w14:paraId="44223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ED7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16C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CE5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675AF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8B1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CCA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33CC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9AA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CC9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3794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1E812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AB8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F7395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49B5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603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5A4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87719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46AAD1" w14:textId="77777777" w:rsidTr="001E7420">
        <w:trPr>
          <w:trHeight w:val="29"/>
        </w:trPr>
        <w:tc>
          <w:tcPr>
            <w:tcW w:w="2067" w:type="dxa"/>
            <w:tcBorders>
              <w:top w:val="nil"/>
              <w:left w:val="single" w:sz="4" w:space="0" w:color="auto"/>
              <w:bottom w:val="nil"/>
              <w:right w:val="single" w:sz="4" w:space="0" w:color="auto"/>
            </w:tcBorders>
            <w:vAlign w:val="center"/>
          </w:tcPr>
          <w:p w14:paraId="5F4CBA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A77F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8E5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958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12158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A9F2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13EA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0590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F413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56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593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4C40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BDD8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E28CE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E7C1B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24B4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3FB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3BDAF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8D8D2AC" w14:textId="77777777" w:rsidTr="001E7420">
        <w:trPr>
          <w:trHeight w:val="29"/>
        </w:trPr>
        <w:tc>
          <w:tcPr>
            <w:tcW w:w="2067" w:type="dxa"/>
            <w:tcBorders>
              <w:top w:val="nil"/>
              <w:left w:val="single" w:sz="4" w:space="0" w:color="auto"/>
              <w:bottom w:val="nil"/>
              <w:right w:val="single" w:sz="4" w:space="0" w:color="auto"/>
            </w:tcBorders>
            <w:vAlign w:val="center"/>
          </w:tcPr>
          <w:p w14:paraId="5858F1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227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AC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77CD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16C6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828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16F3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75B4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6CA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DFE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1298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A5310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BF96C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5ABB5E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11D4B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9AE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0284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A583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62982A" w14:textId="77777777" w:rsidTr="001E7420">
        <w:trPr>
          <w:trHeight w:val="29"/>
        </w:trPr>
        <w:tc>
          <w:tcPr>
            <w:tcW w:w="2067" w:type="dxa"/>
            <w:tcBorders>
              <w:top w:val="nil"/>
              <w:left w:val="single" w:sz="4" w:space="0" w:color="auto"/>
              <w:bottom w:val="nil"/>
              <w:right w:val="single" w:sz="4" w:space="0" w:color="auto"/>
            </w:tcBorders>
            <w:vAlign w:val="center"/>
          </w:tcPr>
          <w:p w14:paraId="0456CC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FAFC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2F7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78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8661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9D1D5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7460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B6F3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B32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D8F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7446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4FC9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F3B7A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DD8DA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3F9A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1FAE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6FC7C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DF0E69" w14:textId="77777777" w:rsidTr="001E7420">
        <w:trPr>
          <w:trHeight w:val="29"/>
        </w:trPr>
        <w:tc>
          <w:tcPr>
            <w:tcW w:w="2067" w:type="dxa"/>
            <w:tcBorders>
              <w:top w:val="nil"/>
              <w:left w:val="single" w:sz="4" w:space="0" w:color="auto"/>
              <w:bottom w:val="nil"/>
              <w:right w:val="single" w:sz="4" w:space="0" w:color="auto"/>
            </w:tcBorders>
            <w:vAlign w:val="center"/>
          </w:tcPr>
          <w:p w14:paraId="4AE0D4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474D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3D2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2C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C9E4C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3C6B2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894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4A9DC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F93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57B8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44A04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F0C00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BA63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18E4D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B2F7C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ABA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2D8F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E87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E001CF" w14:textId="77777777" w:rsidTr="001E7420">
        <w:trPr>
          <w:trHeight w:val="29"/>
        </w:trPr>
        <w:tc>
          <w:tcPr>
            <w:tcW w:w="2067" w:type="dxa"/>
            <w:tcBorders>
              <w:top w:val="nil"/>
              <w:left w:val="single" w:sz="4" w:space="0" w:color="auto"/>
              <w:bottom w:val="nil"/>
              <w:right w:val="single" w:sz="4" w:space="0" w:color="auto"/>
            </w:tcBorders>
            <w:vAlign w:val="center"/>
          </w:tcPr>
          <w:p w14:paraId="5A7E66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6CD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365F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BF5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4597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846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21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ABA2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489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6DA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3ABC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08493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99932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524C7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F0A07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DDD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C53B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88A40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466B7" w14:textId="77777777" w:rsidTr="001E7420">
        <w:trPr>
          <w:trHeight w:val="29"/>
        </w:trPr>
        <w:tc>
          <w:tcPr>
            <w:tcW w:w="2067" w:type="dxa"/>
            <w:tcBorders>
              <w:top w:val="nil"/>
              <w:left w:val="single" w:sz="4" w:space="0" w:color="auto"/>
              <w:bottom w:val="nil"/>
              <w:right w:val="single" w:sz="4" w:space="0" w:color="auto"/>
            </w:tcBorders>
            <w:vAlign w:val="center"/>
          </w:tcPr>
          <w:p w14:paraId="2CED02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7341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725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C1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9FBB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8E3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539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514D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70A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E69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3FA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926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E739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688B0A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20FB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93D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9F72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33C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20A122" w14:textId="77777777" w:rsidTr="001E7420">
        <w:trPr>
          <w:trHeight w:val="29"/>
        </w:trPr>
        <w:tc>
          <w:tcPr>
            <w:tcW w:w="2067" w:type="dxa"/>
            <w:tcBorders>
              <w:top w:val="nil"/>
              <w:left w:val="single" w:sz="4" w:space="0" w:color="auto"/>
              <w:bottom w:val="nil"/>
              <w:right w:val="single" w:sz="4" w:space="0" w:color="auto"/>
            </w:tcBorders>
            <w:vAlign w:val="center"/>
          </w:tcPr>
          <w:p w14:paraId="13B028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FC61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C6D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812E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F320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A25F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D26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414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FE440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8589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EC771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F6B8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3145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2F4CF3C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630A8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BA51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72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631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CB6A6A9" w14:textId="77777777" w:rsidTr="001E7420">
        <w:trPr>
          <w:trHeight w:val="29"/>
        </w:trPr>
        <w:tc>
          <w:tcPr>
            <w:tcW w:w="2067" w:type="dxa"/>
            <w:tcBorders>
              <w:top w:val="nil"/>
              <w:left w:val="single" w:sz="4" w:space="0" w:color="auto"/>
              <w:bottom w:val="nil"/>
              <w:right w:val="single" w:sz="4" w:space="0" w:color="auto"/>
            </w:tcBorders>
            <w:vAlign w:val="center"/>
          </w:tcPr>
          <w:p w14:paraId="681371C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000C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F28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F68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B53E6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ECCA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246B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4E18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C394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E9A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066F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735E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B26B1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167DC0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589A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590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75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C5705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50E21A" w14:textId="77777777" w:rsidTr="001E7420">
        <w:trPr>
          <w:trHeight w:val="29"/>
        </w:trPr>
        <w:tc>
          <w:tcPr>
            <w:tcW w:w="2067" w:type="dxa"/>
            <w:tcBorders>
              <w:top w:val="nil"/>
              <w:left w:val="single" w:sz="4" w:space="0" w:color="auto"/>
              <w:bottom w:val="nil"/>
              <w:right w:val="single" w:sz="4" w:space="0" w:color="auto"/>
            </w:tcBorders>
            <w:vAlign w:val="center"/>
          </w:tcPr>
          <w:p w14:paraId="300D48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AC860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E8E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4CF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D19F8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BD1B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FEF0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36E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2F9F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BAB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C2DD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CB7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DF11D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06BCEE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1F2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F0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D482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323CBD7C" w14:textId="77777777" w:rsidTr="001E7420">
        <w:trPr>
          <w:trHeight w:val="29"/>
        </w:trPr>
        <w:tc>
          <w:tcPr>
            <w:tcW w:w="2067" w:type="dxa"/>
            <w:tcBorders>
              <w:top w:val="nil"/>
              <w:left w:val="single" w:sz="4" w:space="0" w:color="auto"/>
              <w:bottom w:val="nil"/>
              <w:right w:val="single" w:sz="4" w:space="0" w:color="auto"/>
            </w:tcBorders>
            <w:vAlign w:val="center"/>
          </w:tcPr>
          <w:p w14:paraId="0B791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3F98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B1CC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ABC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2F6B8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0C5D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4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B9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11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49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83B6E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08C24B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CE6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E168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3B48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BED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F33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D60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BF210E" w14:textId="77777777" w:rsidTr="001E7420">
        <w:trPr>
          <w:trHeight w:val="29"/>
        </w:trPr>
        <w:tc>
          <w:tcPr>
            <w:tcW w:w="2067" w:type="dxa"/>
            <w:tcBorders>
              <w:top w:val="nil"/>
              <w:left w:val="single" w:sz="4" w:space="0" w:color="auto"/>
              <w:bottom w:val="nil"/>
              <w:right w:val="single" w:sz="4" w:space="0" w:color="auto"/>
            </w:tcBorders>
            <w:vAlign w:val="center"/>
          </w:tcPr>
          <w:p w14:paraId="7B68D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50CD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7D46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B40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E5ECE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2DF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63F1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3765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E0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7F7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660C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1ECA4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16F8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F05DB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B56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1C5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330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D72E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921D7D" w14:textId="77777777" w:rsidTr="001E7420">
        <w:trPr>
          <w:trHeight w:val="29"/>
        </w:trPr>
        <w:tc>
          <w:tcPr>
            <w:tcW w:w="2067" w:type="dxa"/>
            <w:tcBorders>
              <w:top w:val="nil"/>
              <w:left w:val="single" w:sz="4" w:space="0" w:color="auto"/>
              <w:bottom w:val="nil"/>
              <w:right w:val="single" w:sz="4" w:space="0" w:color="auto"/>
            </w:tcBorders>
            <w:vAlign w:val="center"/>
          </w:tcPr>
          <w:p w14:paraId="3443A6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5CC4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95AA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784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CE184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BF83C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219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1757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91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5C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4E9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8ED8F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D2BF2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0A072D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06F37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065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E82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075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C060EB3" w14:textId="77777777" w:rsidTr="001E7420">
        <w:trPr>
          <w:trHeight w:val="29"/>
        </w:trPr>
        <w:tc>
          <w:tcPr>
            <w:tcW w:w="2067" w:type="dxa"/>
            <w:tcBorders>
              <w:top w:val="nil"/>
              <w:left w:val="single" w:sz="4" w:space="0" w:color="auto"/>
              <w:bottom w:val="nil"/>
              <w:right w:val="single" w:sz="4" w:space="0" w:color="auto"/>
            </w:tcBorders>
            <w:vAlign w:val="center"/>
          </w:tcPr>
          <w:p w14:paraId="78257BD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10C4B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D60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FD3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13DC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96C96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6EBCC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4DD1C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766A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A15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88C1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82C21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5D257F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118660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B387A0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AF72C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D33AB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7FA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E701A12" w14:textId="77777777" w:rsidTr="001E7420">
        <w:trPr>
          <w:trHeight w:val="29"/>
        </w:trPr>
        <w:tc>
          <w:tcPr>
            <w:tcW w:w="2067" w:type="dxa"/>
            <w:tcBorders>
              <w:top w:val="nil"/>
              <w:left w:val="single" w:sz="4" w:space="0" w:color="auto"/>
              <w:bottom w:val="nil"/>
              <w:right w:val="single" w:sz="4" w:space="0" w:color="auto"/>
            </w:tcBorders>
            <w:vAlign w:val="center"/>
          </w:tcPr>
          <w:p w14:paraId="3A5C87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B7EA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4CC3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A5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C0BDED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D8083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A501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71C4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3C81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042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A22C0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D0EC5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63B05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214E22F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DA02B0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0A35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A5E4C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460F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36EA3F2" w14:textId="77777777" w:rsidTr="001E7420">
        <w:trPr>
          <w:trHeight w:val="29"/>
        </w:trPr>
        <w:tc>
          <w:tcPr>
            <w:tcW w:w="2067" w:type="dxa"/>
            <w:tcBorders>
              <w:top w:val="nil"/>
              <w:left w:val="single" w:sz="4" w:space="0" w:color="auto"/>
              <w:bottom w:val="nil"/>
              <w:right w:val="single" w:sz="4" w:space="0" w:color="auto"/>
            </w:tcBorders>
            <w:vAlign w:val="center"/>
          </w:tcPr>
          <w:p w14:paraId="0007D9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83625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D4C6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9E4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F2D2EF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8CF3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477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1662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A9451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BF8B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11664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F5D1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FFD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176358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4E7AC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833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596E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EBC1E4" w14:textId="77777777" w:rsidTr="001E7420">
        <w:trPr>
          <w:trHeight w:val="29"/>
        </w:trPr>
        <w:tc>
          <w:tcPr>
            <w:tcW w:w="2067" w:type="dxa"/>
            <w:tcBorders>
              <w:top w:val="nil"/>
              <w:left w:val="single" w:sz="4" w:space="0" w:color="auto"/>
              <w:bottom w:val="nil"/>
              <w:right w:val="single" w:sz="4" w:space="0" w:color="auto"/>
            </w:tcBorders>
            <w:vAlign w:val="center"/>
          </w:tcPr>
          <w:p w14:paraId="7B856C9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A2BD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DAB1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A96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AD94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5F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A3E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BA3D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AF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8D33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04F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74E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2EB38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4E1D4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06A1C6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92F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BF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C74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1CA9489" w14:textId="77777777" w:rsidTr="001E7420">
        <w:trPr>
          <w:trHeight w:val="29"/>
        </w:trPr>
        <w:tc>
          <w:tcPr>
            <w:tcW w:w="2067" w:type="dxa"/>
            <w:tcBorders>
              <w:top w:val="nil"/>
              <w:left w:val="single" w:sz="4" w:space="0" w:color="auto"/>
              <w:bottom w:val="nil"/>
              <w:right w:val="single" w:sz="4" w:space="0" w:color="auto"/>
            </w:tcBorders>
            <w:vAlign w:val="center"/>
          </w:tcPr>
          <w:p w14:paraId="6847B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1545CF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E3CF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5275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F3387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B25C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B11B0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6755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AEDC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90AB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F28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F379D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30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17C339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77105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C000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F985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7217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013D27E" w14:textId="77777777" w:rsidTr="001E7420">
        <w:trPr>
          <w:trHeight w:val="29"/>
        </w:trPr>
        <w:tc>
          <w:tcPr>
            <w:tcW w:w="2067" w:type="dxa"/>
            <w:tcBorders>
              <w:top w:val="nil"/>
              <w:left w:val="single" w:sz="4" w:space="0" w:color="auto"/>
              <w:bottom w:val="nil"/>
              <w:right w:val="single" w:sz="4" w:space="0" w:color="auto"/>
            </w:tcBorders>
            <w:vAlign w:val="center"/>
          </w:tcPr>
          <w:p w14:paraId="449654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62BBE1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98A0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A1BF9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3F8D1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8B479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7EF54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9485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B1F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75B3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72A8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30516B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EAF82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E3DD50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523143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C2A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8ED3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63BA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2EA721" w14:textId="77777777" w:rsidTr="001E7420">
        <w:trPr>
          <w:trHeight w:val="29"/>
        </w:trPr>
        <w:tc>
          <w:tcPr>
            <w:tcW w:w="2067" w:type="dxa"/>
            <w:tcBorders>
              <w:top w:val="nil"/>
              <w:left w:val="single" w:sz="4" w:space="0" w:color="auto"/>
              <w:bottom w:val="nil"/>
              <w:right w:val="single" w:sz="4" w:space="0" w:color="auto"/>
            </w:tcBorders>
            <w:vAlign w:val="center"/>
          </w:tcPr>
          <w:p w14:paraId="45444CA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3E9A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8AA9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633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D21A11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D597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CE95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549F4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F322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4917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AE112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418791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B26E2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3DD55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BB91A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11A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D3D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91EC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16AEEC9" w14:textId="77777777" w:rsidTr="001E7420">
        <w:trPr>
          <w:trHeight w:val="29"/>
        </w:trPr>
        <w:tc>
          <w:tcPr>
            <w:tcW w:w="2067" w:type="dxa"/>
            <w:tcBorders>
              <w:top w:val="nil"/>
              <w:left w:val="single" w:sz="4" w:space="0" w:color="auto"/>
              <w:bottom w:val="nil"/>
              <w:right w:val="single" w:sz="4" w:space="0" w:color="auto"/>
            </w:tcBorders>
            <w:vAlign w:val="center"/>
          </w:tcPr>
          <w:p w14:paraId="29EA82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9E7C1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57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6C26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BEC404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BA992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576CB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1635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D04C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D30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97EE9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A368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61D7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2B8B92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48714A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FEC4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8981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48F6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B780B55" w14:textId="77777777" w:rsidTr="001E7420">
        <w:trPr>
          <w:trHeight w:val="29"/>
        </w:trPr>
        <w:tc>
          <w:tcPr>
            <w:tcW w:w="2067" w:type="dxa"/>
            <w:tcBorders>
              <w:top w:val="nil"/>
              <w:left w:val="single" w:sz="4" w:space="0" w:color="auto"/>
              <w:bottom w:val="nil"/>
              <w:right w:val="single" w:sz="4" w:space="0" w:color="auto"/>
            </w:tcBorders>
            <w:vAlign w:val="center"/>
          </w:tcPr>
          <w:p w14:paraId="395B74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481358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F451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AADB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7282D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72F7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7BB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BA84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0776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177D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0E7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E281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A25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A2C2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0C207B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33F90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643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BB9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7D14B1" w14:textId="77777777" w:rsidTr="001E7420">
        <w:trPr>
          <w:trHeight w:val="29"/>
        </w:trPr>
        <w:tc>
          <w:tcPr>
            <w:tcW w:w="2067" w:type="dxa"/>
            <w:tcBorders>
              <w:top w:val="nil"/>
              <w:left w:val="single" w:sz="4" w:space="0" w:color="auto"/>
              <w:bottom w:val="nil"/>
              <w:right w:val="single" w:sz="4" w:space="0" w:color="auto"/>
            </w:tcBorders>
            <w:vAlign w:val="center"/>
          </w:tcPr>
          <w:p w14:paraId="39A178E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2A77C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575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4B3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B652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4435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FCF2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0AC0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4E4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5C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130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C3A0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ED86B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F9A3A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ABE4C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718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271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C3DFC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4D31A1" w14:textId="77777777" w:rsidTr="001E7420">
        <w:trPr>
          <w:trHeight w:val="29"/>
        </w:trPr>
        <w:tc>
          <w:tcPr>
            <w:tcW w:w="2067" w:type="dxa"/>
            <w:tcBorders>
              <w:top w:val="nil"/>
              <w:left w:val="single" w:sz="4" w:space="0" w:color="auto"/>
              <w:bottom w:val="nil"/>
              <w:right w:val="single" w:sz="4" w:space="0" w:color="auto"/>
            </w:tcBorders>
            <w:vAlign w:val="center"/>
          </w:tcPr>
          <w:p w14:paraId="70FAA72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AEBA5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8A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8C9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E5648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D66E4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5D0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F828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E6DB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42A6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3B5CE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B0748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093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70576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7963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4E24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A595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91853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F5D3FD4" w14:textId="77777777" w:rsidTr="001E7420">
        <w:trPr>
          <w:trHeight w:val="29"/>
        </w:trPr>
        <w:tc>
          <w:tcPr>
            <w:tcW w:w="2067" w:type="dxa"/>
            <w:tcBorders>
              <w:top w:val="nil"/>
              <w:left w:val="single" w:sz="4" w:space="0" w:color="auto"/>
              <w:bottom w:val="nil"/>
              <w:right w:val="single" w:sz="4" w:space="0" w:color="auto"/>
            </w:tcBorders>
            <w:vAlign w:val="center"/>
          </w:tcPr>
          <w:p w14:paraId="0F727DD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534A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0A13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5EDE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654D43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60128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69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61FFE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3C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8153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6F399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74C89B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89FD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9BFD10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EC383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597B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9F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EBBA0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6BDCD80" w14:textId="77777777" w:rsidTr="001E7420">
        <w:trPr>
          <w:trHeight w:val="29"/>
        </w:trPr>
        <w:tc>
          <w:tcPr>
            <w:tcW w:w="2067" w:type="dxa"/>
            <w:tcBorders>
              <w:top w:val="nil"/>
              <w:left w:val="single" w:sz="4" w:space="0" w:color="auto"/>
              <w:bottom w:val="nil"/>
              <w:right w:val="single" w:sz="4" w:space="0" w:color="auto"/>
            </w:tcBorders>
            <w:vAlign w:val="center"/>
          </w:tcPr>
          <w:p w14:paraId="7E4B1B6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266F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A845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45AF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071B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4AD2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154A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A855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ACE5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CB01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037F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2B726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2FD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077B0C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69684A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B18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A3B4D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5E38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FAAB83B" w14:textId="77777777" w:rsidTr="001E7420">
        <w:trPr>
          <w:trHeight w:val="29"/>
        </w:trPr>
        <w:tc>
          <w:tcPr>
            <w:tcW w:w="2067" w:type="dxa"/>
            <w:tcBorders>
              <w:top w:val="nil"/>
              <w:left w:val="single" w:sz="4" w:space="0" w:color="auto"/>
              <w:bottom w:val="nil"/>
              <w:right w:val="single" w:sz="4" w:space="0" w:color="auto"/>
            </w:tcBorders>
            <w:vAlign w:val="center"/>
          </w:tcPr>
          <w:p w14:paraId="5741AF9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DF958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C88FE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5F5E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F755F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28A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A89D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8131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051F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51B9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5045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926A28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C751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8771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E1E37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BB98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1A2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5DE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684F61F" w14:textId="77777777" w:rsidTr="001E7420">
        <w:trPr>
          <w:trHeight w:val="29"/>
        </w:trPr>
        <w:tc>
          <w:tcPr>
            <w:tcW w:w="2067" w:type="dxa"/>
            <w:tcBorders>
              <w:top w:val="nil"/>
              <w:left w:val="single" w:sz="4" w:space="0" w:color="auto"/>
              <w:bottom w:val="nil"/>
              <w:right w:val="single" w:sz="4" w:space="0" w:color="auto"/>
            </w:tcBorders>
            <w:vAlign w:val="center"/>
          </w:tcPr>
          <w:p w14:paraId="7A360BC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6FB3D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3A0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3264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53DFFA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64C1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E2B7F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B7404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92E8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EA78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1EFFE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476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ED73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0684C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5565E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33F8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CF8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AE9A20" w14:textId="77777777" w:rsidTr="001E7420">
        <w:trPr>
          <w:trHeight w:val="29"/>
        </w:trPr>
        <w:tc>
          <w:tcPr>
            <w:tcW w:w="2067" w:type="dxa"/>
            <w:tcBorders>
              <w:top w:val="nil"/>
              <w:left w:val="single" w:sz="4" w:space="0" w:color="auto"/>
              <w:bottom w:val="nil"/>
              <w:right w:val="single" w:sz="4" w:space="0" w:color="auto"/>
            </w:tcBorders>
            <w:vAlign w:val="center"/>
          </w:tcPr>
          <w:p w14:paraId="043F09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AAD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FA14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A4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F72DD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ECDE1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5B8F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9DC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27B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7F3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D2A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904FB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10F2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3B9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35947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047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5F84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7DF0E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F132764" w14:textId="77777777" w:rsidTr="001E7420">
        <w:trPr>
          <w:trHeight w:val="29"/>
        </w:trPr>
        <w:tc>
          <w:tcPr>
            <w:tcW w:w="2067" w:type="dxa"/>
            <w:tcBorders>
              <w:top w:val="nil"/>
              <w:left w:val="single" w:sz="4" w:space="0" w:color="auto"/>
              <w:bottom w:val="nil"/>
              <w:right w:val="single" w:sz="4" w:space="0" w:color="auto"/>
            </w:tcBorders>
            <w:vAlign w:val="center"/>
          </w:tcPr>
          <w:p w14:paraId="58502D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6E5BCE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DE2E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5CB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C9F87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07D8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DAFC1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0529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616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98B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BF5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5F412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5BFD0A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99C2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4108BE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lastRenderedPageBreak/>
              <w:t>CA_n78A-n102A</w:t>
            </w:r>
          </w:p>
        </w:tc>
        <w:tc>
          <w:tcPr>
            <w:tcW w:w="830" w:type="dxa"/>
            <w:tcBorders>
              <w:left w:val="single" w:sz="4" w:space="0" w:color="auto"/>
              <w:right w:val="single" w:sz="4" w:space="0" w:color="auto"/>
            </w:tcBorders>
            <w:vAlign w:val="center"/>
          </w:tcPr>
          <w:p w14:paraId="07761E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lastRenderedPageBreak/>
              <w:t>n46</w:t>
            </w:r>
          </w:p>
        </w:tc>
        <w:tc>
          <w:tcPr>
            <w:tcW w:w="2827" w:type="dxa"/>
            <w:tcBorders>
              <w:top w:val="single" w:sz="4" w:space="0" w:color="auto"/>
              <w:left w:val="single" w:sz="4" w:space="0" w:color="auto"/>
              <w:bottom w:val="single" w:sz="4" w:space="0" w:color="auto"/>
              <w:right w:val="single" w:sz="4" w:space="0" w:color="auto"/>
            </w:tcBorders>
            <w:vAlign w:val="center"/>
          </w:tcPr>
          <w:p w14:paraId="5976F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4330E5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7082B8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808B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239C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1241D2D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22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08FE1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E0E21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7B62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6C0A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D0ED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2F26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D3F1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4221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4E9F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EDB6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63747AE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069CB4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41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ADF9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296CB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1CF7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33D0D7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483ABD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718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C982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5A2FE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026B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DFB9E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EC42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B5FE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E39F1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6C717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ECC4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0C3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CB9BB1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4AA0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389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BF069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DDC72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A4A05A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C7914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D91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408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B88BF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FCDE6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2E60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C3B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4662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8F1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E9BC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5BA6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EC54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769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A08635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D8D5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EC7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A7E4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174F6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19646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2E7E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49A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5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1C4F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2B0FB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4E60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EA93E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923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1833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74CEB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80213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75D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1B5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1ECA108"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EA65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254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6D95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49E673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2A7A2E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4208E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D21E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ADC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59946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9CB9D6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EA8D3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3911F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3CC8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7B65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008A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DD65B9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62C4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E9A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5B0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2AEB4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919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3A18C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D6AADB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85B2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B2B82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78E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F80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F7E07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995185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97FF3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265C0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59F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E706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0A1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6D375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47D484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F6635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D4ED2E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FDEC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CD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0703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B901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2F18E4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7ECFD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82B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3EF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5046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E3E1F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8D0BF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10D5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E0B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9C9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A6966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6D2EB3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610C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2500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1288036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F834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127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5145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F6C4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5D7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79FAE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B7E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E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7D3BC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55D68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624E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5D489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6D6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5FDE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DC026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97AA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14DF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0495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6B57B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0FF2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C975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A4AD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D7C4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86DE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1E88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9B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6D4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F65E5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E2716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E59F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DD75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C3CD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A5E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207D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3C28B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2486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4DBA0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DE5D1A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A959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915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B12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571A5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F1DCE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CB452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059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7E5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7B1EB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5EA6F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9B5C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3C01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17D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43E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F86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337E4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381EF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967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D20F0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9743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71C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143B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9CCF05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80D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F160D8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174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022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9F011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AEA75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2CB7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7D4D4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AC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400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CE2D5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5433A0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579A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D06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A268B2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609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9096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D8ABC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ED3E5A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15E9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6B052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92F1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0C1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C292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489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1F3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BEE8A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FB3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C7B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EEA5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66CFD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3E306FD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3EF4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132EBD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8E31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EB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385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0A1F5B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3FE9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FD46B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EC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0F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6BCC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D8F400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5C68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16CDB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DAC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291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B4438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1BC509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98FA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C214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7025A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8729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49E9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0D6C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BCBC4F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06C38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B7AE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1F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6DA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 xml:space="preserve">10, 15, 20, 25, 30, 40, 50, 60, 70, </w:t>
            </w:r>
            <w:r w:rsidRPr="00391D77">
              <w:rPr>
                <w:rFonts w:ascii="Arial" w:eastAsia="游明朝" w:hAnsi="Arial" w:cs="Arial"/>
                <w:color w:val="000000"/>
                <w:sz w:val="18"/>
                <w:szCs w:val="16"/>
              </w:rPr>
              <w:lastRenderedPageBreak/>
              <w:t>80, 90, 100</w:t>
            </w:r>
          </w:p>
        </w:tc>
        <w:tc>
          <w:tcPr>
            <w:tcW w:w="1610" w:type="dxa"/>
            <w:tcBorders>
              <w:top w:val="nil"/>
              <w:left w:val="single" w:sz="4" w:space="0" w:color="auto"/>
              <w:bottom w:val="nil"/>
              <w:right w:val="single" w:sz="4" w:space="0" w:color="auto"/>
            </w:tcBorders>
            <w:shd w:val="clear" w:color="auto" w:fill="auto"/>
            <w:vAlign w:val="center"/>
          </w:tcPr>
          <w:p w14:paraId="7752BA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FC56ED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4FD0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EE90B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39E1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3D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E7FC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0A66A9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39A8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A24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738B8D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1841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99E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B0D9F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C666B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B52F8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9270A9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DC11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7598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5D3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19A8F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2DAC7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3E949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66D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251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C127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C162C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32FD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03D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B4345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C9DF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0F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C9B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6A9DAA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F6862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85FA5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274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B5F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CB773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A2BE6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3689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4589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CC9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81F3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7668E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F51650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70665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13E6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8E4C6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165B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55B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457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0B569F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9E366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9909D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B7EC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C8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5E88D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415F7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AE0C5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1CD5C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106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AC27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84807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A5DF4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F88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001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A199F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9B72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E96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2624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A1616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6E70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4D0FB9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04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1489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FB707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8C1C4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79E3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23274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773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0E0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718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D071E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74250A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214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34F142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968E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E2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DB6C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2D129A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AF6AA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79ACB6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90B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491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0DCF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CFAD5D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3759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5E992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6A8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1201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D1AD8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469AA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EA12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CC6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2781DFE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7864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E42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00F1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18DE61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5A6EA7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F7D47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9C7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D9A4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7C030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24C69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C1989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0799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DD4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16A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4A44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437D8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E23F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B1C6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42B840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7573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58B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E98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A558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D32D6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5E599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E977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5AC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4D823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4288B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FFB6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145DA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A2D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8BCE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759D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12D73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8135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372B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B5D5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C188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EE6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C621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8550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D7B0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9FBAD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EF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D4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9BCE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9AA059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53E2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1548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C11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79C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DFA42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6600D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A5A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9A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2131FF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BED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8DD4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2AA0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BC128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3B850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6B7BF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EA5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0DC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12A12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C234F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1EBC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305C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D24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5721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A396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67436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76D9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84B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3AB3B7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1571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ABDA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669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E4EE41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929B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6CA3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E43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A5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7A0CE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B54D7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255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DB5A7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B93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BBF0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112B4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504EA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694A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4CEE6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7621A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990B5C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99AA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072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B420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01CB0E4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E744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12F399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BF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039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941865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0B0BC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E56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7AA2D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5A6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9C4B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1AAE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28F23B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2FCB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A5E1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9C4E4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77BE3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C9D04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48D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9C48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DB52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9161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CB153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F81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E6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13E7E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A8AA53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E5089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87BA7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820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2D2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6168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123C7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EFF7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7AA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8081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5E802FF"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C7C9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17E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CDFA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D1BA6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A7105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2A31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D6E3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9C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8EDD6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2B816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7C08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2CC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FD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237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D1AEC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1E11F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1131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lastRenderedPageBreak/>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9497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27645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4F2CF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7BE9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C85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B4A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69C268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A5210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EFF42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5B5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B5B1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77E5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056F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7DEE7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322F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A4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844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FC318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FC12BA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90587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9F1C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200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647D63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2BD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5C9B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B66E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808D19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0B49E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C213B2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667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CDB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21C82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3048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5D81F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50DBF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291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5B49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15DF9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AE4F12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66A8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640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62915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35445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8C92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FD1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A285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C6BD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C051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8235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93A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6B0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82679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5B34F3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52C1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DABD6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15E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AE85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381CB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021DF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F288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3E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85B1C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A72BD7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DA7B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19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5E2D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4FD5A9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24580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F57DA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704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BB0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58558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370A6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DE4B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F6ACB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C47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5D69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A74CB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9157E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9710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5814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42433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BDA91F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1DD6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AD0C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7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B8AF0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CE731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54BFD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16B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E90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45116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A6647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1F4B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145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10F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FB2E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29AB8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0FC28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67E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B2C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C65D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945BF5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C950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261D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42E3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C14C68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EA76E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837648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7CE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DE2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B6137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CB0242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0A87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1AE5D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168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3A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4928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F5EAE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67F5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50D9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7BECE9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07DB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15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79E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6ABFE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54165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8E0BC1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9BB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D95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657E5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F0548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5932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FA7E7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1EC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7B10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292E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2F6B6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E782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6AD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913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511FC9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48E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9BE2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2A9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084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8E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534BDB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E38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EAA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01117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333C5C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D794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74FC9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A8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ED3D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4C9D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910AF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88E7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E18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FBB62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2B68B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05EC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F88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35A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73BE1C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DCF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F6653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6B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27D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77B3D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3D2B5D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5072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5857D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F67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BA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6C32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34CC4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96312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E956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BB3CC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CA048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1D8E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4B4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ABB4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8AB9C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08D9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378E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FE1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7A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50D29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D94B9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F570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A9C2B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EC76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54C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B2FE7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AEF85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369E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60E8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D35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836768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6D727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CB7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901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8AB61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7AE0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14A9F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1A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CB1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0F9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D294A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77770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F15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E58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EC90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6BC78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49B33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9CD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0CE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05439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38C7F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CAF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072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E452D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94BF3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E6DA4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F54E8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5F4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C0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D056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DE20EA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78FEC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D298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67A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3D32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D9DC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B08842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5A2E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AB90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AE2CC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BCE7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0F9BD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DAD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93D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5AFE4D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C3B32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EBC9B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425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761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168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CE693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EBE92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5B273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D85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FE76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1C68A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72BEDD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B273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F83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92088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01A1C4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BBF1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2661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8130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99BBB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B4F16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40F157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68C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785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CA2F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D16B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C45F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837A6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B27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2CAC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D6F0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9D0F4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0942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5AB8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65B4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643B23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188C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DA62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780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125B2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0519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4224FC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A6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DF7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5DF6A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2125C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3F9E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B4D6C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FB5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07C3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688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901A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3FA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9F94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01ED1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957247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DC4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532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2C8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610B2B6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A67536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8F6FF1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5E8E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5D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FAE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FFCA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8CB56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17357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AC6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5E9B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753F0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1B18C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8BAD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97F2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D2D0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32D961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E420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C8BC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F2F7D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F03986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922E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C16BA3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359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3F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B050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35C39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FA18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9686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328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697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44A33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7895F2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DD0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4DD0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54F26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8925AC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B064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0FE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0727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5DAC49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C133B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8E12D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BA7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5C1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1D29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41B5E1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B4CA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C9245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49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7DF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8A9E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650B84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F531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65EA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DDC43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60CF6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4CBC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E80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0BA8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D2EE9D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1BB21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312B8D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5E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7D0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27E953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47F1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CDEA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A13AF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13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C779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8250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C48A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1519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2E1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C1CBD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9EBD6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D4F3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8C9D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86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1756A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F6FA5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4EF4C8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6A3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610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856F9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D3D8F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648A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3297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502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76B9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B8DBC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DAB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37C27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2B37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088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1952E1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154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132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61A3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E2BF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110D7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3F5BB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F27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91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63D712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E7CEA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0902E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C032D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BA9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3A8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96F2A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98F4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EEC7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267906A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0C01CF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71D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FF5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ECB3D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7F8FE74" w14:textId="77777777" w:rsidTr="001E7420">
        <w:trPr>
          <w:trHeight w:val="29"/>
        </w:trPr>
        <w:tc>
          <w:tcPr>
            <w:tcW w:w="2067" w:type="dxa"/>
            <w:tcBorders>
              <w:top w:val="nil"/>
              <w:left w:val="single" w:sz="4" w:space="0" w:color="auto"/>
              <w:bottom w:val="nil"/>
              <w:right w:val="single" w:sz="4" w:space="0" w:color="auto"/>
            </w:tcBorders>
            <w:vAlign w:val="center"/>
          </w:tcPr>
          <w:p w14:paraId="71FB48A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01EF3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718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417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FB47A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BBA5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467C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C14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AF5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1CEF5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31585C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EAD8AE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0C1E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A0C036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9EA75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ADAA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7A592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FBA71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4CC0B47" w14:textId="77777777" w:rsidTr="001E7420">
        <w:trPr>
          <w:trHeight w:val="29"/>
        </w:trPr>
        <w:tc>
          <w:tcPr>
            <w:tcW w:w="2067" w:type="dxa"/>
            <w:tcBorders>
              <w:top w:val="nil"/>
              <w:left w:val="single" w:sz="4" w:space="0" w:color="auto"/>
              <w:bottom w:val="nil"/>
              <w:right w:val="single" w:sz="4" w:space="0" w:color="auto"/>
            </w:tcBorders>
            <w:vAlign w:val="center"/>
          </w:tcPr>
          <w:p w14:paraId="12B5FB2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A702B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195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D62E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F08846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034F9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D994E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327A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706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E6D37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14B48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8D36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534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68F9660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2CB32D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86A53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0B5C3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DE55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ABD8E86" w14:textId="77777777" w:rsidTr="001E7420">
        <w:trPr>
          <w:trHeight w:val="29"/>
        </w:trPr>
        <w:tc>
          <w:tcPr>
            <w:tcW w:w="2067" w:type="dxa"/>
            <w:tcBorders>
              <w:top w:val="nil"/>
              <w:left w:val="single" w:sz="4" w:space="0" w:color="auto"/>
              <w:bottom w:val="nil"/>
              <w:right w:val="single" w:sz="4" w:space="0" w:color="auto"/>
            </w:tcBorders>
            <w:vAlign w:val="center"/>
          </w:tcPr>
          <w:p w14:paraId="7876F84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71F20B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803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53D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5655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66B2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1195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997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651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B8518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1BC52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4E6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DC6E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7491263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7F7513B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81D1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E925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1FE9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7CBE7B7" w14:textId="77777777" w:rsidTr="001E7420">
        <w:trPr>
          <w:trHeight w:val="29"/>
        </w:trPr>
        <w:tc>
          <w:tcPr>
            <w:tcW w:w="2067" w:type="dxa"/>
            <w:tcBorders>
              <w:top w:val="nil"/>
              <w:left w:val="single" w:sz="4" w:space="0" w:color="auto"/>
              <w:bottom w:val="nil"/>
              <w:right w:val="single" w:sz="4" w:space="0" w:color="auto"/>
            </w:tcBorders>
            <w:vAlign w:val="center"/>
          </w:tcPr>
          <w:p w14:paraId="73E13E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2E1F6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89B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DBCF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476A7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3FFB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52F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86B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F8A9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F4BD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25913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5F72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0F8B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08412AE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717341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035FF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A5B3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A82A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ED329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504E468" w14:textId="77777777" w:rsidTr="001E7420">
        <w:trPr>
          <w:trHeight w:val="29"/>
        </w:trPr>
        <w:tc>
          <w:tcPr>
            <w:tcW w:w="2067" w:type="dxa"/>
            <w:tcBorders>
              <w:top w:val="nil"/>
              <w:left w:val="single" w:sz="4" w:space="0" w:color="auto"/>
              <w:bottom w:val="nil"/>
              <w:right w:val="single" w:sz="4" w:space="0" w:color="auto"/>
            </w:tcBorders>
            <w:vAlign w:val="center"/>
          </w:tcPr>
          <w:p w14:paraId="4543988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3EA36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F304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D1FA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3A16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11F9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BB55C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D59D2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A21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A96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D713C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972AA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678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717C41D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6F6AEA5"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096C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23CB3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6DF6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0257E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0</w:t>
            </w:r>
          </w:p>
        </w:tc>
      </w:tr>
      <w:tr w:rsidR="00391D77" w:rsidRPr="00391D77" w14:paraId="742F8CEC" w14:textId="77777777" w:rsidTr="001E7420">
        <w:trPr>
          <w:trHeight w:val="29"/>
        </w:trPr>
        <w:tc>
          <w:tcPr>
            <w:tcW w:w="2067" w:type="dxa"/>
            <w:tcBorders>
              <w:top w:val="nil"/>
              <w:left w:val="single" w:sz="4" w:space="0" w:color="auto"/>
              <w:bottom w:val="nil"/>
              <w:right w:val="single" w:sz="4" w:space="0" w:color="auto"/>
            </w:tcBorders>
            <w:vAlign w:val="center"/>
          </w:tcPr>
          <w:p w14:paraId="3F130E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1E23F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6EB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8C411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0A9911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8753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FB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36B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5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8A0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D708B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ED1ED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B13D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192532A"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058D340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151276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4FFA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DAF0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3F70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24132A1" w14:textId="77777777" w:rsidTr="001E7420">
        <w:trPr>
          <w:trHeight w:val="29"/>
        </w:trPr>
        <w:tc>
          <w:tcPr>
            <w:tcW w:w="2067" w:type="dxa"/>
            <w:tcBorders>
              <w:top w:val="nil"/>
              <w:left w:val="single" w:sz="4" w:space="0" w:color="auto"/>
              <w:bottom w:val="nil"/>
              <w:right w:val="single" w:sz="4" w:space="0" w:color="auto"/>
            </w:tcBorders>
            <w:vAlign w:val="center"/>
          </w:tcPr>
          <w:p w14:paraId="2693044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1191EA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AA5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CF95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75B8D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9896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FFD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DF1F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C2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3B73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37C5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5B92F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A4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162CD8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3673107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74B01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7C605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91DA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43A2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380A3B5" w14:textId="77777777" w:rsidTr="001E7420">
        <w:trPr>
          <w:trHeight w:val="29"/>
        </w:trPr>
        <w:tc>
          <w:tcPr>
            <w:tcW w:w="2067" w:type="dxa"/>
            <w:tcBorders>
              <w:top w:val="nil"/>
              <w:left w:val="single" w:sz="4" w:space="0" w:color="auto"/>
              <w:bottom w:val="nil"/>
              <w:right w:val="single" w:sz="4" w:space="0" w:color="auto"/>
            </w:tcBorders>
            <w:vAlign w:val="center"/>
          </w:tcPr>
          <w:p w14:paraId="5C6950F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3A50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F48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C785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1AB2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18C3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51FB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F45F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CDA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C370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D0D8C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81A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1B64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3DE5162D"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18909B8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EAA97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9346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FE8E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F67F7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80612BC" w14:textId="77777777" w:rsidTr="001E7420">
        <w:trPr>
          <w:trHeight w:val="29"/>
        </w:trPr>
        <w:tc>
          <w:tcPr>
            <w:tcW w:w="2067" w:type="dxa"/>
            <w:tcBorders>
              <w:top w:val="nil"/>
              <w:left w:val="single" w:sz="4" w:space="0" w:color="auto"/>
              <w:bottom w:val="nil"/>
              <w:right w:val="single" w:sz="4" w:space="0" w:color="auto"/>
            </w:tcBorders>
            <w:vAlign w:val="center"/>
          </w:tcPr>
          <w:p w14:paraId="63F067C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8CA951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64B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022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52E41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47021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9AD3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46A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60D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0B2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3544F3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40A047" w14:textId="77777777" w:rsidTr="001E7420">
        <w:trPr>
          <w:trHeight w:val="152"/>
        </w:trPr>
        <w:tc>
          <w:tcPr>
            <w:tcW w:w="2067" w:type="dxa"/>
            <w:tcBorders>
              <w:top w:val="single" w:sz="4" w:space="0" w:color="auto"/>
              <w:left w:val="single" w:sz="4" w:space="0" w:color="auto"/>
              <w:bottom w:val="nil"/>
              <w:right w:val="single" w:sz="4" w:space="0" w:color="auto"/>
            </w:tcBorders>
            <w:vAlign w:val="center"/>
          </w:tcPr>
          <w:p w14:paraId="6CC2765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B428041" w14:textId="77777777" w:rsidR="00391D77" w:rsidRPr="00391D77" w:rsidRDefault="00391D77" w:rsidP="00391D77">
            <w:pPr>
              <w:keepNext/>
              <w:keepLines/>
              <w:spacing w:after="0"/>
              <w:jc w:val="center"/>
              <w:rPr>
                <w:rFonts w:ascii="Arial" w:eastAsia="游明朝" w:hAnsi="Arial" w:cs="Arial"/>
                <w:color w:val="000000"/>
                <w:sz w:val="18"/>
                <w:szCs w:val="18"/>
                <w:vertAlign w:val="superscript"/>
              </w:rPr>
            </w:pPr>
            <w:r w:rsidRPr="00391D77">
              <w:rPr>
                <w:rFonts w:ascii="Arial" w:eastAsia="游明朝" w:hAnsi="Arial" w:cs="Arial"/>
                <w:color w:val="000000"/>
                <w:sz w:val="18"/>
                <w:szCs w:val="18"/>
              </w:rPr>
              <w:t>n77</w:t>
            </w:r>
            <w:r w:rsidRPr="00391D77">
              <w:rPr>
                <w:rFonts w:ascii="Arial" w:eastAsia="游明朝" w:hAnsi="Arial" w:cs="Arial"/>
                <w:color w:val="000000"/>
                <w:sz w:val="18"/>
                <w:szCs w:val="18"/>
                <w:vertAlign w:val="superscript"/>
              </w:rPr>
              <w:t>7,9</w:t>
            </w:r>
          </w:p>
          <w:p w14:paraId="413F34A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30D49C74"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szCs w:val="18"/>
                <w:lang w:val="en-US"/>
              </w:rPr>
              <w:t>CA_n66A-n77A</w:t>
            </w:r>
            <w:r w:rsidRPr="00391D77">
              <w:rPr>
                <w:rFonts w:ascii="Arial" w:eastAsia="游明朝"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82CC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FE9D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C1A8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AAC90C4" w14:textId="77777777" w:rsidTr="001E7420">
        <w:trPr>
          <w:trHeight w:val="29"/>
        </w:trPr>
        <w:tc>
          <w:tcPr>
            <w:tcW w:w="2067" w:type="dxa"/>
            <w:tcBorders>
              <w:top w:val="nil"/>
              <w:left w:val="single" w:sz="4" w:space="0" w:color="auto"/>
              <w:bottom w:val="nil"/>
              <w:right w:val="single" w:sz="4" w:space="0" w:color="auto"/>
            </w:tcBorders>
            <w:vAlign w:val="center"/>
          </w:tcPr>
          <w:p w14:paraId="375191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2F5F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2905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85F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5D41A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C7929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3A7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9A5FD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BC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5E49A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3CE06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014F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4596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BB093A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101E30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A04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3FAB8F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5, 10, 15, 20, 30, 40, </w:t>
            </w:r>
            <w:r w:rsidRPr="00391D77">
              <w:rPr>
                <w:rFonts w:ascii="Arial" w:eastAsia="SimSun" w:hAnsi="Arial"/>
                <w:sz w:val="18"/>
                <w:lang w:val="en-US" w:eastAsia="zh-CN" w:bidi="ar"/>
              </w:rPr>
              <w:t>50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60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70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xml:space="preserve"> , 80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90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100</w:t>
            </w:r>
            <w:r w:rsidRPr="00391D77">
              <w:rPr>
                <w:rFonts w:ascii="Arial" w:eastAsia="SimSun"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3A3690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50E5AFC" w14:textId="77777777" w:rsidTr="001E7420">
        <w:trPr>
          <w:trHeight w:val="29"/>
        </w:trPr>
        <w:tc>
          <w:tcPr>
            <w:tcW w:w="2067" w:type="dxa"/>
            <w:tcBorders>
              <w:top w:val="nil"/>
              <w:left w:val="single" w:sz="4" w:space="0" w:color="auto"/>
              <w:bottom w:val="nil"/>
              <w:right w:val="single" w:sz="4" w:space="0" w:color="auto"/>
            </w:tcBorders>
            <w:vAlign w:val="center"/>
          </w:tcPr>
          <w:p w14:paraId="10536A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B31D56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5CCD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321FC2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CA_n66(2A)_BCS0</w:t>
            </w:r>
          </w:p>
        </w:tc>
        <w:tc>
          <w:tcPr>
            <w:tcW w:w="1610" w:type="dxa"/>
            <w:tcBorders>
              <w:top w:val="nil"/>
              <w:left w:val="single" w:sz="4" w:space="0" w:color="auto"/>
              <w:bottom w:val="nil"/>
              <w:right w:val="single" w:sz="4" w:space="0" w:color="auto"/>
            </w:tcBorders>
            <w:vAlign w:val="center"/>
          </w:tcPr>
          <w:p w14:paraId="0769E8A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36AB5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C517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28BA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539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56DD09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C908F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326D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B8C6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2E966E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r w:rsidRPr="00391D77">
              <w:rPr>
                <w:rFonts w:ascii="Arial" w:eastAsia="SimSun" w:hAnsi="Arial"/>
                <w:sz w:val="18"/>
                <w:vertAlign w:val="superscript"/>
              </w:rPr>
              <w:t>7,9</w:t>
            </w:r>
          </w:p>
          <w:p w14:paraId="5C1933E2"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4DE83EB7"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CA_n66A-n77A</w:t>
            </w:r>
            <w:r w:rsidRPr="00391D77">
              <w:rPr>
                <w:rFonts w:ascii="Arial" w:eastAsia="SimSun" w:hAnsi="Arial"/>
                <w:sz w:val="18"/>
                <w:vertAlign w:val="superscript"/>
              </w:rPr>
              <w:t>7</w:t>
            </w:r>
          </w:p>
          <w:p w14:paraId="61BAD5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7A1A76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0CDB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70022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2DC20B3B" w14:textId="77777777" w:rsidTr="001E7420">
        <w:trPr>
          <w:trHeight w:val="29"/>
        </w:trPr>
        <w:tc>
          <w:tcPr>
            <w:tcW w:w="2067" w:type="dxa"/>
            <w:tcBorders>
              <w:top w:val="nil"/>
              <w:left w:val="single" w:sz="4" w:space="0" w:color="auto"/>
              <w:bottom w:val="nil"/>
              <w:right w:val="single" w:sz="4" w:space="0" w:color="auto"/>
            </w:tcBorders>
            <w:vAlign w:val="center"/>
          </w:tcPr>
          <w:p w14:paraId="489BBD5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9BAAF6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8009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C2E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21D3A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142B662" w14:textId="77777777" w:rsidTr="001E7420">
        <w:trPr>
          <w:trHeight w:val="29"/>
        </w:trPr>
        <w:tc>
          <w:tcPr>
            <w:tcW w:w="2067" w:type="dxa"/>
            <w:tcBorders>
              <w:top w:val="nil"/>
              <w:left w:val="single" w:sz="4" w:space="0" w:color="auto"/>
              <w:bottom w:val="nil"/>
              <w:right w:val="single" w:sz="4" w:space="0" w:color="auto"/>
            </w:tcBorders>
            <w:vAlign w:val="center"/>
          </w:tcPr>
          <w:p w14:paraId="0835B4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F5EF7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D9F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88B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462D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D7375C3" w14:textId="77777777" w:rsidTr="001E7420">
        <w:trPr>
          <w:trHeight w:val="29"/>
        </w:trPr>
        <w:tc>
          <w:tcPr>
            <w:tcW w:w="2067" w:type="dxa"/>
            <w:tcBorders>
              <w:top w:val="nil"/>
              <w:left w:val="single" w:sz="4" w:space="0" w:color="auto"/>
              <w:bottom w:val="nil"/>
              <w:right w:val="single" w:sz="4" w:space="0" w:color="auto"/>
            </w:tcBorders>
            <w:vAlign w:val="center"/>
          </w:tcPr>
          <w:p w14:paraId="575BA80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24A6AA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BC0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4D4A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63013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1</w:t>
            </w:r>
          </w:p>
        </w:tc>
      </w:tr>
      <w:tr w:rsidR="00391D77" w:rsidRPr="00391D77" w14:paraId="248BCA05" w14:textId="77777777" w:rsidTr="001E7420">
        <w:trPr>
          <w:trHeight w:val="29"/>
        </w:trPr>
        <w:tc>
          <w:tcPr>
            <w:tcW w:w="2067" w:type="dxa"/>
            <w:tcBorders>
              <w:top w:val="nil"/>
              <w:left w:val="single" w:sz="4" w:space="0" w:color="auto"/>
              <w:bottom w:val="nil"/>
              <w:right w:val="single" w:sz="4" w:space="0" w:color="auto"/>
            </w:tcBorders>
            <w:vAlign w:val="center"/>
          </w:tcPr>
          <w:p w14:paraId="117983B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DBF076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CDBC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852C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EDB02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16A4C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D1F35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11C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E41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439F5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45F8E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7B3E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15C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D06AF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24902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48FC4C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7</w:t>
            </w:r>
          </w:p>
          <w:p w14:paraId="122063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F85286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6C4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01C29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6B8FB08D" w14:textId="77777777" w:rsidTr="001E7420">
        <w:trPr>
          <w:trHeight w:val="29"/>
        </w:trPr>
        <w:tc>
          <w:tcPr>
            <w:tcW w:w="2067" w:type="dxa"/>
            <w:tcBorders>
              <w:top w:val="nil"/>
              <w:left w:val="single" w:sz="4" w:space="0" w:color="auto"/>
              <w:bottom w:val="nil"/>
              <w:right w:val="single" w:sz="4" w:space="0" w:color="auto"/>
            </w:tcBorders>
            <w:vAlign w:val="center"/>
          </w:tcPr>
          <w:p w14:paraId="3A1345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6E97C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15860"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845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47A4F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CF3D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750C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7AF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E38D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889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DC22AE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FE1D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A3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FBAD0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1CE286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394C1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1AA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744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6C34A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F4A2968" w14:textId="77777777" w:rsidTr="001E7420">
        <w:trPr>
          <w:trHeight w:val="29"/>
        </w:trPr>
        <w:tc>
          <w:tcPr>
            <w:tcW w:w="2067" w:type="dxa"/>
            <w:tcBorders>
              <w:top w:val="nil"/>
              <w:left w:val="single" w:sz="4" w:space="0" w:color="auto"/>
              <w:bottom w:val="nil"/>
              <w:right w:val="single" w:sz="4" w:space="0" w:color="auto"/>
            </w:tcBorders>
            <w:vAlign w:val="center"/>
          </w:tcPr>
          <w:p w14:paraId="5BC3C2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06524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FF5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436F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DBC9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FF8ADBC" w14:textId="77777777" w:rsidTr="001E7420">
        <w:trPr>
          <w:trHeight w:val="29"/>
        </w:trPr>
        <w:tc>
          <w:tcPr>
            <w:tcW w:w="2067" w:type="dxa"/>
            <w:tcBorders>
              <w:top w:val="nil"/>
              <w:left w:val="single" w:sz="4" w:space="0" w:color="auto"/>
              <w:bottom w:val="nil"/>
              <w:right w:val="single" w:sz="4" w:space="0" w:color="auto"/>
            </w:tcBorders>
            <w:vAlign w:val="center"/>
          </w:tcPr>
          <w:p w14:paraId="7B23482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394FE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3B6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B190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CB6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BC1A8F" w14:textId="77777777" w:rsidTr="001E7420">
        <w:trPr>
          <w:trHeight w:val="29"/>
        </w:trPr>
        <w:tc>
          <w:tcPr>
            <w:tcW w:w="2067" w:type="dxa"/>
            <w:tcBorders>
              <w:top w:val="nil"/>
              <w:left w:val="single" w:sz="4" w:space="0" w:color="auto"/>
              <w:bottom w:val="nil"/>
              <w:right w:val="single" w:sz="4" w:space="0" w:color="auto"/>
            </w:tcBorders>
            <w:vAlign w:val="center"/>
          </w:tcPr>
          <w:p w14:paraId="422DE2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5490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32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2B777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39315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5057671A" w14:textId="77777777" w:rsidTr="001E7420">
        <w:trPr>
          <w:trHeight w:val="29"/>
        </w:trPr>
        <w:tc>
          <w:tcPr>
            <w:tcW w:w="2067" w:type="dxa"/>
            <w:tcBorders>
              <w:top w:val="nil"/>
              <w:left w:val="single" w:sz="4" w:space="0" w:color="auto"/>
              <w:bottom w:val="nil"/>
              <w:right w:val="single" w:sz="4" w:space="0" w:color="auto"/>
            </w:tcBorders>
            <w:vAlign w:val="center"/>
          </w:tcPr>
          <w:p w14:paraId="7753990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2324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ECC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1A3D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6608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D8C861" w14:textId="77777777" w:rsidTr="001E7420">
        <w:trPr>
          <w:trHeight w:val="29"/>
        </w:trPr>
        <w:tc>
          <w:tcPr>
            <w:tcW w:w="2067" w:type="dxa"/>
            <w:tcBorders>
              <w:top w:val="nil"/>
              <w:left w:val="single" w:sz="4" w:space="0" w:color="auto"/>
              <w:bottom w:val="nil"/>
              <w:right w:val="single" w:sz="4" w:space="0" w:color="auto"/>
            </w:tcBorders>
            <w:vAlign w:val="center"/>
          </w:tcPr>
          <w:p w14:paraId="441B20D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FC7D47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F8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99D7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FB32C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6BC360" w14:textId="77777777" w:rsidTr="001E7420">
        <w:trPr>
          <w:trHeight w:val="29"/>
        </w:trPr>
        <w:tc>
          <w:tcPr>
            <w:tcW w:w="2067" w:type="dxa"/>
            <w:tcBorders>
              <w:top w:val="nil"/>
              <w:left w:val="single" w:sz="4" w:space="0" w:color="auto"/>
              <w:bottom w:val="nil"/>
              <w:right w:val="single" w:sz="4" w:space="0" w:color="auto"/>
            </w:tcBorders>
            <w:vAlign w:val="center"/>
          </w:tcPr>
          <w:p w14:paraId="748BE5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0010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5F0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A7069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B48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2</w:t>
            </w:r>
          </w:p>
        </w:tc>
      </w:tr>
      <w:tr w:rsidR="00391D77" w:rsidRPr="00391D77" w14:paraId="5EEA1E4D" w14:textId="77777777" w:rsidTr="001E7420">
        <w:trPr>
          <w:trHeight w:val="29"/>
        </w:trPr>
        <w:tc>
          <w:tcPr>
            <w:tcW w:w="2067" w:type="dxa"/>
            <w:tcBorders>
              <w:top w:val="nil"/>
              <w:left w:val="single" w:sz="4" w:space="0" w:color="auto"/>
              <w:bottom w:val="nil"/>
              <w:right w:val="single" w:sz="4" w:space="0" w:color="auto"/>
            </w:tcBorders>
            <w:vAlign w:val="center"/>
          </w:tcPr>
          <w:p w14:paraId="09332E3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81B76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48F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F7DF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BFD8B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6B8C4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95B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6363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E156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D15D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F62A1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3B23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B4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742F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6E732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53F83C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3556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3179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7081C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86753A5" w14:textId="77777777" w:rsidTr="001E7420">
        <w:trPr>
          <w:trHeight w:val="29"/>
        </w:trPr>
        <w:tc>
          <w:tcPr>
            <w:tcW w:w="2067" w:type="dxa"/>
            <w:tcBorders>
              <w:top w:val="nil"/>
              <w:left w:val="single" w:sz="4" w:space="0" w:color="auto"/>
              <w:bottom w:val="nil"/>
              <w:right w:val="single" w:sz="4" w:space="0" w:color="auto"/>
            </w:tcBorders>
            <w:vAlign w:val="center"/>
          </w:tcPr>
          <w:p w14:paraId="30CB42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CC890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1C4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D359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E023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15771EE" w14:textId="77777777" w:rsidTr="001E7420">
        <w:trPr>
          <w:trHeight w:val="29"/>
        </w:trPr>
        <w:tc>
          <w:tcPr>
            <w:tcW w:w="2067" w:type="dxa"/>
            <w:tcBorders>
              <w:top w:val="nil"/>
              <w:left w:val="single" w:sz="4" w:space="0" w:color="auto"/>
              <w:bottom w:val="nil"/>
              <w:right w:val="single" w:sz="4" w:space="0" w:color="auto"/>
            </w:tcBorders>
            <w:vAlign w:val="center"/>
          </w:tcPr>
          <w:p w14:paraId="7F009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3BDC4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6CF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C3F9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1B7D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A186CE" w14:textId="77777777" w:rsidTr="001E7420">
        <w:trPr>
          <w:trHeight w:val="29"/>
        </w:trPr>
        <w:tc>
          <w:tcPr>
            <w:tcW w:w="2067" w:type="dxa"/>
            <w:tcBorders>
              <w:top w:val="nil"/>
              <w:left w:val="single" w:sz="4" w:space="0" w:color="auto"/>
              <w:bottom w:val="nil"/>
              <w:right w:val="single" w:sz="4" w:space="0" w:color="auto"/>
            </w:tcBorders>
            <w:vAlign w:val="center"/>
          </w:tcPr>
          <w:p w14:paraId="62BA66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F8D2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4E1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A062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3D9B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2A9F0901" w14:textId="77777777" w:rsidTr="001E7420">
        <w:trPr>
          <w:trHeight w:val="29"/>
        </w:trPr>
        <w:tc>
          <w:tcPr>
            <w:tcW w:w="2067" w:type="dxa"/>
            <w:tcBorders>
              <w:top w:val="nil"/>
              <w:left w:val="single" w:sz="4" w:space="0" w:color="auto"/>
              <w:bottom w:val="nil"/>
              <w:right w:val="single" w:sz="4" w:space="0" w:color="auto"/>
            </w:tcBorders>
            <w:vAlign w:val="center"/>
          </w:tcPr>
          <w:p w14:paraId="3CBD706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A8E7B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CA9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1F5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121AE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25C6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9333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9ECC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00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5D050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6B18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4ED36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3A7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B2F5A9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SimSun" w:hAnsi="Arial"/>
                <w:sz w:val="18"/>
              </w:rPr>
              <w:t>n77</w:t>
            </w:r>
            <w:r w:rsidRPr="00391D77">
              <w:rPr>
                <w:rFonts w:ascii="Arial" w:eastAsia="SimSun" w:hAnsi="Arial"/>
                <w:sz w:val="18"/>
                <w:vertAlign w:val="superscript"/>
              </w:rPr>
              <w:t>7,9</w:t>
            </w:r>
          </w:p>
          <w:p w14:paraId="22B32521"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hint="eastAsia"/>
                <w:color w:val="000000"/>
                <w:sz w:val="18"/>
                <w:szCs w:val="18"/>
                <w:lang w:val="en-US" w:eastAsia="zh-CN"/>
              </w:rPr>
              <w:t>C</w:t>
            </w:r>
            <w:r w:rsidRPr="00391D77">
              <w:rPr>
                <w:rFonts w:ascii="Arial" w:eastAsia="游明朝" w:hAnsi="Arial"/>
                <w:color w:val="000000"/>
                <w:sz w:val="18"/>
                <w:szCs w:val="18"/>
                <w:lang w:val="en-US" w:eastAsia="zh-CN"/>
              </w:rPr>
              <w:t>A_n77C</w:t>
            </w:r>
          </w:p>
          <w:p w14:paraId="4DA4276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2D8847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szCs w:val="18"/>
                <w:lang w:val="en-US" w:eastAsia="zh-CN"/>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32869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271C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4B2A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28CDC154" w14:textId="77777777" w:rsidTr="001E7420">
        <w:trPr>
          <w:trHeight w:val="29"/>
        </w:trPr>
        <w:tc>
          <w:tcPr>
            <w:tcW w:w="2067" w:type="dxa"/>
            <w:tcBorders>
              <w:top w:val="nil"/>
              <w:left w:val="single" w:sz="4" w:space="0" w:color="auto"/>
              <w:bottom w:val="nil"/>
              <w:right w:val="single" w:sz="4" w:space="0" w:color="auto"/>
            </w:tcBorders>
            <w:vAlign w:val="center"/>
          </w:tcPr>
          <w:p w14:paraId="3B3E8C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9AB66C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32B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B783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400A0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E3E1242" w14:textId="77777777" w:rsidTr="001E7420">
        <w:trPr>
          <w:trHeight w:val="29"/>
        </w:trPr>
        <w:tc>
          <w:tcPr>
            <w:tcW w:w="2067" w:type="dxa"/>
            <w:tcBorders>
              <w:top w:val="nil"/>
              <w:left w:val="single" w:sz="4" w:space="0" w:color="auto"/>
              <w:bottom w:val="nil"/>
              <w:right w:val="single" w:sz="4" w:space="0" w:color="auto"/>
            </w:tcBorders>
            <w:vAlign w:val="center"/>
          </w:tcPr>
          <w:p w14:paraId="787E870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910389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7F9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1851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B2B7BE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5C58B9" w14:textId="77777777" w:rsidTr="001E7420">
        <w:trPr>
          <w:trHeight w:val="29"/>
        </w:trPr>
        <w:tc>
          <w:tcPr>
            <w:tcW w:w="2067" w:type="dxa"/>
            <w:tcBorders>
              <w:top w:val="nil"/>
              <w:left w:val="single" w:sz="4" w:space="0" w:color="auto"/>
              <w:bottom w:val="nil"/>
              <w:right w:val="single" w:sz="4" w:space="0" w:color="auto"/>
            </w:tcBorders>
            <w:vAlign w:val="center"/>
          </w:tcPr>
          <w:p w14:paraId="3E4F3BD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B7034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60E7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5CA3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w:t>
            </w:r>
            <w:r w:rsidRPr="00391D77">
              <w:rPr>
                <w:rFonts w:ascii="Arial" w:eastAsia="SimSun"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B0C77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142424BA" w14:textId="77777777" w:rsidTr="001E7420">
        <w:trPr>
          <w:trHeight w:val="29"/>
        </w:trPr>
        <w:tc>
          <w:tcPr>
            <w:tcW w:w="2067" w:type="dxa"/>
            <w:tcBorders>
              <w:top w:val="nil"/>
              <w:left w:val="single" w:sz="4" w:space="0" w:color="auto"/>
              <w:bottom w:val="nil"/>
              <w:right w:val="single" w:sz="4" w:space="0" w:color="auto"/>
            </w:tcBorders>
            <w:vAlign w:val="center"/>
          </w:tcPr>
          <w:p w14:paraId="39C490F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FA32D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C42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612D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DE1DA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A22B0F" w14:textId="77777777" w:rsidTr="001E7420">
        <w:trPr>
          <w:trHeight w:val="29"/>
        </w:trPr>
        <w:tc>
          <w:tcPr>
            <w:tcW w:w="2067" w:type="dxa"/>
            <w:tcBorders>
              <w:top w:val="nil"/>
              <w:left w:val="single" w:sz="4" w:space="0" w:color="auto"/>
              <w:bottom w:val="nil"/>
              <w:right w:val="single" w:sz="4" w:space="0" w:color="auto"/>
            </w:tcBorders>
            <w:vAlign w:val="center"/>
          </w:tcPr>
          <w:p w14:paraId="49A1A8B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D1862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5AAE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9C34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D6059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22F9910" w14:textId="77777777" w:rsidTr="001E7420">
        <w:trPr>
          <w:trHeight w:val="29"/>
        </w:trPr>
        <w:tc>
          <w:tcPr>
            <w:tcW w:w="2067" w:type="dxa"/>
            <w:tcBorders>
              <w:top w:val="nil"/>
              <w:left w:val="single" w:sz="4" w:space="0" w:color="auto"/>
              <w:bottom w:val="nil"/>
              <w:right w:val="single" w:sz="4" w:space="0" w:color="auto"/>
            </w:tcBorders>
            <w:vAlign w:val="center"/>
          </w:tcPr>
          <w:p w14:paraId="215A9B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C1871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EB28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397F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30AD8E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2</w:t>
            </w:r>
          </w:p>
        </w:tc>
      </w:tr>
      <w:tr w:rsidR="00391D77" w:rsidRPr="00391D77" w14:paraId="2EF176DB" w14:textId="77777777" w:rsidTr="001E7420">
        <w:trPr>
          <w:trHeight w:val="29"/>
        </w:trPr>
        <w:tc>
          <w:tcPr>
            <w:tcW w:w="2067" w:type="dxa"/>
            <w:tcBorders>
              <w:top w:val="nil"/>
              <w:left w:val="single" w:sz="4" w:space="0" w:color="auto"/>
              <w:bottom w:val="nil"/>
              <w:right w:val="single" w:sz="4" w:space="0" w:color="auto"/>
            </w:tcBorders>
            <w:vAlign w:val="center"/>
          </w:tcPr>
          <w:p w14:paraId="270FECC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8FB72C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EDF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726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B510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516F088" w14:textId="77777777" w:rsidTr="001E7420">
        <w:trPr>
          <w:trHeight w:val="29"/>
        </w:trPr>
        <w:tc>
          <w:tcPr>
            <w:tcW w:w="2067" w:type="dxa"/>
            <w:tcBorders>
              <w:top w:val="nil"/>
              <w:left w:val="single" w:sz="4" w:space="0" w:color="auto"/>
              <w:bottom w:val="nil"/>
              <w:right w:val="single" w:sz="4" w:space="0" w:color="auto"/>
            </w:tcBorders>
            <w:vAlign w:val="center"/>
          </w:tcPr>
          <w:p w14:paraId="006971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28697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421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D777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1BDB00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056B3E0" w14:textId="77777777" w:rsidTr="001E7420">
        <w:trPr>
          <w:trHeight w:val="29"/>
        </w:trPr>
        <w:tc>
          <w:tcPr>
            <w:tcW w:w="2067" w:type="dxa"/>
            <w:tcBorders>
              <w:top w:val="nil"/>
              <w:left w:val="single" w:sz="4" w:space="0" w:color="auto"/>
              <w:bottom w:val="nil"/>
              <w:right w:val="single" w:sz="4" w:space="0" w:color="auto"/>
            </w:tcBorders>
            <w:vAlign w:val="center"/>
          </w:tcPr>
          <w:p w14:paraId="3C1672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25AC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DCA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15AE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79CA6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3</w:t>
            </w:r>
          </w:p>
        </w:tc>
      </w:tr>
      <w:tr w:rsidR="00391D77" w:rsidRPr="00391D77" w14:paraId="5E00206F" w14:textId="77777777" w:rsidTr="001E7420">
        <w:trPr>
          <w:trHeight w:val="29"/>
        </w:trPr>
        <w:tc>
          <w:tcPr>
            <w:tcW w:w="2067" w:type="dxa"/>
            <w:tcBorders>
              <w:top w:val="nil"/>
              <w:left w:val="single" w:sz="4" w:space="0" w:color="auto"/>
              <w:bottom w:val="nil"/>
              <w:right w:val="single" w:sz="4" w:space="0" w:color="auto"/>
            </w:tcBorders>
            <w:vAlign w:val="center"/>
          </w:tcPr>
          <w:p w14:paraId="293F65E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360E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F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70D6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6AC47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60B938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E931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14E4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D510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9F19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66710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D4CB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269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0404EF2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580DD3"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9174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7BC1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676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2CBE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358F5821" w14:textId="77777777" w:rsidTr="001E7420">
        <w:trPr>
          <w:trHeight w:val="29"/>
        </w:trPr>
        <w:tc>
          <w:tcPr>
            <w:tcW w:w="2067" w:type="dxa"/>
            <w:tcBorders>
              <w:top w:val="nil"/>
              <w:left w:val="single" w:sz="4" w:space="0" w:color="auto"/>
              <w:bottom w:val="nil"/>
              <w:right w:val="single" w:sz="4" w:space="0" w:color="auto"/>
            </w:tcBorders>
            <w:vAlign w:val="center"/>
          </w:tcPr>
          <w:p w14:paraId="58801F5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63F8C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C85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D2CA1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BA0DEC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3B3B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34A9A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5E3A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376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557F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6CDEF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8904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F07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353EBA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5583856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31A0F1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64FEB8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BD17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76FB53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1AE8F0" w14:textId="77777777" w:rsidTr="001E7420">
        <w:trPr>
          <w:trHeight w:val="29"/>
        </w:trPr>
        <w:tc>
          <w:tcPr>
            <w:tcW w:w="2067" w:type="dxa"/>
            <w:tcBorders>
              <w:top w:val="nil"/>
              <w:left w:val="single" w:sz="4" w:space="0" w:color="auto"/>
              <w:bottom w:val="nil"/>
              <w:right w:val="single" w:sz="4" w:space="0" w:color="auto"/>
            </w:tcBorders>
            <w:vAlign w:val="center"/>
          </w:tcPr>
          <w:p w14:paraId="4A885C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489C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8A3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C07A4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20F9C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E43F0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67080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AB70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A7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812B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5295A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FB28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76C6F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7ABAEE4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70550F9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A44B5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8F1FE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2380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3EB96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7DBEF7" w14:textId="77777777" w:rsidTr="001E7420">
        <w:trPr>
          <w:trHeight w:val="29"/>
        </w:trPr>
        <w:tc>
          <w:tcPr>
            <w:tcW w:w="2067" w:type="dxa"/>
            <w:tcBorders>
              <w:top w:val="nil"/>
              <w:left w:val="single" w:sz="4" w:space="0" w:color="auto"/>
              <w:bottom w:val="nil"/>
              <w:right w:val="single" w:sz="4" w:space="0" w:color="auto"/>
            </w:tcBorders>
            <w:vAlign w:val="center"/>
          </w:tcPr>
          <w:p w14:paraId="015F56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18F3D5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030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B44AC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A5320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4ACFD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13E3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1C89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315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E4E9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8ACB7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33261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8542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725BF5B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EF161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B3081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E8985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9C9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2CC94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84D23D0" w14:textId="77777777" w:rsidTr="001E7420">
        <w:trPr>
          <w:trHeight w:val="29"/>
        </w:trPr>
        <w:tc>
          <w:tcPr>
            <w:tcW w:w="2067" w:type="dxa"/>
            <w:tcBorders>
              <w:top w:val="nil"/>
              <w:left w:val="single" w:sz="4" w:space="0" w:color="auto"/>
              <w:bottom w:val="nil"/>
              <w:right w:val="single" w:sz="4" w:space="0" w:color="auto"/>
            </w:tcBorders>
            <w:vAlign w:val="center"/>
          </w:tcPr>
          <w:p w14:paraId="6EC28C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893693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7BD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76F14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13D13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C0C10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3A2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573A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C92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85B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A49CB6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3A0F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F1E8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C79196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2CD17B4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736F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0C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A4066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hint="eastAsia"/>
                <w:sz w:val="18"/>
                <w:szCs w:val="18"/>
                <w:lang w:val="en-US" w:eastAsia="zh-CN"/>
              </w:rPr>
              <w:t>0</w:t>
            </w:r>
          </w:p>
        </w:tc>
      </w:tr>
      <w:tr w:rsidR="00391D77" w:rsidRPr="00391D77" w14:paraId="7D697AAB" w14:textId="77777777" w:rsidTr="001E7420">
        <w:trPr>
          <w:trHeight w:val="29"/>
        </w:trPr>
        <w:tc>
          <w:tcPr>
            <w:tcW w:w="2067" w:type="dxa"/>
            <w:tcBorders>
              <w:top w:val="nil"/>
              <w:left w:val="single" w:sz="4" w:space="0" w:color="auto"/>
              <w:bottom w:val="nil"/>
              <w:right w:val="single" w:sz="4" w:space="0" w:color="auto"/>
            </w:tcBorders>
            <w:vAlign w:val="center"/>
          </w:tcPr>
          <w:p w14:paraId="70284A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4AF787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CA5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6265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5DD7F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F98B0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9400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D7F3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49C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0C4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2CB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7E973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B91B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2B572D2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w:t>
            </w:r>
          </w:p>
          <w:p w14:paraId="4A6CB4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760B8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CF7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0F06EE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6AB46AB" w14:textId="77777777" w:rsidTr="001E7420">
        <w:trPr>
          <w:trHeight w:val="29"/>
        </w:trPr>
        <w:tc>
          <w:tcPr>
            <w:tcW w:w="2067" w:type="dxa"/>
            <w:tcBorders>
              <w:top w:val="nil"/>
              <w:left w:val="single" w:sz="4" w:space="0" w:color="auto"/>
              <w:bottom w:val="nil"/>
              <w:right w:val="single" w:sz="4" w:space="0" w:color="auto"/>
            </w:tcBorders>
            <w:vAlign w:val="center"/>
          </w:tcPr>
          <w:p w14:paraId="71FFD7D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F08997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3566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4652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DD81BB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DFF93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C2E12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4405C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FA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57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5B19F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93A78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C141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00EFA69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CA_n48A-n71A</w:t>
            </w:r>
          </w:p>
          <w:p w14:paraId="04D686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F3F8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258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F60A2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23C084B" w14:textId="77777777" w:rsidTr="001E7420">
        <w:trPr>
          <w:trHeight w:val="29"/>
        </w:trPr>
        <w:tc>
          <w:tcPr>
            <w:tcW w:w="2067" w:type="dxa"/>
            <w:tcBorders>
              <w:top w:val="nil"/>
              <w:left w:val="single" w:sz="4" w:space="0" w:color="auto"/>
              <w:bottom w:val="nil"/>
              <w:right w:val="single" w:sz="4" w:space="0" w:color="auto"/>
            </w:tcBorders>
            <w:vAlign w:val="center"/>
          </w:tcPr>
          <w:p w14:paraId="3339D1A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C2D3FE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A206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A80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9F334C3"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DDE9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16C4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2A58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5877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981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D3247"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51AC8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6A9F3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086A40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w:t>
            </w:r>
          </w:p>
          <w:p w14:paraId="6F38065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594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8301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A994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E3CC635" w14:textId="77777777" w:rsidTr="001E7420">
        <w:trPr>
          <w:trHeight w:val="29"/>
        </w:trPr>
        <w:tc>
          <w:tcPr>
            <w:tcW w:w="2067" w:type="dxa"/>
            <w:tcBorders>
              <w:top w:val="nil"/>
              <w:left w:val="single" w:sz="4" w:space="0" w:color="auto"/>
              <w:bottom w:val="nil"/>
              <w:right w:val="single" w:sz="4" w:space="0" w:color="auto"/>
            </w:tcBorders>
            <w:vAlign w:val="center"/>
          </w:tcPr>
          <w:p w14:paraId="6F7918C6"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nil"/>
              <w:right w:val="single" w:sz="4" w:space="0" w:color="auto"/>
            </w:tcBorders>
            <w:vAlign w:val="center"/>
          </w:tcPr>
          <w:p w14:paraId="13B84869"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BEADF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2419E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11023F2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3A8B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8CA457"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A896336"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B005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CD0E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70A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F7383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FE70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27307C7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2366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B306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A34C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3181F4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D2FEF9A" w14:textId="77777777" w:rsidTr="001E7420">
        <w:trPr>
          <w:trHeight w:val="29"/>
        </w:trPr>
        <w:tc>
          <w:tcPr>
            <w:tcW w:w="2067" w:type="dxa"/>
            <w:tcBorders>
              <w:top w:val="nil"/>
              <w:left w:val="single" w:sz="4" w:space="0" w:color="auto"/>
              <w:bottom w:val="nil"/>
              <w:right w:val="single" w:sz="4" w:space="0" w:color="auto"/>
            </w:tcBorders>
            <w:vAlign w:val="center"/>
          </w:tcPr>
          <w:p w14:paraId="1D75DC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A2168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7FB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8988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93B90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29C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7D7F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F3E8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41F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B8D62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D86D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0E7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11B9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7D7CBE2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CA_n66A-n78A</w:t>
            </w:r>
            <w:r w:rsidRPr="00391D77">
              <w:rPr>
                <w:rFonts w:ascii="Arial" w:eastAsia="SimSun"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3596FA5D"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F9DB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7E22972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0</w:t>
            </w:r>
          </w:p>
        </w:tc>
      </w:tr>
      <w:tr w:rsidR="00391D77" w:rsidRPr="00391D77" w14:paraId="0283899C" w14:textId="77777777" w:rsidTr="001E7420">
        <w:trPr>
          <w:trHeight w:val="29"/>
        </w:trPr>
        <w:tc>
          <w:tcPr>
            <w:tcW w:w="2067" w:type="dxa"/>
            <w:tcBorders>
              <w:top w:val="nil"/>
              <w:left w:val="single" w:sz="4" w:space="0" w:color="auto"/>
              <w:bottom w:val="nil"/>
              <w:right w:val="single" w:sz="4" w:space="0" w:color="auto"/>
            </w:tcBorders>
            <w:vAlign w:val="center"/>
          </w:tcPr>
          <w:p w14:paraId="154ECB3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D6FE4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4E6E3C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BE3E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1562989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BF268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42C91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2A342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1FAC1B"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A3A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A62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742D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A7A1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2E0E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A0E1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336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2146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94E7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C79A638" w14:textId="77777777" w:rsidTr="001E7420">
        <w:trPr>
          <w:trHeight w:val="29"/>
        </w:trPr>
        <w:tc>
          <w:tcPr>
            <w:tcW w:w="2067" w:type="dxa"/>
            <w:tcBorders>
              <w:top w:val="nil"/>
              <w:left w:val="single" w:sz="4" w:space="0" w:color="auto"/>
              <w:bottom w:val="nil"/>
              <w:right w:val="single" w:sz="4" w:space="0" w:color="auto"/>
            </w:tcBorders>
            <w:vAlign w:val="center"/>
          </w:tcPr>
          <w:p w14:paraId="5702E7D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84D04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76E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D4A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2E83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F111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EA7EB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0B500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9DC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B630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F2B40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E4F1DF" w14:textId="77777777" w:rsidTr="001E7420">
        <w:trPr>
          <w:trHeight w:val="233"/>
        </w:trPr>
        <w:tc>
          <w:tcPr>
            <w:tcW w:w="2067" w:type="dxa"/>
            <w:tcBorders>
              <w:top w:val="single" w:sz="4" w:space="0" w:color="auto"/>
              <w:left w:val="single" w:sz="4" w:space="0" w:color="auto"/>
              <w:bottom w:val="nil"/>
              <w:right w:val="single" w:sz="4" w:space="0" w:color="auto"/>
            </w:tcBorders>
            <w:vAlign w:val="center"/>
          </w:tcPr>
          <w:p w14:paraId="0E3F6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11EEE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ACC9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C1A6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3F08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6CE141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D207681" w14:textId="77777777" w:rsidTr="001E7420">
        <w:trPr>
          <w:trHeight w:val="29"/>
        </w:trPr>
        <w:tc>
          <w:tcPr>
            <w:tcW w:w="2067" w:type="dxa"/>
            <w:tcBorders>
              <w:top w:val="nil"/>
              <w:left w:val="single" w:sz="4" w:space="0" w:color="auto"/>
              <w:bottom w:val="nil"/>
              <w:right w:val="single" w:sz="4" w:space="0" w:color="auto"/>
            </w:tcBorders>
            <w:vAlign w:val="center"/>
          </w:tcPr>
          <w:p w14:paraId="2C1FD1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BA5AB2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20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7182D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w:t>
            </w:r>
            <w:r w:rsidRPr="00391D77">
              <w:rPr>
                <w:rFonts w:ascii="Arial" w:eastAsia="SimSun" w:hAnsi="Arial"/>
                <w:sz w:val="18"/>
                <w:vertAlign w:val="superscript"/>
                <w:lang w:val="en-US" w:eastAsia="zh-CN" w:bidi="ar"/>
              </w:rPr>
              <w:t xml:space="preserve"> </w:t>
            </w:r>
            <w:r w:rsidRPr="00391D77">
              <w:rPr>
                <w:rFonts w:ascii="Arial" w:eastAsia="SimSun" w:hAnsi="Arial"/>
                <w:sz w:val="18"/>
                <w:lang w:val="en-US" w:eastAsia="zh-CN" w:bidi="ar"/>
              </w:rPr>
              <w:t>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B4EE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B22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6EF8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A897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8634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55C52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7A51A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2AA29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7EB0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1346B7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1AEB6A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4EE1C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9B18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D5CF83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426E517" w14:textId="77777777" w:rsidTr="001E7420">
        <w:trPr>
          <w:trHeight w:val="29"/>
        </w:trPr>
        <w:tc>
          <w:tcPr>
            <w:tcW w:w="2067" w:type="dxa"/>
            <w:tcBorders>
              <w:top w:val="nil"/>
              <w:left w:val="single" w:sz="4" w:space="0" w:color="auto"/>
              <w:bottom w:val="nil"/>
              <w:right w:val="single" w:sz="4" w:space="0" w:color="auto"/>
            </w:tcBorders>
            <w:vAlign w:val="center"/>
          </w:tcPr>
          <w:p w14:paraId="5503E1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FC95A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62B9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C421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3B2C7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62FFB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FA5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E1B3D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D84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573B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863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FCAD9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D7F7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3D3F55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41C3B5D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2391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B90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9F3FA0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91F3C" w14:textId="77777777" w:rsidTr="001E7420">
        <w:trPr>
          <w:trHeight w:val="29"/>
        </w:trPr>
        <w:tc>
          <w:tcPr>
            <w:tcW w:w="2067" w:type="dxa"/>
            <w:tcBorders>
              <w:top w:val="nil"/>
              <w:left w:val="single" w:sz="4" w:space="0" w:color="auto"/>
              <w:bottom w:val="nil"/>
              <w:right w:val="single" w:sz="4" w:space="0" w:color="auto"/>
            </w:tcBorders>
            <w:vAlign w:val="center"/>
          </w:tcPr>
          <w:p w14:paraId="7416F93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064967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C3B8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B37E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2FBAA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DEF5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C00A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694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11D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3AD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8F48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940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732D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35A684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CA_n66A-n77A</w:t>
            </w:r>
          </w:p>
          <w:p w14:paraId="5030A1F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4C2C48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9ED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52654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75B16659" w14:textId="77777777" w:rsidTr="001E7420">
        <w:trPr>
          <w:trHeight w:val="29"/>
        </w:trPr>
        <w:tc>
          <w:tcPr>
            <w:tcW w:w="2067" w:type="dxa"/>
            <w:tcBorders>
              <w:top w:val="nil"/>
              <w:left w:val="single" w:sz="4" w:space="0" w:color="auto"/>
              <w:bottom w:val="nil"/>
              <w:right w:val="single" w:sz="4" w:space="0" w:color="auto"/>
            </w:tcBorders>
            <w:vAlign w:val="center"/>
          </w:tcPr>
          <w:p w14:paraId="0D1971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24FDC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2B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0AA2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CF6734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8A2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052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532C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D1E0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519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D12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F390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36C41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20D8F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6D4075B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F0A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515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161AE5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1E48076" w14:textId="77777777" w:rsidTr="001E7420">
        <w:trPr>
          <w:trHeight w:val="29"/>
        </w:trPr>
        <w:tc>
          <w:tcPr>
            <w:tcW w:w="2067" w:type="dxa"/>
            <w:tcBorders>
              <w:top w:val="nil"/>
              <w:left w:val="single" w:sz="4" w:space="0" w:color="auto"/>
              <w:bottom w:val="nil"/>
              <w:right w:val="single" w:sz="4" w:space="0" w:color="auto"/>
            </w:tcBorders>
            <w:vAlign w:val="center"/>
          </w:tcPr>
          <w:p w14:paraId="3AF31C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B9A695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829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FD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A203D8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3FD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211F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CA51E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3C0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FD1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824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15004F" w14:textId="77777777" w:rsidTr="001E7420">
        <w:trPr>
          <w:trHeight w:val="29"/>
        </w:trPr>
        <w:tc>
          <w:tcPr>
            <w:tcW w:w="2067" w:type="dxa"/>
            <w:tcBorders>
              <w:top w:val="nil"/>
              <w:left w:val="single" w:sz="4" w:space="0" w:color="auto"/>
              <w:bottom w:val="nil"/>
              <w:right w:val="single" w:sz="4" w:space="0" w:color="auto"/>
            </w:tcBorders>
            <w:vAlign w:val="center"/>
          </w:tcPr>
          <w:p w14:paraId="68D7E72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CA_n66A-n71A-n77A</w:t>
            </w:r>
          </w:p>
        </w:tc>
        <w:tc>
          <w:tcPr>
            <w:tcW w:w="1829" w:type="dxa"/>
            <w:tcBorders>
              <w:top w:val="nil"/>
              <w:left w:val="single" w:sz="4" w:space="0" w:color="auto"/>
              <w:bottom w:val="nil"/>
              <w:right w:val="single" w:sz="4" w:space="0" w:color="auto"/>
            </w:tcBorders>
            <w:vAlign w:val="center"/>
          </w:tcPr>
          <w:p w14:paraId="3DCB9F1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47A3A3C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6BCEE26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7ACFA2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2D9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519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98E1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445E3" w14:textId="77777777" w:rsidTr="001E7420">
        <w:trPr>
          <w:trHeight w:val="29"/>
        </w:trPr>
        <w:tc>
          <w:tcPr>
            <w:tcW w:w="2067" w:type="dxa"/>
            <w:tcBorders>
              <w:top w:val="nil"/>
              <w:left w:val="single" w:sz="4" w:space="0" w:color="auto"/>
              <w:bottom w:val="nil"/>
              <w:right w:val="single" w:sz="4" w:space="0" w:color="auto"/>
            </w:tcBorders>
            <w:vAlign w:val="center"/>
          </w:tcPr>
          <w:p w14:paraId="18B9A53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04635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95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742FA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5EC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E7ED20" w14:textId="77777777" w:rsidTr="001E7420">
        <w:trPr>
          <w:trHeight w:val="29"/>
        </w:trPr>
        <w:tc>
          <w:tcPr>
            <w:tcW w:w="2067" w:type="dxa"/>
            <w:tcBorders>
              <w:top w:val="nil"/>
              <w:left w:val="single" w:sz="4" w:space="0" w:color="auto"/>
              <w:bottom w:val="nil"/>
              <w:right w:val="single" w:sz="4" w:space="0" w:color="auto"/>
            </w:tcBorders>
            <w:vAlign w:val="center"/>
          </w:tcPr>
          <w:p w14:paraId="0BDA0E6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7673F7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B6F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0B00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9ED1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5E882" w14:textId="77777777" w:rsidTr="001E7420">
        <w:trPr>
          <w:trHeight w:val="29"/>
        </w:trPr>
        <w:tc>
          <w:tcPr>
            <w:tcW w:w="2067" w:type="dxa"/>
            <w:tcBorders>
              <w:top w:val="nil"/>
              <w:left w:val="single" w:sz="4" w:space="0" w:color="auto"/>
              <w:bottom w:val="nil"/>
              <w:right w:val="single" w:sz="4" w:space="0" w:color="auto"/>
            </w:tcBorders>
            <w:vAlign w:val="center"/>
          </w:tcPr>
          <w:p w14:paraId="7980C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CB4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9F4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5A2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1B8C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73AF79F" w14:textId="77777777" w:rsidTr="001E7420">
        <w:trPr>
          <w:trHeight w:val="29"/>
        </w:trPr>
        <w:tc>
          <w:tcPr>
            <w:tcW w:w="2067" w:type="dxa"/>
            <w:tcBorders>
              <w:top w:val="nil"/>
              <w:left w:val="single" w:sz="4" w:space="0" w:color="auto"/>
              <w:bottom w:val="nil"/>
              <w:right w:val="single" w:sz="4" w:space="0" w:color="auto"/>
            </w:tcBorders>
            <w:vAlign w:val="center"/>
          </w:tcPr>
          <w:p w14:paraId="471586B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FDECD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A28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C38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90AC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589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3A80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6F03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E6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D18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EA3D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51FE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C991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7D923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2553C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730BA1E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204F05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5AA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9F5E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C0B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6AE8A8A6" w14:textId="77777777" w:rsidTr="001E7420">
        <w:trPr>
          <w:trHeight w:val="29"/>
        </w:trPr>
        <w:tc>
          <w:tcPr>
            <w:tcW w:w="2067" w:type="dxa"/>
            <w:tcBorders>
              <w:top w:val="nil"/>
              <w:left w:val="single" w:sz="4" w:space="0" w:color="auto"/>
              <w:bottom w:val="nil"/>
              <w:right w:val="single" w:sz="4" w:space="0" w:color="auto"/>
            </w:tcBorders>
            <w:vAlign w:val="center"/>
          </w:tcPr>
          <w:p w14:paraId="7292D8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81DF8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88C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23C1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4584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9FE68E" w14:textId="77777777" w:rsidTr="001E7420">
        <w:trPr>
          <w:trHeight w:val="29"/>
        </w:trPr>
        <w:tc>
          <w:tcPr>
            <w:tcW w:w="2067" w:type="dxa"/>
            <w:tcBorders>
              <w:top w:val="nil"/>
              <w:left w:val="single" w:sz="4" w:space="0" w:color="auto"/>
              <w:bottom w:val="nil"/>
              <w:right w:val="single" w:sz="4" w:space="0" w:color="auto"/>
            </w:tcBorders>
            <w:vAlign w:val="center"/>
          </w:tcPr>
          <w:p w14:paraId="7A9AE5A8"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val="restart"/>
            <w:tcBorders>
              <w:top w:val="nil"/>
              <w:left w:val="single" w:sz="4" w:space="0" w:color="auto"/>
              <w:right w:val="single" w:sz="4" w:space="0" w:color="auto"/>
            </w:tcBorders>
            <w:vAlign w:val="center"/>
          </w:tcPr>
          <w:p w14:paraId="236959E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A3D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B30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0BB592" w14:textId="77777777" w:rsidTr="001E7420">
        <w:trPr>
          <w:trHeight w:val="29"/>
        </w:trPr>
        <w:tc>
          <w:tcPr>
            <w:tcW w:w="2067" w:type="dxa"/>
            <w:tcBorders>
              <w:top w:val="nil"/>
              <w:left w:val="single" w:sz="4" w:space="0" w:color="auto"/>
              <w:bottom w:val="nil"/>
              <w:right w:val="single" w:sz="4" w:space="0" w:color="auto"/>
            </w:tcBorders>
            <w:vAlign w:val="center"/>
          </w:tcPr>
          <w:p w14:paraId="6F5CD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vMerge/>
            <w:tcBorders>
              <w:left w:val="single" w:sz="4" w:space="0" w:color="auto"/>
              <w:bottom w:val="nil"/>
              <w:right w:val="single" w:sz="4" w:space="0" w:color="auto"/>
            </w:tcBorders>
            <w:vAlign w:val="center"/>
          </w:tcPr>
          <w:p w14:paraId="56D337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2A76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C62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26B5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45330EF" w14:textId="77777777" w:rsidTr="001E7420">
        <w:trPr>
          <w:trHeight w:val="29"/>
        </w:trPr>
        <w:tc>
          <w:tcPr>
            <w:tcW w:w="2067" w:type="dxa"/>
            <w:tcBorders>
              <w:top w:val="nil"/>
              <w:left w:val="single" w:sz="4" w:space="0" w:color="auto"/>
              <w:bottom w:val="nil"/>
              <w:right w:val="single" w:sz="4" w:space="0" w:color="auto"/>
            </w:tcBorders>
            <w:vAlign w:val="center"/>
          </w:tcPr>
          <w:p w14:paraId="514196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C284B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A9324"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B7F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774BB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F763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88EA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CF11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A5F1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EDD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BD29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36F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11E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0CCEA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F5B9C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28839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5A865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A0AB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966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5102C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游明朝" w:hAnsi="Arial"/>
                <w:sz w:val="18"/>
                <w:lang w:val="en-US" w:eastAsia="zh-CN"/>
              </w:rPr>
              <w:t>4 and 5</w:t>
            </w:r>
          </w:p>
        </w:tc>
      </w:tr>
      <w:tr w:rsidR="00391D77" w:rsidRPr="00391D77" w14:paraId="74F00645" w14:textId="77777777" w:rsidTr="001E7420">
        <w:trPr>
          <w:trHeight w:val="29"/>
        </w:trPr>
        <w:tc>
          <w:tcPr>
            <w:tcW w:w="2067" w:type="dxa"/>
            <w:tcBorders>
              <w:top w:val="nil"/>
              <w:left w:val="single" w:sz="4" w:space="0" w:color="auto"/>
              <w:bottom w:val="nil"/>
              <w:right w:val="single" w:sz="4" w:space="0" w:color="auto"/>
            </w:tcBorders>
            <w:vAlign w:val="center"/>
          </w:tcPr>
          <w:p w14:paraId="7D4681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4D438F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99FFE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BD0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9733CCB"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3DE01F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2D6C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AFA43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3C54C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D65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753E34"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579835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362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B4B987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E240C0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57EF49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11D935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A0E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21ED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D529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4000DE7E" w14:textId="77777777" w:rsidTr="001E7420">
        <w:trPr>
          <w:trHeight w:val="29"/>
        </w:trPr>
        <w:tc>
          <w:tcPr>
            <w:tcW w:w="2067" w:type="dxa"/>
            <w:tcBorders>
              <w:top w:val="nil"/>
              <w:left w:val="single" w:sz="4" w:space="0" w:color="auto"/>
              <w:bottom w:val="nil"/>
              <w:right w:val="single" w:sz="4" w:space="0" w:color="auto"/>
            </w:tcBorders>
            <w:vAlign w:val="center"/>
          </w:tcPr>
          <w:p w14:paraId="054A41A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CC573B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4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2E2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A2F349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4856C0" w14:textId="77777777" w:rsidTr="001E7420">
        <w:trPr>
          <w:trHeight w:val="29"/>
        </w:trPr>
        <w:tc>
          <w:tcPr>
            <w:tcW w:w="2067" w:type="dxa"/>
            <w:tcBorders>
              <w:top w:val="nil"/>
              <w:left w:val="single" w:sz="4" w:space="0" w:color="auto"/>
              <w:bottom w:val="nil"/>
              <w:right w:val="single" w:sz="4" w:space="0" w:color="auto"/>
            </w:tcBorders>
            <w:vAlign w:val="center"/>
          </w:tcPr>
          <w:p w14:paraId="7C646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20195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91A4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28B6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AFE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417AEB" w14:textId="77777777" w:rsidTr="001E7420">
        <w:trPr>
          <w:trHeight w:val="29"/>
        </w:trPr>
        <w:tc>
          <w:tcPr>
            <w:tcW w:w="2067" w:type="dxa"/>
            <w:tcBorders>
              <w:top w:val="nil"/>
              <w:left w:val="single" w:sz="4" w:space="0" w:color="auto"/>
              <w:bottom w:val="nil"/>
              <w:right w:val="single" w:sz="4" w:space="0" w:color="auto"/>
            </w:tcBorders>
            <w:vAlign w:val="center"/>
          </w:tcPr>
          <w:p w14:paraId="44350E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26AF7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52772"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70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C8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8E99AC2" w14:textId="77777777" w:rsidTr="001E7420">
        <w:trPr>
          <w:trHeight w:val="29"/>
        </w:trPr>
        <w:tc>
          <w:tcPr>
            <w:tcW w:w="2067" w:type="dxa"/>
            <w:tcBorders>
              <w:top w:val="nil"/>
              <w:left w:val="single" w:sz="4" w:space="0" w:color="auto"/>
              <w:bottom w:val="nil"/>
              <w:right w:val="single" w:sz="4" w:space="0" w:color="auto"/>
            </w:tcBorders>
            <w:vAlign w:val="center"/>
          </w:tcPr>
          <w:p w14:paraId="781584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79C7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DA61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0998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92844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DB62B8" w14:textId="77777777" w:rsidTr="001E7420">
        <w:trPr>
          <w:trHeight w:val="29"/>
        </w:trPr>
        <w:tc>
          <w:tcPr>
            <w:tcW w:w="2067" w:type="dxa"/>
            <w:tcBorders>
              <w:top w:val="nil"/>
              <w:left w:val="single" w:sz="4" w:space="0" w:color="auto"/>
              <w:bottom w:val="nil"/>
              <w:right w:val="single" w:sz="4" w:space="0" w:color="auto"/>
            </w:tcBorders>
            <w:vAlign w:val="center"/>
          </w:tcPr>
          <w:p w14:paraId="04E2C9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611E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2278A"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3B3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D70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7AB0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6723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42D0A73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AB12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1303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01A6C0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ECD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A5B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FA62F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6ECBC6BA" w14:textId="77777777" w:rsidTr="001E7420">
        <w:trPr>
          <w:trHeight w:val="29"/>
        </w:trPr>
        <w:tc>
          <w:tcPr>
            <w:tcW w:w="2067" w:type="dxa"/>
            <w:tcBorders>
              <w:top w:val="nil"/>
              <w:left w:val="single" w:sz="4" w:space="0" w:color="auto"/>
              <w:bottom w:val="nil"/>
              <w:right w:val="single" w:sz="4" w:space="0" w:color="auto"/>
            </w:tcBorders>
            <w:vAlign w:val="center"/>
          </w:tcPr>
          <w:p w14:paraId="6ECB4F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8ACF23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514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C86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F99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692F55" w14:textId="77777777" w:rsidTr="001E7420">
        <w:trPr>
          <w:trHeight w:val="29"/>
        </w:trPr>
        <w:tc>
          <w:tcPr>
            <w:tcW w:w="2067" w:type="dxa"/>
            <w:tcBorders>
              <w:top w:val="nil"/>
              <w:left w:val="single" w:sz="4" w:space="0" w:color="auto"/>
              <w:bottom w:val="nil"/>
              <w:right w:val="single" w:sz="4" w:space="0" w:color="auto"/>
            </w:tcBorders>
            <w:vAlign w:val="center"/>
          </w:tcPr>
          <w:p w14:paraId="1A93C0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14A4D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38A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B96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0087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311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49A7F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07BEAC7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EC22D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60217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eastAsia="zh-CN"/>
              </w:rPr>
              <w:t>7</w:t>
            </w:r>
          </w:p>
          <w:p w14:paraId="294D8C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113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4D7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BF2584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D99FAD" w14:textId="77777777" w:rsidTr="001E7420">
        <w:trPr>
          <w:trHeight w:val="29"/>
        </w:trPr>
        <w:tc>
          <w:tcPr>
            <w:tcW w:w="2067" w:type="dxa"/>
            <w:tcBorders>
              <w:top w:val="nil"/>
              <w:left w:val="single" w:sz="4" w:space="0" w:color="auto"/>
              <w:bottom w:val="nil"/>
              <w:right w:val="single" w:sz="4" w:space="0" w:color="auto"/>
            </w:tcBorders>
            <w:vAlign w:val="center"/>
          </w:tcPr>
          <w:p w14:paraId="2606F4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3DCFA0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1C4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99AA0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1D79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5B7D0" w14:textId="77777777" w:rsidTr="001E7420">
        <w:trPr>
          <w:trHeight w:val="29"/>
        </w:trPr>
        <w:tc>
          <w:tcPr>
            <w:tcW w:w="2067" w:type="dxa"/>
            <w:tcBorders>
              <w:top w:val="nil"/>
              <w:left w:val="single" w:sz="4" w:space="0" w:color="auto"/>
              <w:bottom w:val="nil"/>
              <w:right w:val="single" w:sz="4" w:space="0" w:color="auto"/>
            </w:tcBorders>
            <w:vAlign w:val="center"/>
          </w:tcPr>
          <w:p w14:paraId="2CCFA2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B0C8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C504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0F8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819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61FE9" w14:textId="77777777" w:rsidTr="001E7420">
        <w:trPr>
          <w:trHeight w:val="29"/>
        </w:trPr>
        <w:tc>
          <w:tcPr>
            <w:tcW w:w="2067" w:type="dxa"/>
            <w:tcBorders>
              <w:top w:val="nil"/>
              <w:left w:val="single" w:sz="4" w:space="0" w:color="auto"/>
              <w:bottom w:val="nil"/>
              <w:right w:val="single" w:sz="4" w:space="0" w:color="auto"/>
            </w:tcBorders>
            <w:vAlign w:val="center"/>
          </w:tcPr>
          <w:p w14:paraId="79396FB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7EBD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8492B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6A0B38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7A6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D80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3D4B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2EA2157" w14:textId="77777777" w:rsidTr="001E7420">
        <w:trPr>
          <w:trHeight w:val="29"/>
        </w:trPr>
        <w:tc>
          <w:tcPr>
            <w:tcW w:w="2067" w:type="dxa"/>
            <w:tcBorders>
              <w:top w:val="nil"/>
              <w:left w:val="single" w:sz="4" w:space="0" w:color="auto"/>
              <w:bottom w:val="nil"/>
              <w:right w:val="single" w:sz="4" w:space="0" w:color="auto"/>
            </w:tcBorders>
            <w:vAlign w:val="center"/>
          </w:tcPr>
          <w:p w14:paraId="0E8300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B4BD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517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3CD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FC13A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4DD8C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0DC8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630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47E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B65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2248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21BA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0FFE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2E6766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1E58D8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16869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2D994D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1B9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083E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C1C7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B20B3B" w14:textId="77777777" w:rsidTr="001E7420">
        <w:trPr>
          <w:trHeight w:val="29"/>
        </w:trPr>
        <w:tc>
          <w:tcPr>
            <w:tcW w:w="2067" w:type="dxa"/>
            <w:tcBorders>
              <w:top w:val="nil"/>
              <w:left w:val="single" w:sz="4" w:space="0" w:color="auto"/>
              <w:bottom w:val="nil"/>
              <w:right w:val="single" w:sz="4" w:space="0" w:color="auto"/>
            </w:tcBorders>
            <w:vAlign w:val="center"/>
          </w:tcPr>
          <w:p w14:paraId="5AFADEEA"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5468AA0"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113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F275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4970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69EA4A" w14:textId="77777777" w:rsidTr="001E7420">
        <w:trPr>
          <w:trHeight w:val="29"/>
        </w:trPr>
        <w:tc>
          <w:tcPr>
            <w:tcW w:w="2067" w:type="dxa"/>
            <w:tcBorders>
              <w:top w:val="nil"/>
              <w:left w:val="single" w:sz="4" w:space="0" w:color="auto"/>
              <w:bottom w:val="nil"/>
              <w:right w:val="single" w:sz="4" w:space="0" w:color="auto"/>
            </w:tcBorders>
            <w:vAlign w:val="center"/>
          </w:tcPr>
          <w:p w14:paraId="0565C435"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2C24DCC7"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688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41CC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717A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E62A84" w14:textId="77777777" w:rsidTr="001E7420">
        <w:trPr>
          <w:trHeight w:val="29"/>
        </w:trPr>
        <w:tc>
          <w:tcPr>
            <w:tcW w:w="2067" w:type="dxa"/>
            <w:tcBorders>
              <w:top w:val="nil"/>
              <w:left w:val="single" w:sz="4" w:space="0" w:color="auto"/>
              <w:bottom w:val="nil"/>
              <w:right w:val="single" w:sz="4" w:space="0" w:color="auto"/>
            </w:tcBorders>
            <w:vAlign w:val="center"/>
          </w:tcPr>
          <w:p w14:paraId="5A4E0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0BAA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23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053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7711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ECDF3D" w14:textId="77777777" w:rsidTr="001E7420">
        <w:trPr>
          <w:trHeight w:val="29"/>
        </w:trPr>
        <w:tc>
          <w:tcPr>
            <w:tcW w:w="2067" w:type="dxa"/>
            <w:tcBorders>
              <w:top w:val="nil"/>
              <w:left w:val="single" w:sz="4" w:space="0" w:color="auto"/>
              <w:bottom w:val="nil"/>
              <w:right w:val="single" w:sz="4" w:space="0" w:color="auto"/>
            </w:tcBorders>
            <w:vAlign w:val="center"/>
          </w:tcPr>
          <w:p w14:paraId="0EFA08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30B4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D7C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F74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989DC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564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3D06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1C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50C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F3E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A17D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07DE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066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515D642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6D6F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F52A5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20ACD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21B243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D7C9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0D92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7859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48F1B9" w14:textId="77777777" w:rsidTr="001E7420">
        <w:trPr>
          <w:trHeight w:val="29"/>
        </w:trPr>
        <w:tc>
          <w:tcPr>
            <w:tcW w:w="2067" w:type="dxa"/>
            <w:tcBorders>
              <w:top w:val="nil"/>
              <w:left w:val="single" w:sz="4" w:space="0" w:color="auto"/>
              <w:bottom w:val="nil"/>
              <w:right w:val="single" w:sz="4" w:space="0" w:color="auto"/>
            </w:tcBorders>
            <w:vAlign w:val="center"/>
          </w:tcPr>
          <w:p w14:paraId="4DEB1A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65D7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D21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CD08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2C1C9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BF2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6E0F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497B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80F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19E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8A6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773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3DDE0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7C7BC9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3F1D3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5F501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985F0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31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518B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347A6C" w14:textId="77777777" w:rsidTr="001E7420">
        <w:trPr>
          <w:trHeight w:val="29"/>
        </w:trPr>
        <w:tc>
          <w:tcPr>
            <w:tcW w:w="2067" w:type="dxa"/>
            <w:tcBorders>
              <w:top w:val="nil"/>
              <w:left w:val="single" w:sz="4" w:space="0" w:color="auto"/>
              <w:bottom w:val="nil"/>
              <w:right w:val="single" w:sz="4" w:space="0" w:color="auto"/>
            </w:tcBorders>
            <w:vAlign w:val="center"/>
          </w:tcPr>
          <w:p w14:paraId="68D21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D0DF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94D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CD8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B17D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E93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96F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876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01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D6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41F9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F0C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C47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7746E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76B122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047922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3699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70D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EC0E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A7748FA" w14:textId="77777777" w:rsidTr="001E7420">
        <w:trPr>
          <w:trHeight w:val="29"/>
        </w:trPr>
        <w:tc>
          <w:tcPr>
            <w:tcW w:w="2067" w:type="dxa"/>
            <w:tcBorders>
              <w:top w:val="nil"/>
              <w:left w:val="single" w:sz="4" w:space="0" w:color="auto"/>
              <w:bottom w:val="nil"/>
              <w:right w:val="single" w:sz="4" w:space="0" w:color="auto"/>
            </w:tcBorders>
            <w:vAlign w:val="center"/>
          </w:tcPr>
          <w:p w14:paraId="69499E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4655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B5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8EE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C38F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12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3792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0ACF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5B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DAF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FC9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13B0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4E71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A73CB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475F97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393D2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61EE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F48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750E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9A8F278" w14:textId="77777777" w:rsidTr="001E7420">
        <w:trPr>
          <w:trHeight w:val="29"/>
        </w:trPr>
        <w:tc>
          <w:tcPr>
            <w:tcW w:w="2067" w:type="dxa"/>
            <w:tcBorders>
              <w:top w:val="nil"/>
              <w:left w:val="single" w:sz="4" w:space="0" w:color="auto"/>
              <w:bottom w:val="nil"/>
              <w:right w:val="single" w:sz="4" w:space="0" w:color="auto"/>
            </w:tcBorders>
            <w:vAlign w:val="center"/>
          </w:tcPr>
          <w:p w14:paraId="296AC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A65D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D434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BDF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583BA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61DB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AC3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E58F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ECB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8DC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510C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54C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873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18D250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758C16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02FF73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val="en-US" w:eastAsia="zh-CN"/>
              </w:rPr>
              <w:t>7</w:t>
            </w:r>
          </w:p>
          <w:p w14:paraId="1CF8A6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r w:rsidRPr="00391D77">
              <w:rPr>
                <w:rFonts w:ascii="Arial" w:eastAsia="游明朝" w:hAnsi="Arial"/>
                <w:sz w:val="18"/>
                <w:vertAlign w:val="superscript"/>
                <w:lang w:val="en-US" w:eastAsia="zh-CN"/>
              </w:rPr>
              <w:t>7</w:t>
            </w:r>
          </w:p>
          <w:p w14:paraId="0A288F2C" w14:textId="77777777" w:rsidR="00391D77" w:rsidRPr="00391D77" w:rsidRDefault="00391D77" w:rsidP="00391D77">
            <w:pPr>
              <w:keepNext/>
              <w:keepLines/>
              <w:spacing w:after="0"/>
              <w:jc w:val="center"/>
              <w:rPr>
                <w:rFonts w:ascii="Arial" w:eastAsia="SimSun" w:hAnsi="Arial"/>
                <w:kern w:val="2"/>
                <w:sz w:val="18"/>
                <w:szCs w:val="22"/>
                <w:lang w:val="en-US"/>
              </w:rPr>
            </w:pPr>
          </w:p>
          <w:p w14:paraId="510930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75E9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4C5D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1F75E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CB501C" w14:textId="77777777" w:rsidTr="001E7420">
        <w:trPr>
          <w:trHeight w:val="29"/>
        </w:trPr>
        <w:tc>
          <w:tcPr>
            <w:tcW w:w="2067" w:type="dxa"/>
            <w:tcBorders>
              <w:top w:val="nil"/>
              <w:left w:val="single" w:sz="4" w:space="0" w:color="auto"/>
              <w:bottom w:val="nil"/>
              <w:right w:val="single" w:sz="4" w:space="0" w:color="auto"/>
            </w:tcBorders>
            <w:vAlign w:val="center"/>
          </w:tcPr>
          <w:p w14:paraId="7CB0D3A5"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26B4650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13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8861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DBD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B17FB8" w14:textId="77777777" w:rsidTr="001E7420">
        <w:trPr>
          <w:trHeight w:val="29"/>
        </w:trPr>
        <w:tc>
          <w:tcPr>
            <w:tcW w:w="2067" w:type="dxa"/>
            <w:tcBorders>
              <w:top w:val="nil"/>
              <w:left w:val="single" w:sz="4" w:space="0" w:color="auto"/>
              <w:bottom w:val="nil"/>
              <w:right w:val="single" w:sz="4" w:space="0" w:color="auto"/>
            </w:tcBorders>
            <w:vAlign w:val="center"/>
          </w:tcPr>
          <w:p w14:paraId="2DCD327E"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3416C9F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ED9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81C7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9C4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35F3B6" w14:textId="77777777" w:rsidTr="001E7420">
        <w:trPr>
          <w:trHeight w:val="29"/>
        </w:trPr>
        <w:tc>
          <w:tcPr>
            <w:tcW w:w="2067" w:type="dxa"/>
            <w:tcBorders>
              <w:top w:val="nil"/>
              <w:left w:val="single" w:sz="4" w:space="0" w:color="auto"/>
              <w:bottom w:val="nil"/>
              <w:right w:val="single" w:sz="4" w:space="0" w:color="auto"/>
            </w:tcBorders>
            <w:vAlign w:val="center"/>
          </w:tcPr>
          <w:p w14:paraId="797D62DF"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5A470B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435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B68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E4EEF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FFC8733" w14:textId="77777777" w:rsidTr="001E7420">
        <w:trPr>
          <w:trHeight w:val="29"/>
        </w:trPr>
        <w:tc>
          <w:tcPr>
            <w:tcW w:w="2067" w:type="dxa"/>
            <w:tcBorders>
              <w:top w:val="nil"/>
              <w:left w:val="single" w:sz="4" w:space="0" w:color="auto"/>
              <w:bottom w:val="nil"/>
              <w:right w:val="single" w:sz="4" w:space="0" w:color="auto"/>
            </w:tcBorders>
            <w:vAlign w:val="center"/>
          </w:tcPr>
          <w:p w14:paraId="01D337C1"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bottom w:val="nil"/>
              <w:right w:val="single" w:sz="4" w:space="0" w:color="auto"/>
            </w:tcBorders>
            <w:vAlign w:val="center"/>
          </w:tcPr>
          <w:p w14:paraId="1F0EA82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5AD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DF5D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11865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BB89D1" w14:textId="77777777" w:rsidTr="001E7420">
        <w:trPr>
          <w:trHeight w:val="29"/>
        </w:trPr>
        <w:tc>
          <w:tcPr>
            <w:tcW w:w="2067" w:type="dxa"/>
            <w:tcBorders>
              <w:top w:val="nil"/>
              <w:left w:val="single" w:sz="4" w:space="0" w:color="auto"/>
              <w:bottom w:val="nil"/>
              <w:right w:val="single" w:sz="4" w:space="0" w:color="auto"/>
            </w:tcBorders>
            <w:vAlign w:val="center"/>
          </w:tcPr>
          <w:p w14:paraId="65DB731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EDBF33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F4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94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FA69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0591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A2E4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C26D5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18EADEA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056CDE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703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C8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59A49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34E3FE5A" w14:textId="77777777" w:rsidTr="001E7420">
        <w:trPr>
          <w:trHeight w:val="29"/>
        </w:trPr>
        <w:tc>
          <w:tcPr>
            <w:tcW w:w="2067" w:type="dxa"/>
            <w:tcBorders>
              <w:top w:val="nil"/>
              <w:left w:val="single" w:sz="4" w:space="0" w:color="auto"/>
              <w:bottom w:val="nil"/>
              <w:right w:val="single" w:sz="4" w:space="0" w:color="auto"/>
            </w:tcBorders>
            <w:vAlign w:val="center"/>
          </w:tcPr>
          <w:p w14:paraId="2FBBF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2ABF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D510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A31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57782D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7342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180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D1B5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EBA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6C6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74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55D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D0682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63904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1464E1C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D36FA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3D33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6E43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9D73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7052084" w14:textId="77777777" w:rsidTr="001E7420">
        <w:trPr>
          <w:trHeight w:val="29"/>
        </w:trPr>
        <w:tc>
          <w:tcPr>
            <w:tcW w:w="2067" w:type="dxa"/>
            <w:tcBorders>
              <w:top w:val="nil"/>
              <w:left w:val="single" w:sz="4" w:space="0" w:color="auto"/>
              <w:bottom w:val="nil"/>
              <w:right w:val="single" w:sz="4" w:space="0" w:color="auto"/>
            </w:tcBorders>
            <w:vAlign w:val="center"/>
          </w:tcPr>
          <w:p w14:paraId="587E6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5830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80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2742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5E7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110A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BD27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9568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03D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3E49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250A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AF9402" w14:textId="77777777" w:rsidTr="001E7420">
        <w:trPr>
          <w:trHeight w:val="29"/>
        </w:trPr>
        <w:tc>
          <w:tcPr>
            <w:tcW w:w="2067" w:type="dxa"/>
            <w:tcBorders>
              <w:top w:val="nil"/>
              <w:left w:val="single" w:sz="4" w:space="0" w:color="auto"/>
              <w:bottom w:val="nil"/>
              <w:right w:val="single" w:sz="4" w:space="0" w:color="auto"/>
            </w:tcBorders>
            <w:vAlign w:val="center"/>
          </w:tcPr>
          <w:p w14:paraId="00BA58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07D3BC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0F59A3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492ABE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D887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6EE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F788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3F3570A" w14:textId="77777777" w:rsidTr="001E7420">
        <w:trPr>
          <w:trHeight w:val="29"/>
        </w:trPr>
        <w:tc>
          <w:tcPr>
            <w:tcW w:w="2067" w:type="dxa"/>
            <w:tcBorders>
              <w:top w:val="nil"/>
              <w:left w:val="single" w:sz="4" w:space="0" w:color="auto"/>
              <w:bottom w:val="nil"/>
              <w:right w:val="single" w:sz="4" w:space="0" w:color="auto"/>
            </w:tcBorders>
            <w:vAlign w:val="center"/>
          </w:tcPr>
          <w:p w14:paraId="2ACDD6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B2D09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A28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812B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F235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76E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5ED7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7D29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4C1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44B7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B100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3C6A52" w14:textId="77777777" w:rsidTr="001E7420">
        <w:trPr>
          <w:trHeight w:val="29"/>
        </w:trPr>
        <w:tc>
          <w:tcPr>
            <w:tcW w:w="2067" w:type="dxa"/>
            <w:tcBorders>
              <w:top w:val="nil"/>
              <w:left w:val="single" w:sz="4" w:space="0" w:color="auto"/>
              <w:bottom w:val="nil"/>
              <w:right w:val="single" w:sz="4" w:space="0" w:color="auto"/>
            </w:tcBorders>
            <w:vAlign w:val="center"/>
          </w:tcPr>
          <w:p w14:paraId="298026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344579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84B102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22B6B2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F19E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092F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23749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6E58E" w14:textId="77777777" w:rsidTr="001E7420">
        <w:trPr>
          <w:trHeight w:val="29"/>
        </w:trPr>
        <w:tc>
          <w:tcPr>
            <w:tcW w:w="2067" w:type="dxa"/>
            <w:tcBorders>
              <w:top w:val="nil"/>
              <w:left w:val="single" w:sz="4" w:space="0" w:color="auto"/>
              <w:bottom w:val="nil"/>
              <w:right w:val="single" w:sz="4" w:space="0" w:color="auto"/>
            </w:tcBorders>
            <w:vAlign w:val="center"/>
          </w:tcPr>
          <w:p w14:paraId="1AC79E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216F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E67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F6D2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BCBC8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F553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146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EC25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6742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410B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F1BD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163024" w14:textId="77777777" w:rsidTr="001E7420">
        <w:trPr>
          <w:trHeight w:val="29"/>
        </w:trPr>
        <w:tc>
          <w:tcPr>
            <w:tcW w:w="2067" w:type="dxa"/>
            <w:tcBorders>
              <w:top w:val="nil"/>
              <w:left w:val="single" w:sz="4" w:space="0" w:color="auto"/>
              <w:bottom w:val="nil"/>
              <w:right w:val="single" w:sz="4" w:space="0" w:color="auto"/>
            </w:tcBorders>
            <w:vAlign w:val="center"/>
          </w:tcPr>
          <w:p w14:paraId="0786CD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5980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2271A5C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CF267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A7435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76D8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A4250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3BDBFA14" w14:textId="77777777" w:rsidTr="001E7420">
        <w:trPr>
          <w:trHeight w:val="29"/>
        </w:trPr>
        <w:tc>
          <w:tcPr>
            <w:tcW w:w="2067" w:type="dxa"/>
            <w:tcBorders>
              <w:top w:val="nil"/>
              <w:left w:val="single" w:sz="4" w:space="0" w:color="auto"/>
              <w:bottom w:val="nil"/>
              <w:right w:val="single" w:sz="4" w:space="0" w:color="auto"/>
            </w:tcBorders>
            <w:vAlign w:val="center"/>
          </w:tcPr>
          <w:p w14:paraId="274184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7409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AC8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4B0A3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D372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7074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15B4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C7A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1199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870F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220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FD2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2330F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51B13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AB7D6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09B8964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A5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D019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FE1EA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7AB52A4A" w14:textId="77777777" w:rsidTr="001E7420">
        <w:trPr>
          <w:trHeight w:val="29"/>
        </w:trPr>
        <w:tc>
          <w:tcPr>
            <w:tcW w:w="2067" w:type="dxa"/>
            <w:tcBorders>
              <w:top w:val="nil"/>
              <w:left w:val="single" w:sz="4" w:space="0" w:color="auto"/>
              <w:bottom w:val="nil"/>
              <w:right w:val="single" w:sz="4" w:space="0" w:color="auto"/>
            </w:tcBorders>
            <w:vAlign w:val="center"/>
          </w:tcPr>
          <w:p w14:paraId="437129C2"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675BD03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C4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37E1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6C9E72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3F7C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44D66"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BA06E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816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63B3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7B6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90D72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F265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5BBF28E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4F9025F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680C5F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926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50C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16E8C6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89399D4" w14:textId="77777777" w:rsidTr="001E7420">
        <w:trPr>
          <w:trHeight w:val="29"/>
        </w:trPr>
        <w:tc>
          <w:tcPr>
            <w:tcW w:w="2067" w:type="dxa"/>
            <w:tcBorders>
              <w:top w:val="nil"/>
              <w:left w:val="single" w:sz="4" w:space="0" w:color="auto"/>
              <w:bottom w:val="nil"/>
              <w:right w:val="single" w:sz="4" w:space="0" w:color="auto"/>
            </w:tcBorders>
            <w:vAlign w:val="center"/>
          </w:tcPr>
          <w:p w14:paraId="13F1A1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C1670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996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E50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D9642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D7C16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138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58C2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E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4DD2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E9E64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37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68D2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1C6886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CA_n66A-n77A</w:t>
            </w:r>
            <w:r w:rsidRPr="00391D77">
              <w:rPr>
                <w:rFonts w:ascii="Arial" w:eastAsia="游明朝" w:hAnsi="Arial"/>
                <w:sz w:val="18"/>
              </w:rPr>
              <w:br/>
              <w:t>CA_n66A-n85A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0F15C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86900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34FD1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8547CA3" w14:textId="77777777" w:rsidTr="001E7420">
        <w:trPr>
          <w:trHeight w:val="29"/>
        </w:trPr>
        <w:tc>
          <w:tcPr>
            <w:tcW w:w="2067" w:type="dxa"/>
            <w:tcBorders>
              <w:top w:val="nil"/>
              <w:left w:val="single" w:sz="4" w:space="0" w:color="auto"/>
              <w:bottom w:val="nil"/>
              <w:right w:val="single" w:sz="4" w:space="0" w:color="auto"/>
            </w:tcBorders>
            <w:vAlign w:val="center"/>
          </w:tcPr>
          <w:p w14:paraId="0C8434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D375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720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4E67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B8A6BC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4590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3E7B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23AB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E87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64889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CB3F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92E5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D798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380D72A5"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22"/>
                <w:lang w:val="en-US" w:eastAsia="zh-CN"/>
              </w:rPr>
              <w:t>CA_n70A-n71A</w:t>
            </w:r>
          </w:p>
          <w:p w14:paraId="76F408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CA_n70A-n77A</w:t>
            </w:r>
          </w:p>
          <w:p w14:paraId="0AE58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1AA2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E73C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FFBA2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8366A34" w14:textId="77777777" w:rsidTr="001E7420">
        <w:trPr>
          <w:trHeight w:val="29"/>
        </w:trPr>
        <w:tc>
          <w:tcPr>
            <w:tcW w:w="2067" w:type="dxa"/>
            <w:tcBorders>
              <w:top w:val="nil"/>
              <w:left w:val="single" w:sz="4" w:space="0" w:color="auto"/>
              <w:bottom w:val="nil"/>
              <w:right w:val="single" w:sz="4" w:space="0" w:color="auto"/>
            </w:tcBorders>
            <w:vAlign w:val="center"/>
          </w:tcPr>
          <w:p w14:paraId="257CFD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0E84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D9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819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A32C1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F0B1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4F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9DFA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DAC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EC90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64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50137" w14:textId="77777777" w:rsidTr="001E7420">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1D93B0E"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1:</w:t>
            </w:r>
            <w:r w:rsidRPr="00391D77">
              <w:rPr>
                <w:rFonts w:ascii="Arial" w:eastAsia="SimSun" w:hAnsi="Arial"/>
                <w:sz w:val="18"/>
                <w:lang w:val="en-US" w:eastAsia="zh-CN"/>
              </w:rPr>
              <w:tab/>
              <w:t>This UE channel bandwidth is applicable only to downlink</w:t>
            </w:r>
          </w:p>
          <w:p w14:paraId="45BB5C15" w14:textId="77777777" w:rsidR="00391D77" w:rsidRPr="00391D77" w:rsidRDefault="00391D77" w:rsidP="00391D77">
            <w:pPr>
              <w:keepNext/>
              <w:keepLines/>
              <w:spacing w:after="0"/>
              <w:ind w:left="851" w:hanging="851"/>
              <w:rPr>
                <w:rFonts w:ascii="Arial" w:eastAsia="SimSun" w:hAnsi="Arial" w:cs="Arial"/>
                <w:sz w:val="18"/>
                <w:szCs w:val="18"/>
                <w:lang w:val="en-US" w:eastAsia="zh-CN"/>
              </w:rPr>
            </w:pPr>
            <w:r w:rsidRPr="00391D77">
              <w:rPr>
                <w:rFonts w:ascii="Arial" w:eastAsia="SimSun" w:hAnsi="Arial" w:cs="Arial"/>
                <w:sz w:val="18"/>
                <w:szCs w:val="18"/>
                <w:lang w:val="en-US" w:eastAsia="zh-CN"/>
              </w:rPr>
              <w:t>NOTE 2:</w:t>
            </w:r>
            <w:r w:rsidRPr="00391D77">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3FC85CDB"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3:</w:t>
            </w:r>
            <w:r w:rsidRPr="00391D77">
              <w:rPr>
                <w:rFonts w:ascii="Arial" w:eastAsia="游明朝" w:hAnsi="Arial"/>
                <w:sz w:val="18"/>
                <w:lang w:val="en-US" w:eastAsia="zh-CN"/>
              </w:rPr>
              <w:t xml:space="preserve"> </w:t>
            </w:r>
            <w:r w:rsidRPr="00391D77">
              <w:rPr>
                <w:rFonts w:ascii="Arial" w:eastAsia="游明朝" w:hAnsi="Arial"/>
                <w:sz w:val="18"/>
                <w:lang w:val="en-US" w:eastAsia="zh-CN"/>
              </w:rPr>
              <w:tab/>
              <w:t xml:space="preserve">The SCS of each </w:t>
            </w:r>
            <w:r w:rsidRPr="00391D77">
              <w:rPr>
                <w:rFonts w:ascii="Arial" w:eastAsia="SimSun" w:hAnsi="Arial"/>
                <w:sz w:val="18"/>
                <w:lang w:val="en-US" w:eastAsia="zh-CN"/>
              </w:rPr>
              <w:t>channel bandwidth for NR band refers to Table 5.3.5-1.</w:t>
            </w:r>
          </w:p>
          <w:p w14:paraId="049F257D"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4:</w:t>
            </w:r>
            <w:r w:rsidRPr="00391D77">
              <w:rPr>
                <w:rFonts w:ascii="Arial" w:eastAsia="SimSun" w:hAnsi="Arial"/>
                <w:sz w:val="18"/>
                <w:lang w:val="en-US" w:eastAsia="zh-CN"/>
              </w:rPr>
              <w:tab/>
              <w:t>The minimum requirements only apply for non-simultaneous Tx/Rx between all carriers for TDD combinations.</w:t>
            </w:r>
          </w:p>
          <w:p w14:paraId="686DDD69"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5:</w:t>
            </w:r>
            <w:r w:rsidRPr="00391D77">
              <w:rPr>
                <w:rFonts w:ascii="Arial" w:eastAsia="SimSun" w:hAnsi="Arial"/>
                <w:sz w:val="18"/>
                <w:lang w:val="en-US" w:eastAsia="zh-CN"/>
              </w:rPr>
              <w:tab/>
              <w:t>Simultaneous Rx/Tx capability for TDD combinations does not apply for UEs supporting band n78 with an n77 implementation.</w:t>
            </w:r>
          </w:p>
          <w:p w14:paraId="59D3FD67"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6:</w:t>
            </w:r>
            <w:r w:rsidRPr="00391D77">
              <w:rPr>
                <w:rFonts w:ascii="Arial" w:eastAsia="SimSun" w:hAnsi="Arial"/>
                <w:sz w:val="18"/>
                <w:lang w:val="en-US" w:eastAsia="zh-CN"/>
              </w:rPr>
              <w:tab/>
              <w:t>Only single uplink carriers with power class other than PC3 are listed.</w:t>
            </w:r>
          </w:p>
          <w:p w14:paraId="34AD46B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7:</w:t>
            </w:r>
            <w:r w:rsidRPr="00391D77">
              <w:rPr>
                <w:rFonts w:ascii="Arial" w:eastAsia="游明朝" w:hAnsi="Arial"/>
                <w:sz w:val="18"/>
                <w:lang w:val="en-US" w:eastAsia="zh-CN"/>
              </w:rPr>
              <w:tab/>
              <w:t>Minimum requirements for Power Class 2 are applicable for this uplink combination or single uplink carrier in this downlink/uplink combination</w:t>
            </w:r>
          </w:p>
          <w:p w14:paraId="767E9C5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8:</w:t>
            </w:r>
            <w:r w:rsidRPr="00391D77">
              <w:rPr>
                <w:rFonts w:ascii="Arial" w:eastAsia="游明朝" w:hAnsi="Arial"/>
                <w:sz w:val="18"/>
                <w:lang w:val="en-US" w:eastAsia="zh-CN"/>
              </w:rPr>
              <w:tab/>
              <w:t>For this bandwidth, the minimum requirements are restricted to operation when carrier is configured as an SCell part of DC or CA configuration.</w:t>
            </w:r>
          </w:p>
          <w:p w14:paraId="7240A8D8"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游明朝" w:hAnsi="Arial" w:cs="Arial"/>
                <w:sz w:val="18"/>
                <w:szCs w:val="18"/>
                <w:lang w:eastAsia="zh-CN"/>
              </w:rPr>
              <w:t>NOTE 9:</w:t>
            </w:r>
            <w:r w:rsidRPr="00391D77">
              <w:rPr>
                <w:rFonts w:ascii="Arial" w:eastAsia="游明朝" w:hAnsi="Arial" w:cs="Arial"/>
                <w:sz w:val="18"/>
                <w:szCs w:val="18"/>
                <w:lang w:eastAsia="zh-CN"/>
              </w:rPr>
              <w:tab/>
              <w:t xml:space="preserve">Minimum requirements for </w:t>
            </w:r>
            <w:r w:rsidRPr="00391D77">
              <w:rPr>
                <w:rFonts w:ascii="Arial" w:eastAsia="游明朝" w:hAnsi="Arial" w:cs="Arial"/>
                <w:sz w:val="18"/>
                <w:szCs w:val="18"/>
              </w:rPr>
              <w:t>Power Class 1.5 are applicable for single uplink carrier in this downlink/uplink combination</w:t>
            </w:r>
          </w:p>
          <w:p w14:paraId="359A4E65" w14:textId="77777777" w:rsidR="00391D77" w:rsidRPr="00391D77" w:rsidRDefault="00391D77" w:rsidP="00391D77">
            <w:pPr>
              <w:keepNext/>
              <w:keepLines/>
              <w:spacing w:after="0"/>
              <w:ind w:left="851" w:hanging="851"/>
              <w:rPr>
                <w:rFonts w:ascii="Arial" w:eastAsia="SimSun" w:hAnsi="Arial"/>
                <w:sz w:val="18"/>
                <w:szCs w:val="18"/>
                <w:lang w:val="en-US" w:eastAsia="zh-CN"/>
              </w:rPr>
            </w:pPr>
            <w:r w:rsidRPr="00391D77">
              <w:rPr>
                <w:rFonts w:ascii="Arial" w:eastAsia="SimSun" w:hAnsi="Arial" w:hint="eastAsia"/>
                <w:sz w:val="18"/>
                <w:szCs w:val="18"/>
                <w:lang w:val="en-US" w:eastAsia="zh-CN"/>
              </w:rPr>
              <w:t>N</w:t>
            </w:r>
            <w:r w:rsidRPr="00391D77">
              <w:rPr>
                <w:rFonts w:ascii="Arial" w:eastAsia="SimSun" w:hAnsi="Arial"/>
                <w:sz w:val="18"/>
                <w:szCs w:val="18"/>
                <w:lang w:val="en-US" w:eastAsia="zh-CN"/>
              </w:rPr>
              <w:t>OTE 10:</w:t>
            </w:r>
            <w:r w:rsidRPr="00391D77">
              <w:rPr>
                <w:rFonts w:ascii="Arial" w:eastAsia="SimSun" w:hAnsi="Arial" w:cs="Arial"/>
                <w:sz w:val="18"/>
                <w:szCs w:val="18"/>
                <w:lang w:eastAsia="zh-CN"/>
              </w:rPr>
              <w:t xml:space="preserve"> </w:t>
            </w:r>
            <w:r w:rsidRPr="00391D77">
              <w:rPr>
                <w:rFonts w:ascii="Arial" w:eastAsia="SimSun" w:hAnsi="Arial" w:cs="Arial"/>
                <w:sz w:val="18"/>
                <w:szCs w:val="18"/>
                <w:lang w:eastAsia="zh-CN"/>
              </w:rPr>
              <w:tab/>
            </w:r>
            <w:r w:rsidRPr="00391D77">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BBE5021"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SimSun" w:hAnsi="Arial" w:hint="eastAsia"/>
                <w:sz w:val="18"/>
                <w:szCs w:val="18"/>
                <w:lang w:val="en-US" w:eastAsia="zh-CN"/>
              </w:rPr>
              <w:t>NOTE</w:t>
            </w:r>
            <w:r w:rsidRPr="00391D77">
              <w:rPr>
                <w:rFonts w:ascii="Arial" w:eastAsia="SimSun" w:hAnsi="Arial"/>
                <w:sz w:val="18"/>
                <w:szCs w:val="18"/>
                <w:lang w:val="en-US" w:eastAsia="zh-CN"/>
              </w:rPr>
              <w:t xml:space="preserve"> 11: </w:t>
            </w:r>
            <w:r w:rsidRPr="00391D77">
              <w:rPr>
                <w:rFonts w:ascii="Arial" w:eastAsia="PMingLiU" w:hAnsi="Arial" w:cs="Arial"/>
                <w:sz w:val="18"/>
                <w:lang w:eastAsia="zh-TW"/>
              </w:rPr>
              <w:t>UL carrier shall be supported in Band n28 only. Power imbalance between downlink carriers on Band 7 and Band 38 is assumed to be within 6dB.</w:t>
            </w:r>
          </w:p>
        </w:tc>
      </w:tr>
    </w:tbl>
    <w:p w14:paraId="73DC854D" w14:textId="77777777" w:rsidR="00391D77" w:rsidRPr="00391D77" w:rsidRDefault="00391D77" w:rsidP="00391D77">
      <w:pPr>
        <w:rPr>
          <w:rFonts w:eastAsia="游明朝"/>
        </w:rPr>
      </w:pPr>
    </w:p>
    <w:bookmarkEnd w:id="7"/>
    <w:p w14:paraId="59F594CE" w14:textId="77777777" w:rsidR="004250E0" w:rsidRPr="00391D77" w:rsidRDefault="004250E0" w:rsidP="00D837DB">
      <w:pPr>
        <w:rPr>
          <w:b/>
          <w:noProof/>
          <w:color w:val="0432FF"/>
          <w:sz w:val="32"/>
          <w:szCs w:val="32"/>
        </w:rPr>
      </w:pPr>
    </w:p>
    <w:p w14:paraId="7CBC6E3E" w14:textId="6CC0C1AD" w:rsidR="004250E0" w:rsidRDefault="004250E0" w:rsidP="004250E0">
      <w:pPr>
        <w:rPr>
          <w:b/>
          <w:noProof/>
          <w:color w:val="0432FF"/>
          <w:sz w:val="32"/>
          <w:szCs w:val="32"/>
        </w:rPr>
      </w:pPr>
      <w:r>
        <w:rPr>
          <w:b/>
          <w:noProof/>
          <w:color w:val="0432FF"/>
          <w:sz w:val="32"/>
          <w:szCs w:val="32"/>
        </w:rPr>
        <w:t>[Unaffected parts omitted]</w:t>
      </w:r>
    </w:p>
    <w:p w14:paraId="33467F21" w14:textId="77777777" w:rsidR="00391D77" w:rsidRPr="00391D77" w:rsidRDefault="00391D77" w:rsidP="00391D77">
      <w:pPr>
        <w:keepNext/>
        <w:keepLines/>
        <w:spacing w:before="60"/>
        <w:jc w:val="center"/>
        <w:rPr>
          <w:rFonts w:ascii="Arial" w:eastAsia="游明朝" w:hAnsi="Arial"/>
          <w:b/>
          <w:bCs/>
        </w:rPr>
      </w:pPr>
      <w:r w:rsidRPr="00391D77">
        <w:rPr>
          <w:rFonts w:ascii="Arial" w:eastAsia="游明朝" w:hAnsi="Arial"/>
          <w:b/>
          <w:bCs/>
        </w:rPr>
        <w:lastRenderedPageBreak/>
        <w:t>Table 5.5A.3.3-</w:t>
      </w:r>
      <w:r w:rsidRPr="00391D77">
        <w:rPr>
          <w:rFonts w:ascii="Arial" w:eastAsia="游明朝" w:hAnsi="Arial"/>
          <w:b/>
          <w:bCs/>
          <w:lang w:val="en-US" w:eastAsia="zh-CN"/>
        </w:rPr>
        <w:t>1</w:t>
      </w:r>
      <w:r w:rsidRPr="00391D77">
        <w:rPr>
          <w:rFonts w:ascii="Arial" w:eastAsia="游明朝"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6"/>
        <w:gridCol w:w="944"/>
        <w:gridCol w:w="3027"/>
        <w:gridCol w:w="1827"/>
      </w:tblGrid>
      <w:tr w:rsidR="00391D77" w:rsidRPr="00391D77" w14:paraId="4FF1A8C0" w14:textId="77777777" w:rsidTr="001E7420">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3287D67A"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03BD6B8"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b/>
                <w:sz w:val="18"/>
                <w:lang w:val="en-US" w:eastAsia="zh-CN"/>
              </w:rPr>
              <w:t>Uplink CA configuration</w:t>
            </w:r>
          </w:p>
          <w:p w14:paraId="32A926DD"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or single uplink carrier</w:t>
            </w:r>
            <w:r w:rsidRPr="00391D77">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1E44B3D8"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4CB42ADA" w14:textId="77777777" w:rsidR="00391D77" w:rsidRPr="00391D77" w:rsidRDefault="00391D77" w:rsidP="00391D77">
            <w:pPr>
              <w:keepNext/>
              <w:keepLines/>
              <w:spacing w:after="0"/>
              <w:jc w:val="center"/>
              <w:rPr>
                <w:rFonts w:ascii="Arial" w:eastAsia="SimSun" w:hAnsi="Arial" w:cs="Arial"/>
                <w:b/>
                <w:color w:val="000000"/>
                <w:sz w:val="18"/>
                <w:szCs w:val="18"/>
                <w:lang w:val="en-US" w:eastAsia="zh-CN" w:bidi="ar"/>
              </w:rPr>
            </w:pPr>
            <w:r w:rsidRPr="00391D77">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6DCCEAE"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Bandwidth combination set</w:t>
            </w:r>
          </w:p>
        </w:tc>
      </w:tr>
      <w:tr w:rsidR="00391D77" w:rsidRPr="00391D77" w14:paraId="5BF4ECDE" w14:textId="77777777" w:rsidTr="001E7420">
        <w:trPr>
          <w:trHeight w:val="29"/>
        </w:trPr>
        <w:tc>
          <w:tcPr>
            <w:tcW w:w="1911" w:type="dxa"/>
            <w:tcBorders>
              <w:top w:val="single" w:sz="4" w:space="0" w:color="auto"/>
              <w:left w:val="single" w:sz="4" w:space="0" w:color="auto"/>
              <w:bottom w:val="nil"/>
              <w:right w:val="single" w:sz="4" w:space="0" w:color="auto"/>
            </w:tcBorders>
          </w:tcPr>
          <w:p w14:paraId="04E3A8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CCF1B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205D3B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CA_n1A-n5A</w:t>
            </w:r>
          </w:p>
          <w:p w14:paraId="33C77C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070B57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CA_n3A-n5A</w:t>
            </w:r>
          </w:p>
          <w:p w14:paraId="59372E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4F818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CCF549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8EBEF2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299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0F76BBD7" w14:textId="77777777" w:rsidTr="001E7420">
        <w:trPr>
          <w:trHeight w:val="29"/>
        </w:trPr>
        <w:tc>
          <w:tcPr>
            <w:tcW w:w="1911" w:type="dxa"/>
            <w:tcBorders>
              <w:top w:val="nil"/>
              <w:left w:val="single" w:sz="4" w:space="0" w:color="auto"/>
              <w:bottom w:val="nil"/>
              <w:right w:val="single" w:sz="4" w:space="0" w:color="auto"/>
            </w:tcBorders>
            <w:vAlign w:val="center"/>
          </w:tcPr>
          <w:p w14:paraId="5E2FE6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EA3EA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6DBC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EEA8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B5C5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8B27FF" w14:textId="77777777" w:rsidTr="001E7420">
        <w:trPr>
          <w:trHeight w:val="29"/>
        </w:trPr>
        <w:tc>
          <w:tcPr>
            <w:tcW w:w="1911" w:type="dxa"/>
            <w:tcBorders>
              <w:top w:val="nil"/>
              <w:left w:val="single" w:sz="4" w:space="0" w:color="auto"/>
              <w:bottom w:val="nil"/>
              <w:right w:val="single" w:sz="4" w:space="0" w:color="auto"/>
            </w:tcBorders>
            <w:vAlign w:val="center"/>
          </w:tcPr>
          <w:p w14:paraId="5910D7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6173D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DBC0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8122F2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CA6EA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FC7A4E"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378A33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BF915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AF49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1660B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1B88D2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22136D" w14:textId="77777777" w:rsidTr="001E7420">
        <w:trPr>
          <w:trHeight w:val="29"/>
        </w:trPr>
        <w:tc>
          <w:tcPr>
            <w:tcW w:w="1911" w:type="dxa"/>
            <w:tcBorders>
              <w:top w:val="single" w:sz="4" w:space="0" w:color="auto"/>
              <w:left w:val="single" w:sz="4" w:space="0" w:color="auto"/>
              <w:bottom w:val="nil"/>
              <w:right w:val="single" w:sz="4" w:space="0" w:color="auto"/>
            </w:tcBorders>
          </w:tcPr>
          <w:p w14:paraId="72ECE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0582282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6D4C38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2019397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2BE73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5F5C3DD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0BCCAB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15B940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EE5570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48FE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6725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FA04227" w14:textId="77777777" w:rsidTr="001E7420">
        <w:trPr>
          <w:trHeight w:val="29"/>
        </w:trPr>
        <w:tc>
          <w:tcPr>
            <w:tcW w:w="1911" w:type="dxa"/>
            <w:tcBorders>
              <w:top w:val="nil"/>
              <w:left w:val="single" w:sz="4" w:space="0" w:color="auto"/>
              <w:bottom w:val="nil"/>
              <w:right w:val="single" w:sz="4" w:space="0" w:color="auto"/>
            </w:tcBorders>
          </w:tcPr>
          <w:p w14:paraId="644FEA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D3E4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1FB8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1BB3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CBA5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4C58C7" w14:textId="77777777" w:rsidTr="001E7420">
        <w:trPr>
          <w:trHeight w:val="29"/>
        </w:trPr>
        <w:tc>
          <w:tcPr>
            <w:tcW w:w="1911" w:type="dxa"/>
            <w:tcBorders>
              <w:top w:val="nil"/>
              <w:left w:val="single" w:sz="4" w:space="0" w:color="auto"/>
              <w:bottom w:val="nil"/>
              <w:right w:val="single" w:sz="4" w:space="0" w:color="auto"/>
            </w:tcBorders>
          </w:tcPr>
          <w:p w14:paraId="5216BD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77FB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6B2A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F00177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192156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6BAC84" w14:textId="77777777" w:rsidTr="001E7420">
        <w:trPr>
          <w:trHeight w:val="29"/>
        </w:trPr>
        <w:tc>
          <w:tcPr>
            <w:tcW w:w="1911" w:type="dxa"/>
            <w:tcBorders>
              <w:top w:val="nil"/>
              <w:left w:val="single" w:sz="4" w:space="0" w:color="auto"/>
              <w:bottom w:val="single" w:sz="4" w:space="0" w:color="auto"/>
              <w:right w:val="single" w:sz="4" w:space="0" w:color="auto"/>
            </w:tcBorders>
          </w:tcPr>
          <w:p w14:paraId="07F698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5451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C479F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8801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3FBBCB1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442BA7" w14:textId="77777777" w:rsidTr="001E7420">
        <w:trPr>
          <w:trHeight w:val="29"/>
        </w:trPr>
        <w:tc>
          <w:tcPr>
            <w:tcW w:w="1911" w:type="dxa"/>
            <w:tcBorders>
              <w:top w:val="single" w:sz="4" w:space="0" w:color="auto"/>
              <w:left w:val="single" w:sz="4" w:space="0" w:color="auto"/>
              <w:bottom w:val="nil"/>
              <w:right w:val="single" w:sz="4" w:space="0" w:color="auto"/>
            </w:tcBorders>
          </w:tcPr>
          <w:p w14:paraId="17C618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25A2CF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w:t>
            </w:r>
          </w:p>
          <w:p w14:paraId="720808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392CD9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08B2BB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CA_n3A-n5A</w:t>
            </w:r>
          </w:p>
          <w:p w14:paraId="4BDDCC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CA_n3A-n28A</w:t>
            </w:r>
          </w:p>
          <w:p w14:paraId="1701D5F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3C79A1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3927A7"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28B2E69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76FD4584" w14:textId="77777777" w:rsidTr="001E7420">
        <w:trPr>
          <w:trHeight w:val="29"/>
        </w:trPr>
        <w:tc>
          <w:tcPr>
            <w:tcW w:w="1911" w:type="dxa"/>
            <w:tcBorders>
              <w:top w:val="nil"/>
              <w:left w:val="single" w:sz="4" w:space="0" w:color="auto"/>
              <w:bottom w:val="nil"/>
              <w:right w:val="single" w:sz="4" w:space="0" w:color="auto"/>
            </w:tcBorders>
          </w:tcPr>
          <w:p w14:paraId="3C4BA3D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CD9912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A340E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FE3B7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2A3CBB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AD2FE15" w14:textId="77777777" w:rsidTr="001E7420">
        <w:trPr>
          <w:trHeight w:val="29"/>
        </w:trPr>
        <w:tc>
          <w:tcPr>
            <w:tcW w:w="1911" w:type="dxa"/>
            <w:tcBorders>
              <w:top w:val="nil"/>
              <w:left w:val="single" w:sz="4" w:space="0" w:color="auto"/>
              <w:bottom w:val="nil"/>
              <w:right w:val="single" w:sz="4" w:space="0" w:color="auto"/>
            </w:tcBorders>
          </w:tcPr>
          <w:p w14:paraId="6D60D2EF"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6890FF0"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3540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CF5986C"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4E5469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F01D6D" w14:textId="77777777" w:rsidTr="001E7420">
        <w:trPr>
          <w:trHeight w:val="29"/>
        </w:trPr>
        <w:tc>
          <w:tcPr>
            <w:tcW w:w="1911" w:type="dxa"/>
            <w:tcBorders>
              <w:top w:val="nil"/>
              <w:left w:val="single" w:sz="4" w:space="0" w:color="auto"/>
              <w:bottom w:val="single" w:sz="4" w:space="0" w:color="auto"/>
              <w:right w:val="single" w:sz="4" w:space="0" w:color="auto"/>
            </w:tcBorders>
          </w:tcPr>
          <w:p w14:paraId="5B6A2792"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27CF1D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57A5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7D560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5A5AA1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3011FC" w14:textId="77777777" w:rsidTr="001E7420">
        <w:trPr>
          <w:trHeight w:val="29"/>
        </w:trPr>
        <w:tc>
          <w:tcPr>
            <w:tcW w:w="1911" w:type="dxa"/>
            <w:tcBorders>
              <w:top w:val="single" w:sz="4" w:space="0" w:color="auto"/>
              <w:left w:val="single" w:sz="4" w:space="0" w:color="auto"/>
              <w:bottom w:val="nil"/>
              <w:right w:val="single" w:sz="4" w:space="0" w:color="auto"/>
            </w:tcBorders>
          </w:tcPr>
          <w:p w14:paraId="53A5D3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1BA963E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4C6B8B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54D5CE9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2962F79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54C1C8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92682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56E5D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1884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97A2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17FBDA06" w14:textId="77777777" w:rsidTr="001E7420">
        <w:trPr>
          <w:trHeight w:val="29"/>
        </w:trPr>
        <w:tc>
          <w:tcPr>
            <w:tcW w:w="1911" w:type="dxa"/>
            <w:tcBorders>
              <w:top w:val="nil"/>
              <w:left w:val="single" w:sz="4" w:space="0" w:color="auto"/>
              <w:bottom w:val="nil"/>
              <w:right w:val="single" w:sz="4" w:space="0" w:color="auto"/>
            </w:tcBorders>
          </w:tcPr>
          <w:p w14:paraId="202E94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0166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CFBA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2BF5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77A4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5047F8" w14:textId="77777777" w:rsidTr="001E7420">
        <w:trPr>
          <w:trHeight w:val="29"/>
        </w:trPr>
        <w:tc>
          <w:tcPr>
            <w:tcW w:w="1911" w:type="dxa"/>
            <w:tcBorders>
              <w:top w:val="nil"/>
              <w:left w:val="single" w:sz="4" w:space="0" w:color="auto"/>
              <w:bottom w:val="nil"/>
              <w:right w:val="single" w:sz="4" w:space="0" w:color="auto"/>
            </w:tcBorders>
          </w:tcPr>
          <w:p w14:paraId="33E7CCB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A4FB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60463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A73D8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94DF2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24C311" w14:textId="77777777" w:rsidTr="001E7420">
        <w:trPr>
          <w:trHeight w:val="29"/>
        </w:trPr>
        <w:tc>
          <w:tcPr>
            <w:tcW w:w="1911" w:type="dxa"/>
            <w:tcBorders>
              <w:top w:val="nil"/>
              <w:left w:val="single" w:sz="4" w:space="0" w:color="auto"/>
              <w:bottom w:val="single" w:sz="4" w:space="0" w:color="auto"/>
              <w:right w:val="single" w:sz="4" w:space="0" w:color="auto"/>
            </w:tcBorders>
          </w:tcPr>
          <w:p w14:paraId="58E5C1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40CF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5D8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423A2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BBEB4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71815" w14:textId="77777777" w:rsidTr="001E7420">
        <w:trPr>
          <w:trHeight w:val="29"/>
        </w:trPr>
        <w:tc>
          <w:tcPr>
            <w:tcW w:w="1911" w:type="dxa"/>
            <w:tcBorders>
              <w:top w:val="single" w:sz="4" w:space="0" w:color="auto"/>
              <w:left w:val="single" w:sz="4" w:space="0" w:color="auto"/>
              <w:bottom w:val="nil"/>
              <w:right w:val="single" w:sz="4" w:space="0" w:color="auto"/>
            </w:tcBorders>
          </w:tcPr>
          <w:p w14:paraId="135C50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578052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70F8B6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108E10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CA_n1A-n8A</w:t>
            </w:r>
          </w:p>
          <w:p w14:paraId="3526F0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1F36C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CA_n3A-n8A</w:t>
            </w:r>
          </w:p>
          <w:p w14:paraId="62978F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6B5E54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D00D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749D08C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49AEF91" w14:textId="77777777" w:rsidTr="001E7420">
        <w:trPr>
          <w:trHeight w:val="29"/>
        </w:trPr>
        <w:tc>
          <w:tcPr>
            <w:tcW w:w="1911" w:type="dxa"/>
            <w:tcBorders>
              <w:top w:val="nil"/>
              <w:left w:val="single" w:sz="4" w:space="0" w:color="auto"/>
              <w:bottom w:val="nil"/>
              <w:right w:val="single" w:sz="4" w:space="0" w:color="auto"/>
            </w:tcBorders>
          </w:tcPr>
          <w:p w14:paraId="5913AA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785F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265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566D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24AA4E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96D7EF" w14:textId="77777777" w:rsidTr="001E7420">
        <w:trPr>
          <w:trHeight w:val="29"/>
        </w:trPr>
        <w:tc>
          <w:tcPr>
            <w:tcW w:w="1911" w:type="dxa"/>
            <w:tcBorders>
              <w:top w:val="nil"/>
              <w:left w:val="single" w:sz="4" w:space="0" w:color="auto"/>
              <w:bottom w:val="nil"/>
              <w:right w:val="single" w:sz="4" w:space="0" w:color="auto"/>
            </w:tcBorders>
          </w:tcPr>
          <w:p w14:paraId="36E557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655F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86A7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B996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60D341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41312A" w14:textId="77777777" w:rsidTr="001E7420">
        <w:trPr>
          <w:trHeight w:val="29"/>
        </w:trPr>
        <w:tc>
          <w:tcPr>
            <w:tcW w:w="1911" w:type="dxa"/>
            <w:tcBorders>
              <w:top w:val="nil"/>
              <w:left w:val="single" w:sz="4" w:space="0" w:color="auto"/>
              <w:bottom w:val="single" w:sz="4" w:space="0" w:color="auto"/>
              <w:right w:val="single" w:sz="4" w:space="0" w:color="auto"/>
            </w:tcBorders>
          </w:tcPr>
          <w:p w14:paraId="6CE6A3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1DF7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A40D2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79A3B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02EAB5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F549DD" w14:textId="77777777" w:rsidTr="001E7420">
        <w:trPr>
          <w:trHeight w:val="29"/>
        </w:trPr>
        <w:tc>
          <w:tcPr>
            <w:tcW w:w="1911" w:type="dxa"/>
            <w:tcBorders>
              <w:top w:val="single" w:sz="4" w:space="0" w:color="auto"/>
              <w:left w:val="single" w:sz="4" w:space="0" w:color="auto"/>
              <w:bottom w:val="nil"/>
              <w:right w:val="single" w:sz="4" w:space="0" w:color="auto"/>
            </w:tcBorders>
          </w:tcPr>
          <w:p w14:paraId="3D07C6F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6E67DC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217915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3D3348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73843B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2ED4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54A3EC4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FAB5E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C48685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D6DD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37162C4D" w14:textId="77777777" w:rsidTr="001E7420">
        <w:trPr>
          <w:trHeight w:val="29"/>
        </w:trPr>
        <w:tc>
          <w:tcPr>
            <w:tcW w:w="1911" w:type="dxa"/>
            <w:tcBorders>
              <w:top w:val="nil"/>
              <w:left w:val="single" w:sz="4" w:space="0" w:color="auto"/>
              <w:bottom w:val="nil"/>
              <w:right w:val="single" w:sz="4" w:space="0" w:color="auto"/>
            </w:tcBorders>
          </w:tcPr>
          <w:p w14:paraId="361F6A2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E38C704"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37C4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8069E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6C7D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C6ABB5" w14:textId="77777777" w:rsidTr="001E7420">
        <w:trPr>
          <w:trHeight w:val="29"/>
        </w:trPr>
        <w:tc>
          <w:tcPr>
            <w:tcW w:w="1911" w:type="dxa"/>
            <w:tcBorders>
              <w:top w:val="nil"/>
              <w:left w:val="single" w:sz="4" w:space="0" w:color="auto"/>
              <w:bottom w:val="nil"/>
              <w:right w:val="single" w:sz="4" w:space="0" w:color="auto"/>
            </w:tcBorders>
          </w:tcPr>
          <w:p w14:paraId="68AE594A"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3A46B7D"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BC5A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F0590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94066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21B9F7" w14:textId="77777777" w:rsidTr="001E7420">
        <w:trPr>
          <w:trHeight w:val="29"/>
        </w:trPr>
        <w:tc>
          <w:tcPr>
            <w:tcW w:w="1911" w:type="dxa"/>
            <w:tcBorders>
              <w:top w:val="nil"/>
              <w:left w:val="single" w:sz="4" w:space="0" w:color="auto"/>
              <w:bottom w:val="single" w:sz="4" w:space="0" w:color="auto"/>
              <w:right w:val="single" w:sz="4" w:space="0" w:color="auto"/>
            </w:tcBorders>
          </w:tcPr>
          <w:p w14:paraId="45B6161F"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7B7528"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4A6D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E641FE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227C7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9E1890" w14:textId="77777777" w:rsidTr="001E7420">
        <w:trPr>
          <w:trHeight w:val="29"/>
        </w:trPr>
        <w:tc>
          <w:tcPr>
            <w:tcW w:w="1911" w:type="dxa"/>
            <w:tcBorders>
              <w:top w:val="single" w:sz="4" w:space="0" w:color="auto"/>
              <w:left w:val="single" w:sz="4" w:space="0" w:color="auto"/>
              <w:bottom w:val="nil"/>
              <w:right w:val="single" w:sz="4" w:space="0" w:color="auto"/>
            </w:tcBorders>
          </w:tcPr>
          <w:p w14:paraId="77E7E9B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16FEA332"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41C77D2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CA_n1A-n3A</w:t>
            </w:r>
          </w:p>
          <w:p w14:paraId="1D19C9D1"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CA_n1A-n7A</w:t>
            </w:r>
          </w:p>
          <w:p w14:paraId="01601FAF"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CA_n1A-n26A</w:t>
            </w:r>
          </w:p>
          <w:p w14:paraId="5FAC3E5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CA_n3A-n7A</w:t>
            </w:r>
          </w:p>
          <w:p w14:paraId="6DE13BB1"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CA_n3A-n26A</w:t>
            </w:r>
          </w:p>
          <w:p w14:paraId="74BBECA9"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872F6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D759D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152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B2BE109" w14:textId="77777777" w:rsidTr="001E7420">
        <w:trPr>
          <w:trHeight w:val="29"/>
        </w:trPr>
        <w:tc>
          <w:tcPr>
            <w:tcW w:w="1911" w:type="dxa"/>
            <w:tcBorders>
              <w:top w:val="nil"/>
              <w:left w:val="single" w:sz="4" w:space="0" w:color="auto"/>
              <w:bottom w:val="nil"/>
              <w:right w:val="single" w:sz="4" w:space="0" w:color="auto"/>
            </w:tcBorders>
          </w:tcPr>
          <w:p w14:paraId="41214A0B"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5225A0B"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52D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1D57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0A9BF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B79422" w14:textId="77777777" w:rsidTr="001E7420">
        <w:trPr>
          <w:trHeight w:val="29"/>
        </w:trPr>
        <w:tc>
          <w:tcPr>
            <w:tcW w:w="1911" w:type="dxa"/>
            <w:tcBorders>
              <w:top w:val="nil"/>
              <w:left w:val="single" w:sz="4" w:space="0" w:color="auto"/>
              <w:bottom w:val="nil"/>
              <w:right w:val="single" w:sz="4" w:space="0" w:color="auto"/>
            </w:tcBorders>
          </w:tcPr>
          <w:p w14:paraId="3D64FA26"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65DD6283"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92C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C1C7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0855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7345C2" w14:textId="77777777" w:rsidTr="001E7420">
        <w:trPr>
          <w:trHeight w:val="29"/>
        </w:trPr>
        <w:tc>
          <w:tcPr>
            <w:tcW w:w="1911" w:type="dxa"/>
            <w:tcBorders>
              <w:top w:val="nil"/>
              <w:left w:val="single" w:sz="4" w:space="0" w:color="auto"/>
              <w:bottom w:val="single" w:sz="4" w:space="0" w:color="auto"/>
              <w:right w:val="single" w:sz="4" w:space="0" w:color="auto"/>
            </w:tcBorders>
          </w:tcPr>
          <w:p w14:paraId="05BAA376"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1DA7CD"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BB5D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F05B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A9E717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CA75F6" w14:textId="77777777" w:rsidTr="001E7420">
        <w:trPr>
          <w:trHeight w:val="29"/>
        </w:trPr>
        <w:tc>
          <w:tcPr>
            <w:tcW w:w="1911" w:type="dxa"/>
            <w:tcBorders>
              <w:top w:val="single" w:sz="4" w:space="0" w:color="auto"/>
              <w:left w:val="single" w:sz="4" w:space="0" w:color="auto"/>
              <w:bottom w:val="nil"/>
              <w:right w:val="single" w:sz="4" w:space="0" w:color="auto"/>
            </w:tcBorders>
          </w:tcPr>
          <w:p w14:paraId="7047FC6A" w14:textId="77777777" w:rsidR="00391D77" w:rsidRPr="00391D77" w:rsidRDefault="00391D77" w:rsidP="00391D77">
            <w:pPr>
              <w:keepNext/>
              <w:keepLines/>
              <w:spacing w:after="0"/>
              <w:jc w:val="center"/>
              <w:rPr>
                <w:rFonts w:ascii="Arial" w:eastAsia="SimSun" w:hAnsi="Arial" w:cs="Arial"/>
                <w:kern w:val="2"/>
                <w:sz w:val="18"/>
                <w:lang w:val="en-US"/>
              </w:rPr>
            </w:pPr>
            <w:r w:rsidRPr="00391D77">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14AB5FA7"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CA_n1A-n3A</w:t>
            </w:r>
          </w:p>
          <w:p w14:paraId="0D8147F0"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CA_n1A-n7A</w:t>
            </w:r>
          </w:p>
          <w:p w14:paraId="33B1737E"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CA_n1A-n26A</w:t>
            </w:r>
          </w:p>
          <w:p w14:paraId="39A8702E"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CA_n3A-n7A</w:t>
            </w:r>
          </w:p>
          <w:p w14:paraId="0DE47286"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CA_n3A-n26A</w:t>
            </w:r>
          </w:p>
          <w:p w14:paraId="100A420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CA_n7A-n26A</w:t>
            </w:r>
          </w:p>
          <w:p w14:paraId="74945EC8" w14:textId="77777777" w:rsidR="00391D77" w:rsidRPr="00391D77" w:rsidRDefault="00391D77" w:rsidP="00391D77">
            <w:pPr>
              <w:keepNext/>
              <w:keepLines/>
              <w:spacing w:after="0"/>
              <w:jc w:val="center"/>
              <w:rPr>
                <w:rFonts w:ascii="Arial" w:eastAsia="SimSun" w:hAnsi="Arial" w:cs="Arial"/>
                <w:kern w:val="2"/>
                <w:sz w:val="18"/>
                <w:lang w:val="en-US"/>
              </w:rPr>
            </w:pPr>
            <w:r w:rsidRPr="00391D77">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7B0527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FB9E17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90A938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7889DF00" w14:textId="77777777" w:rsidTr="001E7420">
        <w:trPr>
          <w:trHeight w:val="29"/>
        </w:trPr>
        <w:tc>
          <w:tcPr>
            <w:tcW w:w="1911" w:type="dxa"/>
            <w:tcBorders>
              <w:top w:val="nil"/>
              <w:left w:val="single" w:sz="4" w:space="0" w:color="auto"/>
              <w:bottom w:val="nil"/>
              <w:right w:val="single" w:sz="4" w:space="0" w:color="auto"/>
            </w:tcBorders>
          </w:tcPr>
          <w:p w14:paraId="531C48FD"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7F28FDF4"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A376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18EA2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DAD7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8F4D9D" w14:textId="77777777" w:rsidTr="001E7420">
        <w:trPr>
          <w:trHeight w:val="29"/>
        </w:trPr>
        <w:tc>
          <w:tcPr>
            <w:tcW w:w="1911" w:type="dxa"/>
            <w:tcBorders>
              <w:top w:val="nil"/>
              <w:left w:val="single" w:sz="4" w:space="0" w:color="auto"/>
              <w:bottom w:val="nil"/>
              <w:right w:val="single" w:sz="4" w:space="0" w:color="auto"/>
            </w:tcBorders>
          </w:tcPr>
          <w:p w14:paraId="5C3D0839"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C714B0D"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58EB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40BCF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9ED6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234EE0" w14:textId="77777777" w:rsidTr="001E7420">
        <w:trPr>
          <w:trHeight w:val="29"/>
        </w:trPr>
        <w:tc>
          <w:tcPr>
            <w:tcW w:w="1911" w:type="dxa"/>
            <w:tcBorders>
              <w:top w:val="nil"/>
              <w:left w:val="single" w:sz="4" w:space="0" w:color="auto"/>
              <w:bottom w:val="single" w:sz="4" w:space="0" w:color="auto"/>
              <w:right w:val="single" w:sz="4" w:space="0" w:color="auto"/>
            </w:tcBorders>
          </w:tcPr>
          <w:p w14:paraId="21A1687D"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48323EFA"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A6E6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FD8E84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F547B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AC65CD" w14:textId="77777777" w:rsidTr="001E7420">
        <w:trPr>
          <w:trHeight w:val="29"/>
        </w:trPr>
        <w:tc>
          <w:tcPr>
            <w:tcW w:w="1911" w:type="dxa"/>
            <w:tcBorders>
              <w:top w:val="single" w:sz="4" w:space="0" w:color="auto"/>
              <w:left w:val="single" w:sz="4" w:space="0" w:color="auto"/>
              <w:bottom w:val="nil"/>
              <w:right w:val="single" w:sz="4" w:space="0" w:color="auto"/>
            </w:tcBorders>
          </w:tcPr>
          <w:p w14:paraId="1095B3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5A02E518"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3C1BAEB9"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0D0AC35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CA_n1A-n3A</w:t>
            </w:r>
          </w:p>
          <w:p w14:paraId="70F52CD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CA_n1A-n7A</w:t>
            </w:r>
          </w:p>
          <w:p w14:paraId="08C6D39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CA_n1A-n26A</w:t>
            </w:r>
          </w:p>
          <w:p w14:paraId="4EB0B980"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CA_n3A-n7A</w:t>
            </w:r>
          </w:p>
          <w:p w14:paraId="6CC9355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CA_n3A-n26A</w:t>
            </w:r>
          </w:p>
          <w:p w14:paraId="7E0F72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199A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D9C0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FBCA9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68D2B8F" w14:textId="77777777" w:rsidTr="001E7420">
        <w:trPr>
          <w:trHeight w:val="29"/>
        </w:trPr>
        <w:tc>
          <w:tcPr>
            <w:tcW w:w="1911" w:type="dxa"/>
            <w:tcBorders>
              <w:top w:val="nil"/>
              <w:left w:val="single" w:sz="4" w:space="0" w:color="auto"/>
              <w:bottom w:val="nil"/>
              <w:right w:val="single" w:sz="4" w:space="0" w:color="auto"/>
            </w:tcBorders>
          </w:tcPr>
          <w:p w14:paraId="17CA4C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E6B5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A57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5195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ED1ED6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954FF1" w14:textId="77777777" w:rsidTr="001E7420">
        <w:trPr>
          <w:trHeight w:val="29"/>
        </w:trPr>
        <w:tc>
          <w:tcPr>
            <w:tcW w:w="1911" w:type="dxa"/>
            <w:tcBorders>
              <w:top w:val="nil"/>
              <w:left w:val="single" w:sz="4" w:space="0" w:color="auto"/>
              <w:bottom w:val="nil"/>
              <w:right w:val="single" w:sz="4" w:space="0" w:color="auto"/>
            </w:tcBorders>
          </w:tcPr>
          <w:p w14:paraId="30CCEE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D5788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D02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E3F1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9A99A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80EC87" w14:textId="77777777" w:rsidTr="001E7420">
        <w:trPr>
          <w:trHeight w:val="29"/>
        </w:trPr>
        <w:tc>
          <w:tcPr>
            <w:tcW w:w="1911" w:type="dxa"/>
            <w:tcBorders>
              <w:top w:val="nil"/>
              <w:left w:val="single" w:sz="4" w:space="0" w:color="auto"/>
              <w:bottom w:val="single" w:sz="4" w:space="0" w:color="auto"/>
              <w:right w:val="single" w:sz="4" w:space="0" w:color="auto"/>
            </w:tcBorders>
          </w:tcPr>
          <w:p w14:paraId="6D2880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E7F7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F6B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DAC4F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6AD5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2578AC" w14:textId="77777777" w:rsidTr="001E7420">
        <w:trPr>
          <w:trHeight w:val="29"/>
        </w:trPr>
        <w:tc>
          <w:tcPr>
            <w:tcW w:w="1911" w:type="dxa"/>
            <w:tcBorders>
              <w:top w:val="single" w:sz="4" w:space="0" w:color="auto"/>
              <w:left w:val="single" w:sz="4" w:space="0" w:color="auto"/>
              <w:bottom w:val="nil"/>
              <w:right w:val="single" w:sz="4" w:space="0" w:color="auto"/>
            </w:tcBorders>
          </w:tcPr>
          <w:p w14:paraId="3BFEA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3464BC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178EA7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56B3E1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4DDFBB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1B1F8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231146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8C447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D028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AC4D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46002EC" w14:textId="77777777" w:rsidTr="001E7420">
        <w:trPr>
          <w:trHeight w:val="29"/>
        </w:trPr>
        <w:tc>
          <w:tcPr>
            <w:tcW w:w="1911" w:type="dxa"/>
            <w:tcBorders>
              <w:top w:val="nil"/>
              <w:left w:val="single" w:sz="4" w:space="0" w:color="auto"/>
              <w:bottom w:val="nil"/>
              <w:right w:val="single" w:sz="4" w:space="0" w:color="auto"/>
            </w:tcBorders>
          </w:tcPr>
          <w:p w14:paraId="6593243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E23C7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3732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933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AD389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733935" w14:textId="77777777" w:rsidTr="001E7420">
        <w:trPr>
          <w:trHeight w:val="29"/>
        </w:trPr>
        <w:tc>
          <w:tcPr>
            <w:tcW w:w="1911" w:type="dxa"/>
            <w:tcBorders>
              <w:top w:val="nil"/>
              <w:left w:val="single" w:sz="4" w:space="0" w:color="auto"/>
              <w:bottom w:val="nil"/>
              <w:right w:val="single" w:sz="4" w:space="0" w:color="auto"/>
            </w:tcBorders>
          </w:tcPr>
          <w:p w14:paraId="425CCE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7C61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1A6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290D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05E01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95D346" w14:textId="77777777" w:rsidTr="001E7420">
        <w:trPr>
          <w:trHeight w:val="29"/>
        </w:trPr>
        <w:tc>
          <w:tcPr>
            <w:tcW w:w="1911" w:type="dxa"/>
            <w:tcBorders>
              <w:top w:val="nil"/>
              <w:left w:val="single" w:sz="4" w:space="0" w:color="auto"/>
              <w:bottom w:val="single" w:sz="4" w:space="0" w:color="auto"/>
              <w:right w:val="single" w:sz="4" w:space="0" w:color="auto"/>
            </w:tcBorders>
          </w:tcPr>
          <w:p w14:paraId="346698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F32B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51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FF9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759E43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1E0E19" w14:textId="77777777" w:rsidTr="001E7420">
        <w:trPr>
          <w:trHeight w:val="29"/>
        </w:trPr>
        <w:tc>
          <w:tcPr>
            <w:tcW w:w="1911" w:type="dxa"/>
            <w:tcBorders>
              <w:top w:val="single" w:sz="4" w:space="0" w:color="auto"/>
              <w:left w:val="single" w:sz="4" w:space="0" w:color="auto"/>
              <w:bottom w:val="nil"/>
              <w:right w:val="single" w:sz="4" w:space="0" w:color="auto"/>
            </w:tcBorders>
          </w:tcPr>
          <w:p w14:paraId="44D6F9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062D7705"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193BA9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20D10D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0F11D0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39754C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6412E3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439F18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98E72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8D55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B4ED3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C047C51" w14:textId="77777777" w:rsidTr="001E7420">
        <w:trPr>
          <w:trHeight w:val="29"/>
        </w:trPr>
        <w:tc>
          <w:tcPr>
            <w:tcW w:w="1911" w:type="dxa"/>
            <w:tcBorders>
              <w:top w:val="nil"/>
              <w:left w:val="single" w:sz="4" w:space="0" w:color="auto"/>
              <w:bottom w:val="nil"/>
              <w:right w:val="single" w:sz="4" w:space="0" w:color="auto"/>
            </w:tcBorders>
          </w:tcPr>
          <w:p w14:paraId="3E0F82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FC92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B5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185C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BB0E3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C1601B" w14:textId="77777777" w:rsidTr="001E7420">
        <w:trPr>
          <w:trHeight w:val="29"/>
        </w:trPr>
        <w:tc>
          <w:tcPr>
            <w:tcW w:w="1911" w:type="dxa"/>
            <w:tcBorders>
              <w:top w:val="nil"/>
              <w:left w:val="single" w:sz="4" w:space="0" w:color="auto"/>
              <w:bottom w:val="nil"/>
              <w:right w:val="single" w:sz="4" w:space="0" w:color="auto"/>
            </w:tcBorders>
          </w:tcPr>
          <w:p w14:paraId="7321E1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C86C9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9BB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A7CD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F7F6E9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F7F7B7" w14:textId="77777777" w:rsidTr="001E7420">
        <w:trPr>
          <w:trHeight w:val="29"/>
        </w:trPr>
        <w:tc>
          <w:tcPr>
            <w:tcW w:w="1911" w:type="dxa"/>
            <w:tcBorders>
              <w:top w:val="nil"/>
              <w:left w:val="single" w:sz="4" w:space="0" w:color="auto"/>
              <w:bottom w:val="single" w:sz="4" w:space="0" w:color="auto"/>
              <w:right w:val="single" w:sz="4" w:space="0" w:color="auto"/>
            </w:tcBorders>
          </w:tcPr>
          <w:p w14:paraId="6390C4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DBA4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EBD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DF555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7E234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8C0A25" w14:textId="77777777" w:rsidTr="001E7420">
        <w:trPr>
          <w:trHeight w:val="29"/>
        </w:trPr>
        <w:tc>
          <w:tcPr>
            <w:tcW w:w="1911" w:type="dxa"/>
            <w:tcBorders>
              <w:top w:val="single" w:sz="4" w:space="0" w:color="auto"/>
              <w:left w:val="single" w:sz="4" w:space="0" w:color="auto"/>
              <w:bottom w:val="nil"/>
              <w:right w:val="single" w:sz="4" w:space="0" w:color="auto"/>
            </w:tcBorders>
          </w:tcPr>
          <w:p w14:paraId="32E6F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61250FBD"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65D9AB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6AA5ED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7A9CF2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72055A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5277AD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544BC0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92FE9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E0BEE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AC715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C10563" w14:textId="77777777" w:rsidTr="001E7420">
        <w:trPr>
          <w:trHeight w:val="29"/>
        </w:trPr>
        <w:tc>
          <w:tcPr>
            <w:tcW w:w="1911" w:type="dxa"/>
            <w:tcBorders>
              <w:top w:val="nil"/>
              <w:left w:val="single" w:sz="4" w:space="0" w:color="auto"/>
              <w:bottom w:val="nil"/>
              <w:right w:val="single" w:sz="4" w:space="0" w:color="auto"/>
            </w:tcBorders>
          </w:tcPr>
          <w:p w14:paraId="016E1A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FA05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D30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F249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F4933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DB3DCF" w14:textId="77777777" w:rsidTr="001E7420">
        <w:trPr>
          <w:trHeight w:val="29"/>
        </w:trPr>
        <w:tc>
          <w:tcPr>
            <w:tcW w:w="1911" w:type="dxa"/>
            <w:tcBorders>
              <w:top w:val="nil"/>
              <w:left w:val="single" w:sz="4" w:space="0" w:color="auto"/>
              <w:bottom w:val="nil"/>
              <w:right w:val="single" w:sz="4" w:space="0" w:color="auto"/>
            </w:tcBorders>
          </w:tcPr>
          <w:p w14:paraId="36F8A7B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4624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1CA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E0AF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5AD77D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1C8CAD" w14:textId="77777777" w:rsidTr="001E7420">
        <w:trPr>
          <w:trHeight w:val="29"/>
        </w:trPr>
        <w:tc>
          <w:tcPr>
            <w:tcW w:w="1911" w:type="dxa"/>
            <w:tcBorders>
              <w:top w:val="nil"/>
              <w:left w:val="single" w:sz="4" w:space="0" w:color="auto"/>
              <w:bottom w:val="single" w:sz="4" w:space="0" w:color="auto"/>
              <w:right w:val="single" w:sz="4" w:space="0" w:color="auto"/>
            </w:tcBorders>
          </w:tcPr>
          <w:p w14:paraId="27DF0BB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D112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18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5A98D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4AF1D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541339" w14:textId="77777777" w:rsidTr="001E7420">
        <w:trPr>
          <w:trHeight w:val="29"/>
        </w:trPr>
        <w:tc>
          <w:tcPr>
            <w:tcW w:w="1911" w:type="dxa"/>
            <w:tcBorders>
              <w:top w:val="single" w:sz="4" w:space="0" w:color="auto"/>
              <w:left w:val="single" w:sz="4" w:space="0" w:color="auto"/>
              <w:bottom w:val="nil"/>
              <w:right w:val="single" w:sz="4" w:space="0" w:color="auto"/>
            </w:tcBorders>
          </w:tcPr>
          <w:p w14:paraId="7B4DB8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6FB7059B"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5B5EFE9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665B08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4D6508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380054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7FAA06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8C3B4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46F9C0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lastRenderedPageBreak/>
              <w:t>CA_n7A-n26A</w:t>
            </w:r>
          </w:p>
        </w:tc>
        <w:tc>
          <w:tcPr>
            <w:tcW w:w="922" w:type="dxa"/>
            <w:tcBorders>
              <w:top w:val="single" w:sz="4" w:space="0" w:color="auto"/>
              <w:left w:val="single" w:sz="4" w:space="0" w:color="auto"/>
              <w:bottom w:val="single" w:sz="4" w:space="0" w:color="auto"/>
              <w:right w:val="single" w:sz="4" w:space="0" w:color="auto"/>
            </w:tcBorders>
          </w:tcPr>
          <w:p w14:paraId="7658FD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4EFE3B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398F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2FE098" w14:textId="77777777" w:rsidTr="001E7420">
        <w:trPr>
          <w:trHeight w:val="29"/>
        </w:trPr>
        <w:tc>
          <w:tcPr>
            <w:tcW w:w="1911" w:type="dxa"/>
            <w:tcBorders>
              <w:top w:val="nil"/>
              <w:left w:val="single" w:sz="4" w:space="0" w:color="auto"/>
              <w:bottom w:val="nil"/>
              <w:right w:val="single" w:sz="4" w:space="0" w:color="auto"/>
            </w:tcBorders>
          </w:tcPr>
          <w:p w14:paraId="7D7269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46D7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D1A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1526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666A7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58A772" w14:textId="77777777" w:rsidTr="001E7420">
        <w:trPr>
          <w:trHeight w:val="29"/>
        </w:trPr>
        <w:tc>
          <w:tcPr>
            <w:tcW w:w="1911" w:type="dxa"/>
            <w:tcBorders>
              <w:top w:val="nil"/>
              <w:left w:val="single" w:sz="4" w:space="0" w:color="auto"/>
              <w:bottom w:val="nil"/>
              <w:right w:val="single" w:sz="4" w:space="0" w:color="auto"/>
            </w:tcBorders>
          </w:tcPr>
          <w:p w14:paraId="76C815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EB4B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9D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A479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FE4A34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2910C0" w14:textId="77777777" w:rsidTr="001E7420">
        <w:trPr>
          <w:trHeight w:val="29"/>
        </w:trPr>
        <w:tc>
          <w:tcPr>
            <w:tcW w:w="1911" w:type="dxa"/>
            <w:tcBorders>
              <w:top w:val="nil"/>
              <w:left w:val="single" w:sz="4" w:space="0" w:color="auto"/>
              <w:bottom w:val="single" w:sz="4" w:space="0" w:color="auto"/>
              <w:right w:val="single" w:sz="4" w:space="0" w:color="auto"/>
            </w:tcBorders>
          </w:tcPr>
          <w:p w14:paraId="611C93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4B2D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62F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118E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2F027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9EDE39" w14:textId="77777777" w:rsidTr="001E7420">
        <w:trPr>
          <w:trHeight w:val="29"/>
        </w:trPr>
        <w:tc>
          <w:tcPr>
            <w:tcW w:w="1911" w:type="dxa"/>
            <w:tcBorders>
              <w:top w:val="single" w:sz="4" w:space="0" w:color="auto"/>
              <w:left w:val="single" w:sz="4" w:space="0" w:color="auto"/>
              <w:bottom w:val="nil"/>
              <w:right w:val="single" w:sz="4" w:space="0" w:color="auto"/>
            </w:tcBorders>
          </w:tcPr>
          <w:p w14:paraId="0C7484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CFD79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31B7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3535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599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30ECA97" w14:textId="77777777" w:rsidTr="001E7420">
        <w:trPr>
          <w:trHeight w:val="29"/>
        </w:trPr>
        <w:tc>
          <w:tcPr>
            <w:tcW w:w="1911" w:type="dxa"/>
            <w:tcBorders>
              <w:top w:val="nil"/>
              <w:left w:val="single" w:sz="4" w:space="0" w:color="auto"/>
              <w:bottom w:val="nil"/>
              <w:right w:val="single" w:sz="4" w:space="0" w:color="auto"/>
            </w:tcBorders>
          </w:tcPr>
          <w:p w14:paraId="60C024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5820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234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C967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CA438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BD8CE7" w14:textId="77777777" w:rsidTr="001E7420">
        <w:trPr>
          <w:trHeight w:val="29"/>
        </w:trPr>
        <w:tc>
          <w:tcPr>
            <w:tcW w:w="1911" w:type="dxa"/>
            <w:tcBorders>
              <w:top w:val="nil"/>
              <w:left w:val="single" w:sz="4" w:space="0" w:color="auto"/>
              <w:bottom w:val="nil"/>
              <w:right w:val="single" w:sz="4" w:space="0" w:color="auto"/>
            </w:tcBorders>
          </w:tcPr>
          <w:p w14:paraId="697EC6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8FB0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C7C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B207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C939D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2E70DD" w14:textId="77777777" w:rsidTr="001E7420">
        <w:trPr>
          <w:trHeight w:val="29"/>
        </w:trPr>
        <w:tc>
          <w:tcPr>
            <w:tcW w:w="1911" w:type="dxa"/>
            <w:tcBorders>
              <w:top w:val="nil"/>
              <w:left w:val="single" w:sz="4" w:space="0" w:color="auto"/>
              <w:bottom w:val="nil"/>
              <w:right w:val="single" w:sz="4" w:space="0" w:color="auto"/>
            </w:tcBorders>
          </w:tcPr>
          <w:p w14:paraId="34D36DF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2F1D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A4F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F915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0B5313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7CF69B" w14:textId="77777777" w:rsidTr="001E7420">
        <w:trPr>
          <w:trHeight w:val="29"/>
        </w:trPr>
        <w:tc>
          <w:tcPr>
            <w:tcW w:w="1911" w:type="dxa"/>
            <w:tcBorders>
              <w:top w:val="nil"/>
              <w:left w:val="single" w:sz="4" w:space="0" w:color="auto"/>
              <w:bottom w:val="nil"/>
              <w:right w:val="single" w:sz="4" w:space="0" w:color="auto"/>
            </w:tcBorders>
          </w:tcPr>
          <w:p w14:paraId="6AAC8C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8D55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61124E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1660F8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CA_n1A-n28A</w:t>
            </w:r>
          </w:p>
          <w:p w14:paraId="21385B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0A184B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CA_n3A-n28A</w:t>
            </w:r>
          </w:p>
          <w:p w14:paraId="610E8A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5D568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703D6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94F0B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C74CC1C" w14:textId="77777777" w:rsidTr="001E7420">
        <w:trPr>
          <w:trHeight w:val="29"/>
        </w:trPr>
        <w:tc>
          <w:tcPr>
            <w:tcW w:w="1911" w:type="dxa"/>
            <w:tcBorders>
              <w:top w:val="nil"/>
              <w:left w:val="single" w:sz="4" w:space="0" w:color="auto"/>
              <w:bottom w:val="nil"/>
              <w:right w:val="single" w:sz="4" w:space="0" w:color="auto"/>
            </w:tcBorders>
            <w:vAlign w:val="center"/>
          </w:tcPr>
          <w:p w14:paraId="3D0D3B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BA0B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2EE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84B3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CD903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D4A882" w14:textId="77777777" w:rsidTr="001E7420">
        <w:trPr>
          <w:trHeight w:val="29"/>
        </w:trPr>
        <w:tc>
          <w:tcPr>
            <w:tcW w:w="1911" w:type="dxa"/>
            <w:tcBorders>
              <w:top w:val="nil"/>
              <w:left w:val="single" w:sz="4" w:space="0" w:color="auto"/>
              <w:bottom w:val="nil"/>
              <w:right w:val="single" w:sz="4" w:space="0" w:color="auto"/>
            </w:tcBorders>
            <w:vAlign w:val="center"/>
          </w:tcPr>
          <w:p w14:paraId="17C71D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CFDE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1ED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41C0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72C3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E8F774"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19514B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ED144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B35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53A5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490FF2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5AC846" w14:textId="77777777" w:rsidTr="001E7420">
        <w:trPr>
          <w:trHeight w:val="29"/>
        </w:trPr>
        <w:tc>
          <w:tcPr>
            <w:tcW w:w="1911" w:type="dxa"/>
            <w:tcBorders>
              <w:top w:val="single" w:sz="4" w:space="0" w:color="auto"/>
              <w:left w:val="single" w:sz="4" w:space="0" w:color="auto"/>
              <w:bottom w:val="nil"/>
              <w:right w:val="single" w:sz="4" w:space="0" w:color="auto"/>
            </w:tcBorders>
          </w:tcPr>
          <w:p w14:paraId="1B69C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44A058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67563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648F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E8F0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81C92DD" w14:textId="77777777" w:rsidTr="001E7420">
        <w:trPr>
          <w:trHeight w:val="29"/>
        </w:trPr>
        <w:tc>
          <w:tcPr>
            <w:tcW w:w="1911" w:type="dxa"/>
            <w:tcBorders>
              <w:top w:val="nil"/>
              <w:left w:val="single" w:sz="4" w:space="0" w:color="auto"/>
              <w:bottom w:val="nil"/>
              <w:right w:val="single" w:sz="4" w:space="0" w:color="auto"/>
            </w:tcBorders>
          </w:tcPr>
          <w:p w14:paraId="08C21C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BD79F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C2A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08BE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F6E5E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268AC5" w14:textId="77777777" w:rsidTr="001E7420">
        <w:trPr>
          <w:trHeight w:val="29"/>
        </w:trPr>
        <w:tc>
          <w:tcPr>
            <w:tcW w:w="1911" w:type="dxa"/>
            <w:tcBorders>
              <w:top w:val="nil"/>
              <w:left w:val="single" w:sz="4" w:space="0" w:color="auto"/>
              <w:bottom w:val="nil"/>
              <w:right w:val="single" w:sz="4" w:space="0" w:color="auto"/>
            </w:tcBorders>
          </w:tcPr>
          <w:p w14:paraId="5B3B01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378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11E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AE74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1B46F8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4AC583" w14:textId="77777777" w:rsidTr="001E7420">
        <w:trPr>
          <w:trHeight w:val="29"/>
        </w:trPr>
        <w:tc>
          <w:tcPr>
            <w:tcW w:w="1911" w:type="dxa"/>
            <w:tcBorders>
              <w:top w:val="nil"/>
              <w:left w:val="single" w:sz="4" w:space="0" w:color="auto"/>
              <w:bottom w:val="nil"/>
              <w:right w:val="single" w:sz="4" w:space="0" w:color="auto"/>
            </w:tcBorders>
          </w:tcPr>
          <w:p w14:paraId="0BA678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6653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04C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796A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6EFD8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78C4E1" w14:textId="77777777" w:rsidTr="001E7420">
        <w:trPr>
          <w:trHeight w:val="29"/>
        </w:trPr>
        <w:tc>
          <w:tcPr>
            <w:tcW w:w="1911" w:type="dxa"/>
            <w:tcBorders>
              <w:top w:val="nil"/>
              <w:left w:val="single" w:sz="4" w:space="0" w:color="auto"/>
              <w:bottom w:val="nil"/>
              <w:right w:val="single" w:sz="4" w:space="0" w:color="auto"/>
            </w:tcBorders>
          </w:tcPr>
          <w:p w14:paraId="018818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2ED42A"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CA_n1A-n3A</w:t>
            </w:r>
          </w:p>
          <w:p w14:paraId="688E2F17"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CA_n1A-n7A</w:t>
            </w:r>
          </w:p>
          <w:p w14:paraId="31B176DF"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CA_n1A-n28A</w:t>
            </w:r>
          </w:p>
          <w:p w14:paraId="002A29F9"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CA_n3A-n7A</w:t>
            </w:r>
          </w:p>
          <w:p w14:paraId="6C98EA94"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CA_n3A-n28A</w:t>
            </w:r>
          </w:p>
          <w:p w14:paraId="416C27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D3A0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6D84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E490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10C6E6E4" w14:textId="77777777" w:rsidTr="001E7420">
        <w:trPr>
          <w:trHeight w:val="29"/>
        </w:trPr>
        <w:tc>
          <w:tcPr>
            <w:tcW w:w="1911" w:type="dxa"/>
            <w:tcBorders>
              <w:top w:val="nil"/>
              <w:left w:val="single" w:sz="4" w:space="0" w:color="auto"/>
              <w:bottom w:val="nil"/>
              <w:right w:val="single" w:sz="4" w:space="0" w:color="auto"/>
            </w:tcBorders>
          </w:tcPr>
          <w:p w14:paraId="6525D5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80B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FA376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0CC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DA0115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BD7D70" w14:textId="77777777" w:rsidTr="001E7420">
        <w:trPr>
          <w:trHeight w:val="29"/>
        </w:trPr>
        <w:tc>
          <w:tcPr>
            <w:tcW w:w="1911" w:type="dxa"/>
            <w:tcBorders>
              <w:top w:val="nil"/>
              <w:left w:val="single" w:sz="4" w:space="0" w:color="auto"/>
              <w:bottom w:val="nil"/>
              <w:right w:val="single" w:sz="4" w:space="0" w:color="auto"/>
            </w:tcBorders>
          </w:tcPr>
          <w:p w14:paraId="399484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D73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0342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0D5B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F88E4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C1E019" w14:textId="77777777" w:rsidTr="001E7420">
        <w:trPr>
          <w:trHeight w:val="29"/>
        </w:trPr>
        <w:tc>
          <w:tcPr>
            <w:tcW w:w="1911" w:type="dxa"/>
            <w:tcBorders>
              <w:top w:val="nil"/>
              <w:left w:val="single" w:sz="4" w:space="0" w:color="auto"/>
              <w:bottom w:val="single" w:sz="4" w:space="0" w:color="auto"/>
              <w:right w:val="single" w:sz="4" w:space="0" w:color="auto"/>
            </w:tcBorders>
          </w:tcPr>
          <w:p w14:paraId="7D81EE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AE5D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605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13C2F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CE86D9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7C0B54" w14:textId="77777777" w:rsidTr="001E7420">
        <w:trPr>
          <w:trHeight w:val="29"/>
        </w:trPr>
        <w:tc>
          <w:tcPr>
            <w:tcW w:w="1911" w:type="dxa"/>
            <w:tcBorders>
              <w:top w:val="single" w:sz="4" w:space="0" w:color="auto"/>
              <w:left w:val="single" w:sz="4" w:space="0" w:color="auto"/>
              <w:bottom w:val="nil"/>
              <w:right w:val="single" w:sz="4" w:space="0" w:color="auto"/>
            </w:tcBorders>
          </w:tcPr>
          <w:p w14:paraId="17BF048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161DD3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114257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CA_n1A-n7A</w:t>
            </w:r>
          </w:p>
          <w:p w14:paraId="391907A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1046E1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0A4839F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0FE56F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FE91FD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7793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4F62CD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490643A7" w14:textId="77777777" w:rsidTr="001E7420">
        <w:trPr>
          <w:trHeight w:val="29"/>
        </w:trPr>
        <w:tc>
          <w:tcPr>
            <w:tcW w:w="1911" w:type="dxa"/>
            <w:tcBorders>
              <w:top w:val="nil"/>
              <w:left w:val="single" w:sz="4" w:space="0" w:color="auto"/>
              <w:bottom w:val="nil"/>
              <w:right w:val="single" w:sz="4" w:space="0" w:color="auto"/>
            </w:tcBorders>
          </w:tcPr>
          <w:p w14:paraId="5DCB616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651F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13AA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B43A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5D3B5A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7A677E" w14:textId="77777777" w:rsidTr="001E7420">
        <w:trPr>
          <w:trHeight w:val="29"/>
        </w:trPr>
        <w:tc>
          <w:tcPr>
            <w:tcW w:w="1911" w:type="dxa"/>
            <w:tcBorders>
              <w:top w:val="nil"/>
              <w:left w:val="single" w:sz="4" w:space="0" w:color="auto"/>
              <w:bottom w:val="nil"/>
              <w:right w:val="single" w:sz="4" w:space="0" w:color="auto"/>
            </w:tcBorders>
          </w:tcPr>
          <w:p w14:paraId="105E3B6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19C1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49E4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082B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1F80AD0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924E3A3" w14:textId="77777777" w:rsidTr="001E7420">
        <w:trPr>
          <w:trHeight w:val="29"/>
        </w:trPr>
        <w:tc>
          <w:tcPr>
            <w:tcW w:w="1911" w:type="dxa"/>
            <w:tcBorders>
              <w:top w:val="nil"/>
              <w:left w:val="single" w:sz="4" w:space="0" w:color="auto"/>
              <w:bottom w:val="single" w:sz="4" w:space="0" w:color="auto"/>
              <w:right w:val="single" w:sz="4" w:space="0" w:color="auto"/>
            </w:tcBorders>
          </w:tcPr>
          <w:p w14:paraId="40E11BF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FAF9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20AA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BD027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B96897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8303C9" w14:textId="77777777" w:rsidTr="001E7420">
        <w:trPr>
          <w:trHeight w:val="29"/>
        </w:trPr>
        <w:tc>
          <w:tcPr>
            <w:tcW w:w="1911" w:type="dxa"/>
            <w:tcBorders>
              <w:top w:val="single" w:sz="4" w:space="0" w:color="auto"/>
              <w:left w:val="single" w:sz="4" w:space="0" w:color="auto"/>
              <w:bottom w:val="nil"/>
              <w:right w:val="single" w:sz="4" w:space="0" w:color="auto"/>
            </w:tcBorders>
          </w:tcPr>
          <w:p w14:paraId="573DC7A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820E0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20460D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3A8EFB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CA_n1A-n7A</w:t>
            </w:r>
          </w:p>
          <w:p w14:paraId="1A62A9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56030D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4E385B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631E64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FF2444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316E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7F69B6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6A43802B" w14:textId="77777777" w:rsidTr="001E7420">
        <w:trPr>
          <w:trHeight w:val="29"/>
        </w:trPr>
        <w:tc>
          <w:tcPr>
            <w:tcW w:w="1911" w:type="dxa"/>
            <w:tcBorders>
              <w:top w:val="nil"/>
              <w:left w:val="single" w:sz="4" w:space="0" w:color="auto"/>
              <w:bottom w:val="nil"/>
              <w:right w:val="single" w:sz="4" w:space="0" w:color="auto"/>
            </w:tcBorders>
          </w:tcPr>
          <w:p w14:paraId="5E34F3D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7B2C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8B98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713F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3D8D21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597BBE" w14:textId="77777777" w:rsidTr="001E7420">
        <w:trPr>
          <w:trHeight w:val="29"/>
        </w:trPr>
        <w:tc>
          <w:tcPr>
            <w:tcW w:w="1911" w:type="dxa"/>
            <w:tcBorders>
              <w:top w:val="nil"/>
              <w:left w:val="single" w:sz="4" w:space="0" w:color="auto"/>
              <w:bottom w:val="nil"/>
              <w:right w:val="single" w:sz="4" w:space="0" w:color="auto"/>
            </w:tcBorders>
          </w:tcPr>
          <w:p w14:paraId="3A98D71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7FCB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E879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93F4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2E114A3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287973" w14:textId="77777777" w:rsidTr="001E7420">
        <w:trPr>
          <w:trHeight w:val="29"/>
        </w:trPr>
        <w:tc>
          <w:tcPr>
            <w:tcW w:w="1911" w:type="dxa"/>
            <w:tcBorders>
              <w:top w:val="nil"/>
              <w:left w:val="single" w:sz="4" w:space="0" w:color="auto"/>
              <w:bottom w:val="single" w:sz="4" w:space="0" w:color="auto"/>
              <w:right w:val="single" w:sz="4" w:space="0" w:color="auto"/>
            </w:tcBorders>
          </w:tcPr>
          <w:p w14:paraId="4BED1EB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BFFB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36C4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62E8A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296A4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E09283" w14:textId="77777777" w:rsidTr="001E7420">
        <w:trPr>
          <w:trHeight w:val="29"/>
        </w:trPr>
        <w:tc>
          <w:tcPr>
            <w:tcW w:w="1911" w:type="dxa"/>
            <w:tcBorders>
              <w:top w:val="single" w:sz="4" w:space="0" w:color="auto"/>
              <w:left w:val="single" w:sz="4" w:space="0" w:color="auto"/>
              <w:bottom w:val="nil"/>
              <w:right w:val="single" w:sz="4" w:space="0" w:color="auto"/>
            </w:tcBorders>
          </w:tcPr>
          <w:p w14:paraId="43C82C2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CA_n1A-n3A-n7A-n38A</w:t>
            </w:r>
            <w:r w:rsidRPr="00391D77">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153E7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AD9B7D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6DA5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27580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1DB16C7" w14:textId="77777777" w:rsidTr="001E7420">
        <w:trPr>
          <w:trHeight w:val="29"/>
        </w:trPr>
        <w:tc>
          <w:tcPr>
            <w:tcW w:w="1911" w:type="dxa"/>
            <w:tcBorders>
              <w:top w:val="nil"/>
              <w:left w:val="single" w:sz="4" w:space="0" w:color="auto"/>
              <w:bottom w:val="nil"/>
              <w:right w:val="single" w:sz="4" w:space="0" w:color="auto"/>
            </w:tcBorders>
          </w:tcPr>
          <w:p w14:paraId="72619A2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64F1E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0723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49D5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581711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009101" w14:textId="77777777" w:rsidTr="001E7420">
        <w:trPr>
          <w:trHeight w:val="29"/>
        </w:trPr>
        <w:tc>
          <w:tcPr>
            <w:tcW w:w="1911" w:type="dxa"/>
            <w:tcBorders>
              <w:top w:val="nil"/>
              <w:left w:val="single" w:sz="4" w:space="0" w:color="auto"/>
              <w:bottom w:val="nil"/>
              <w:right w:val="single" w:sz="4" w:space="0" w:color="auto"/>
            </w:tcBorders>
          </w:tcPr>
          <w:p w14:paraId="5D05B15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E709F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7F11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D831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F8A5E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896AE5" w14:textId="77777777" w:rsidTr="001E7420">
        <w:trPr>
          <w:trHeight w:val="29"/>
        </w:trPr>
        <w:tc>
          <w:tcPr>
            <w:tcW w:w="1911" w:type="dxa"/>
            <w:tcBorders>
              <w:top w:val="nil"/>
              <w:left w:val="single" w:sz="4" w:space="0" w:color="auto"/>
              <w:bottom w:val="single" w:sz="4" w:space="0" w:color="auto"/>
              <w:right w:val="single" w:sz="4" w:space="0" w:color="auto"/>
            </w:tcBorders>
          </w:tcPr>
          <w:p w14:paraId="00C7908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2FF87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E8295"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C144B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19F90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000736" w14:textId="77777777" w:rsidTr="001E7420">
        <w:trPr>
          <w:trHeight w:val="29"/>
        </w:trPr>
        <w:tc>
          <w:tcPr>
            <w:tcW w:w="1911" w:type="dxa"/>
            <w:tcBorders>
              <w:top w:val="single" w:sz="4" w:space="0" w:color="auto"/>
              <w:left w:val="single" w:sz="4" w:space="0" w:color="auto"/>
              <w:bottom w:val="nil"/>
              <w:right w:val="single" w:sz="4" w:space="0" w:color="auto"/>
            </w:tcBorders>
          </w:tcPr>
          <w:p w14:paraId="3FD6D1D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CA_n1(2A)-n3A-n7A-n38A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F3C3E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52C2837"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0F84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04B7C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2875564D" w14:textId="77777777" w:rsidTr="001E7420">
        <w:trPr>
          <w:trHeight w:val="29"/>
        </w:trPr>
        <w:tc>
          <w:tcPr>
            <w:tcW w:w="1911" w:type="dxa"/>
            <w:tcBorders>
              <w:top w:val="nil"/>
              <w:left w:val="single" w:sz="4" w:space="0" w:color="auto"/>
              <w:bottom w:val="nil"/>
              <w:right w:val="single" w:sz="4" w:space="0" w:color="auto"/>
            </w:tcBorders>
          </w:tcPr>
          <w:p w14:paraId="3B217FA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2C00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06F0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508A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DE22A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5897E8" w14:textId="77777777" w:rsidTr="001E7420">
        <w:trPr>
          <w:trHeight w:val="29"/>
        </w:trPr>
        <w:tc>
          <w:tcPr>
            <w:tcW w:w="1911" w:type="dxa"/>
            <w:tcBorders>
              <w:top w:val="nil"/>
              <w:left w:val="single" w:sz="4" w:space="0" w:color="auto"/>
              <w:bottom w:val="nil"/>
              <w:right w:val="single" w:sz="4" w:space="0" w:color="auto"/>
            </w:tcBorders>
          </w:tcPr>
          <w:p w14:paraId="387C865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3989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45B5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0FEA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9A59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605320" w14:textId="77777777" w:rsidTr="001E7420">
        <w:trPr>
          <w:trHeight w:val="29"/>
        </w:trPr>
        <w:tc>
          <w:tcPr>
            <w:tcW w:w="1911" w:type="dxa"/>
            <w:tcBorders>
              <w:top w:val="nil"/>
              <w:left w:val="single" w:sz="4" w:space="0" w:color="auto"/>
              <w:bottom w:val="single" w:sz="4" w:space="0" w:color="auto"/>
              <w:right w:val="single" w:sz="4" w:space="0" w:color="auto"/>
            </w:tcBorders>
          </w:tcPr>
          <w:p w14:paraId="51C85CD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E9FBC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16987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AE2B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63D7FE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4C3187" w14:textId="77777777" w:rsidTr="001E7420">
        <w:trPr>
          <w:trHeight w:val="29"/>
        </w:trPr>
        <w:tc>
          <w:tcPr>
            <w:tcW w:w="1911" w:type="dxa"/>
            <w:tcBorders>
              <w:top w:val="single" w:sz="4" w:space="0" w:color="auto"/>
              <w:left w:val="single" w:sz="4" w:space="0" w:color="auto"/>
              <w:bottom w:val="nil"/>
              <w:right w:val="single" w:sz="4" w:space="0" w:color="auto"/>
            </w:tcBorders>
          </w:tcPr>
          <w:p w14:paraId="6A61D1C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B9D9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5E24F8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1270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C6BD8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5B341313" w14:textId="77777777" w:rsidTr="001E7420">
        <w:trPr>
          <w:trHeight w:val="29"/>
        </w:trPr>
        <w:tc>
          <w:tcPr>
            <w:tcW w:w="1911" w:type="dxa"/>
            <w:tcBorders>
              <w:top w:val="nil"/>
              <w:left w:val="single" w:sz="4" w:space="0" w:color="auto"/>
              <w:bottom w:val="nil"/>
              <w:right w:val="single" w:sz="4" w:space="0" w:color="auto"/>
            </w:tcBorders>
          </w:tcPr>
          <w:p w14:paraId="3614FAD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E7A1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37EE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9888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2ABACC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3DEE29" w14:textId="77777777" w:rsidTr="001E7420">
        <w:trPr>
          <w:trHeight w:val="29"/>
        </w:trPr>
        <w:tc>
          <w:tcPr>
            <w:tcW w:w="1911" w:type="dxa"/>
            <w:tcBorders>
              <w:top w:val="nil"/>
              <w:left w:val="single" w:sz="4" w:space="0" w:color="auto"/>
              <w:bottom w:val="nil"/>
              <w:right w:val="single" w:sz="4" w:space="0" w:color="auto"/>
            </w:tcBorders>
          </w:tcPr>
          <w:p w14:paraId="77CCAAB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BF62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C6E5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90AA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5DEBE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1D66FA" w14:textId="77777777" w:rsidTr="001E7420">
        <w:trPr>
          <w:trHeight w:val="29"/>
        </w:trPr>
        <w:tc>
          <w:tcPr>
            <w:tcW w:w="1911" w:type="dxa"/>
            <w:tcBorders>
              <w:top w:val="nil"/>
              <w:left w:val="single" w:sz="4" w:space="0" w:color="auto"/>
              <w:bottom w:val="single" w:sz="4" w:space="0" w:color="auto"/>
              <w:right w:val="single" w:sz="4" w:space="0" w:color="auto"/>
            </w:tcBorders>
          </w:tcPr>
          <w:p w14:paraId="4BE6A2B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9FE12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DD93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B2329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F021C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7DC855" w14:textId="77777777" w:rsidTr="001E7420">
        <w:trPr>
          <w:trHeight w:val="29"/>
        </w:trPr>
        <w:tc>
          <w:tcPr>
            <w:tcW w:w="1911" w:type="dxa"/>
            <w:tcBorders>
              <w:top w:val="single" w:sz="4" w:space="0" w:color="auto"/>
              <w:left w:val="single" w:sz="4" w:space="0" w:color="auto"/>
              <w:bottom w:val="nil"/>
              <w:right w:val="single" w:sz="4" w:space="0" w:color="auto"/>
            </w:tcBorders>
          </w:tcPr>
          <w:p w14:paraId="4604505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CA_n1(2A)-n3B-n7A-</w:t>
            </w:r>
            <w:r w:rsidRPr="00391D77">
              <w:rPr>
                <w:rFonts w:ascii="Arial" w:eastAsia="游明朝" w:hAnsi="Arial"/>
                <w:sz w:val="18"/>
                <w:lang w:eastAsia="zh-CN"/>
              </w:rPr>
              <w:lastRenderedPageBreak/>
              <w:t>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E8B4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lastRenderedPageBreak/>
              <w:t>-</w:t>
            </w:r>
          </w:p>
        </w:tc>
        <w:tc>
          <w:tcPr>
            <w:tcW w:w="922" w:type="dxa"/>
            <w:tcBorders>
              <w:top w:val="single" w:sz="4" w:space="0" w:color="auto"/>
              <w:left w:val="single" w:sz="4" w:space="0" w:color="auto"/>
              <w:bottom w:val="single" w:sz="4" w:space="0" w:color="auto"/>
              <w:right w:val="single" w:sz="4" w:space="0" w:color="auto"/>
            </w:tcBorders>
          </w:tcPr>
          <w:p w14:paraId="2FB3A37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9246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1B9AE6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096B112F" w14:textId="77777777" w:rsidTr="001E7420">
        <w:trPr>
          <w:trHeight w:val="29"/>
        </w:trPr>
        <w:tc>
          <w:tcPr>
            <w:tcW w:w="1911" w:type="dxa"/>
            <w:tcBorders>
              <w:top w:val="nil"/>
              <w:left w:val="single" w:sz="4" w:space="0" w:color="auto"/>
              <w:bottom w:val="nil"/>
              <w:right w:val="single" w:sz="4" w:space="0" w:color="auto"/>
            </w:tcBorders>
          </w:tcPr>
          <w:p w14:paraId="147B394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5013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A715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7A56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7E5120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754896" w14:textId="77777777" w:rsidTr="001E7420">
        <w:trPr>
          <w:trHeight w:val="29"/>
        </w:trPr>
        <w:tc>
          <w:tcPr>
            <w:tcW w:w="1911" w:type="dxa"/>
            <w:tcBorders>
              <w:top w:val="nil"/>
              <w:left w:val="single" w:sz="4" w:space="0" w:color="auto"/>
              <w:bottom w:val="nil"/>
              <w:right w:val="single" w:sz="4" w:space="0" w:color="auto"/>
            </w:tcBorders>
          </w:tcPr>
          <w:p w14:paraId="6B7EDD0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F1AA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958C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1036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F802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144BFB" w14:textId="77777777" w:rsidTr="001E7420">
        <w:trPr>
          <w:trHeight w:val="29"/>
        </w:trPr>
        <w:tc>
          <w:tcPr>
            <w:tcW w:w="1911" w:type="dxa"/>
            <w:tcBorders>
              <w:top w:val="nil"/>
              <w:left w:val="single" w:sz="4" w:space="0" w:color="auto"/>
              <w:bottom w:val="single" w:sz="4" w:space="0" w:color="auto"/>
              <w:right w:val="single" w:sz="4" w:space="0" w:color="auto"/>
            </w:tcBorders>
          </w:tcPr>
          <w:p w14:paraId="446E4B4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649CF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A0FE3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345DC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A26F86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BD382E" w14:textId="77777777" w:rsidTr="001E7420">
        <w:trPr>
          <w:trHeight w:val="29"/>
        </w:trPr>
        <w:tc>
          <w:tcPr>
            <w:tcW w:w="1911" w:type="dxa"/>
            <w:tcBorders>
              <w:top w:val="single" w:sz="4" w:space="0" w:color="auto"/>
              <w:left w:val="single" w:sz="4" w:space="0" w:color="auto"/>
              <w:bottom w:val="nil"/>
              <w:right w:val="single" w:sz="4" w:space="0" w:color="auto"/>
            </w:tcBorders>
          </w:tcPr>
          <w:p w14:paraId="09B3AE6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CA_n1A-n3(2A)-n7A-n38A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D35A3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DBCB4BD"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6E85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9F28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73E11DF4" w14:textId="77777777" w:rsidTr="001E7420">
        <w:trPr>
          <w:trHeight w:val="29"/>
        </w:trPr>
        <w:tc>
          <w:tcPr>
            <w:tcW w:w="1911" w:type="dxa"/>
            <w:tcBorders>
              <w:top w:val="nil"/>
              <w:left w:val="single" w:sz="4" w:space="0" w:color="auto"/>
              <w:bottom w:val="nil"/>
              <w:right w:val="single" w:sz="4" w:space="0" w:color="auto"/>
            </w:tcBorders>
          </w:tcPr>
          <w:p w14:paraId="7120FEF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9E179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40F1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C404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62E7DB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8DCB5B" w14:textId="77777777" w:rsidTr="001E7420">
        <w:trPr>
          <w:trHeight w:val="29"/>
        </w:trPr>
        <w:tc>
          <w:tcPr>
            <w:tcW w:w="1911" w:type="dxa"/>
            <w:tcBorders>
              <w:top w:val="nil"/>
              <w:left w:val="single" w:sz="4" w:space="0" w:color="auto"/>
              <w:bottom w:val="nil"/>
              <w:right w:val="single" w:sz="4" w:space="0" w:color="auto"/>
            </w:tcBorders>
          </w:tcPr>
          <w:p w14:paraId="1E47068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D1A6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0778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271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F9931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D7E5EB" w14:textId="77777777" w:rsidTr="001E7420">
        <w:trPr>
          <w:trHeight w:val="29"/>
        </w:trPr>
        <w:tc>
          <w:tcPr>
            <w:tcW w:w="1911" w:type="dxa"/>
            <w:tcBorders>
              <w:top w:val="nil"/>
              <w:left w:val="single" w:sz="4" w:space="0" w:color="auto"/>
              <w:bottom w:val="single" w:sz="4" w:space="0" w:color="auto"/>
              <w:right w:val="single" w:sz="4" w:space="0" w:color="auto"/>
            </w:tcBorders>
          </w:tcPr>
          <w:p w14:paraId="1EBF2A4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6C636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A2E2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63977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A80BC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ED86B7" w14:textId="77777777" w:rsidTr="001E7420">
        <w:trPr>
          <w:trHeight w:val="29"/>
        </w:trPr>
        <w:tc>
          <w:tcPr>
            <w:tcW w:w="1911" w:type="dxa"/>
            <w:tcBorders>
              <w:top w:val="single" w:sz="4" w:space="0" w:color="auto"/>
              <w:left w:val="single" w:sz="4" w:space="0" w:color="auto"/>
              <w:bottom w:val="nil"/>
              <w:right w:val="single" w:sz="4" w:space="0" w:color="auto"/>
            </w:tcBorders>
          </w:tcPr>
          <w:p w14:paraId="779C5D6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CA_n1(2A)-n3(2A)-n7A-n38A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4B854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E8E4D66"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3C23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23A84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72BE7378" w14:textId="77777777" w:rsidTr="001E7420">
        <w:trPr>
          <w:trHeight w:val="29"/>
        </w:trPr>
        <w:tc>
          <w:tcPr>
            <w:tcW w:w="1911" w:type="dxa"/>
            <w:tcBorders>
              <w:top w:val="nil"/>
              <w:left w:val="single" w:sz="4" w:space="0" w:color="auto"/>
              <w:bottom w:val="nil"/>
              <w:right w:val="single" w:sz="4" w:space="0" w:color="auto"/>
            </w:tcBorders>
          </w:tcPr>
          <w:p w14:paraId="385608B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989C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06D85"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6648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21F298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D356DE" w14:textId="77777777" w:rsidTr="001E7420">
        <w:trPr>
          <w:trHeight w:val="29"/>
        </w:trPr>
        <w:tc>
          <w:tcPr>
            <w:tcW w:w="1911" w:type="dxa"/>
            <w:tcBorders>
              <w:top w:val="nil"/>
              <w:left w:val="single" w:sz="4" w:space="0" w:color="auto"/>
              <w:bottom w:val="nil"/>
              <w:right w:val="single" w:sz="4" w:space="0" w:color="auto"/>
            </w:tcBorders>
          </w:tcPr>
          <w:p w14:paraId="0F60AE4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0A41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77A4E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FCFB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5938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A52EE9" w14:textId="77777777" w:rsidTr="001E7420">
        <w:trPr>
          <w:trHeight w:val="29"/>
        </w:trPr>
        <w:tc>
          <w:tcPr>
            <w:tcW w:w="1911" w:type="dxa"/>
            <w:tcBorders>
              <w:top w:val="nil"/>
              <w:left w:val="single" w:sz="4" w:space="0" w:color="auto"/>
              <w:bottom w:val="single" w:sz="4" w:space="0" w:color="auto"/>
              <w:right w:val="single" w:sz="4" w:space="0" w:color="auto"/>
            </w:tcBorders>
          </w:tcPr>
          <w:p w14:paraId="1AB866C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F4AC7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F1F0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EE69D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0415D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349594" w14:textId="77777777" w:rsidTr="001E7420">
        <w:trPr>
          <w:trHeight w:val="29"/>
        </w:trPr>
        <w:tc>
          <w:tcPr>
            <w:tcW w:w="1911" w:type="dxa"/>
            <w:tcBorders>
              <w:top w:val="single" w:sz="4" w:space="0" w:color="auto"/>
              <w:left w:val="single" w:sz="4" w:space="0" w:color="auto"/>
              <w:bottom w:val="nil"/>
              <w:right w:val="single" w:sz="4" w:space="0" w:color="auto"/>
            </w:tcBorders>
          </w:tcPr>
          <w:p w14:paraId="1A05759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5E7DE1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1E3261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0DCD22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11BE82F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B26C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07F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3ACEFCA" w14:textId="77777777" w:rsidTr="001E7420">
        <w:trPr>
          <w:trHeight w:val="29"/>
        </w:trPr>
        <w:tc>
          <w:tcPr>
            <w:tcW w:w="1911" w:type="dxa"/>
            <w:tcBorders>
              <w:top w:val="nil"/>
              <w:left w:val="single" w:sz="4" w:space="0" w:color="auto"/>
              <w:bottom w:val="nil"/>
              <w:right w:val="single" w:sz="4" w:space="0" w:color="auto"/>
            </w:tcBorders>
          </w:tcPr>
          <w:p w14:paraId="545B138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509D8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CA24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AB15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E6A6B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FF50CD" w14:textId="77777777" w:rsidTr="001E7420">
        <w:trPr>
          <w:trHeight w:val="29"/>
        </w:trPr>
        <w:tc>
          <w:tcPr>
            <w:tcW w:w="1911" w:type="dxa"/>
            <w:tcBorders>
              <w:top w:val="nil"/>
              <w:left w:val="single" w:sz="4" w:space="0" w:color="auto"/>
              <w:bottom w:val="nil"/>
              <w:right w:val="single" w:sz="4" w:space="0" w:color="auto"/>
            </w:tcBorders>
          </w:tcPr>
          <w:p w14:paraId="7C7803F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3D87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CD8C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659E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83CA9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44D556" w14:textId="77777777" w:rsidTr="001E7420">
        <w:trPr>
          <w:trHeight w:val="29"/>
        </w:trPr>
        <w:tc>
          <w:tcPr>
            <w:tcW w:w="1911" w:type="dxa"/>
            <w:tcBorders>
              <w:top w:val="nil"/>
              <w:left w:val="single" w:sz="4" w:space="0" w:color="auto"/>
              <w:bottom w:val="single" w:sz="4" w:space="0" w:color="auto"/>
              <w:right w:val="single" w:sz="4" w:space="0" w:color="auto"/>
            </w:tcBorders>
          </w:tcPr>
          <w:p w14:paraId="04CBBBC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EFFC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0B08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E406C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8800B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C9F8F1" w14:textId="77777777" w:rsidTr="001E7420">
        <w:trPr>
          <w:trHeight w:val="29"/>
        </w:trPr>
        <w:tc>
          <w:tcPr>
            <w:tcW w:w="1911" w:type="dxa"/>
            <w:tcBorders>
              <w:top w:val="single" w:sz="4" w:space="0" w:color="auto"/>
              <w:left w:val="single" w:sz="4" w:space="0" w:color="auto"/>
              <w:bottom w:val="nil"/>
              <w:right w:val="single" w:sz="4" w:space="0" w:color="auto"/>
            </w:tcBorders>
          </w:tcPr>
          <w:p w14:paraId="22B8F67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CA_n1A-n3A-n7A-n75A</w:t>
            </w:r>
          </w:p>
        </w:tc>
        <w:tc>
          <w:tcPr>
            <w:tcW w:w="2038" w:type="dxa"/>
            <w:tcBorders>
              <w:top w:val="single" w:sz="4" w:space="0" w:color="auto"/>
              <w:left w:val="single" w:sz="4" w:space="0" w:color="auto"/>
              <w:bottom w:val="nil"/>
              <w:right w:val="single" w:sz="4" w:space="0" w:color="auto"/>
            </w:tcBorders>
          </w:tcPr>
          <w:p w14:paraId="2CD341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3F8CDC3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E87E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75346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15A372D5" w14:textId="77777777" w:rsidTr="001E7420">
        <w:trPr>
          <w:trHeight w:val="29"/>
        </w:trPr>
        <w:tc>
          <w:tcPr>
            <w:tcW w:w="1911" w:type="dxa"/>
            <w:tcBorders>
              <w:top w:val="nil"/>
              <w:left w:val="single" w:sz="4" w:space="0" w:color="auto"/>
              <w:bottom w:val="nil"/>
              <w:right w:val="single" w:sz="4" w:space="0" w:color="auto"/>
            </w:tcBorders>
          </w:tcPr>
          <w:p w14:paraId="7F5FF69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83CB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E8CA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D6D5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1EC20E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88E16C" w14:textId="77777777" w:rsidTr="001E7420">
        <w:trPr>
          <w:trHeight w:val="29"/>
        </w:trPr>
        <w:tc>
          <w:tcPr>
            <w:tcW w:w="1911" w:type="dxa"/>
            <w:tcBorders>
              <w:top w:val="nil"/>
              <w:left w:val="single" w:sz="4" w:space="0" w:color="auto"/>
              <w:bottom w:val="nil"/>
              <w:right w:val="single" w:sz="4" w:space="0" w:color="auto"/>
            </w:tcBorders>
          </w:tcPr>
          <w:p w14:paraId="3A790D2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F963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8C39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F45B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1A649A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AF0716" w14:textId="77777777" w:rsidTr="001E7420">
        <w:trPr>
          <w:trHeight w:val="29"/>
        </w:trPr>
        <w:tc>
          <w:tcPr>
            <w:tcW w:w="1911" w:type="dxa"/>
            <w:tcBorders>
              <w:top w:val="nil"/>
              <w:left w:val="single" w:sz="4" w:space="0" w:color="auto"/>
              <w:bottom w:val="single" w:sz="4" w:space="0" w:color="auto"/>
              <w:right w:val="single" w:sz="4" w:space="0" w:color="auto"/>
            </w:tcBorders>
          </w:tcPr>
          <w:p w14:paraId="3E3C9E7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696FC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7448A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D1336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45269F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C5679C" w14:textId="77777777" w:rsidTr="001E7420">
        <w:trPr>
          <w:trHeight w:val="29"/>
        </w:trPr>
        <w:tc>
          <w:tcPr>
            <w:tcW w:w="1911" w:type="dxa"/>
            <w:tcBorders>
              <w:top w:val="single" w:sz="4" w:space="0" w:color="auto"/>
              <w:left w:val="single" w:sz="4" w:space="0" w:color="auto"/>
              <w:bottom w:val="nil"/>
              <w:right w:val="single" w:sz="4" w:space="0" w:color="auto"/>
            </w:tcBorders>
          </w:tcPr>
          <w:p w14:paraId="56AFBE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2F27F5A5"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2B078353"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5A45CC7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42C1A561"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19F2644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02FD39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80AC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782B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34CD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324322A" w14:textId="77777777" w:rsidTr="001E7420">
        <w:trPr>
          <w:trHeight w:val="29"/>
        </w:trPr>
        <w:tc>
          <w:tcPr>
            <w:tcW w:w="1911" w:type="dxa"/>
            <w:tcBorders>
              <w:top w:val="nil"/>
              <w:left w:val="single" w:sz="4" w:space="0" w:color="auto"/>
              <w:bottom w:val="nil"/>
              <w:right w:val="single" w:sz="4" w:space="0" w:color="auto"/>
            </w:tcBorders>
          </w:tcPr>
          <w:p w14:paraId="4F249B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8154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AAF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5005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BEC4B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E1144D" w14:textId="77777777" w:rsidTr="001E7420">
        <w:trPr>
          <w:trHeight w:val="29"/>
        </w:trPr>
        <w:tc>
          <w:tcPr>
            <w:tcW w:w="1911" w:type="dxa"/>
            <w:tcBorders>
              <w:top w:val="nil"/>
              <w:left w:val="single" w:sz="4" w:space="0" w:color="auto"/>
              <w:bottom w:val="nil"/>
              <w:right w:val="single" w:sz="4" w:space="0" w:color="auto"/>
            </w:tcBorders>
          </w:tcPr>
          <w:p w14:paraId="7EA54E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C144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8CD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718D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4309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799B74" w14:textId="77777777" w:rsidTr="001E7420">
        <w:trPr>
          <w:trHeight w:val="29"/>
        </w:trPr>
        <w:tc>
          <w:tcPr>
            <w:tcW w:w="1911" w:type="dxa"/>
            <w:tcBorders>
              <w:top w:val="nil"/>
              <w:left w:val="single" w:sz="4" w:space="0" w:color="auto"/>
              <w:bottom w:val="nil"/>
              <w:right w:val="single" w:sz="4" w:space="0" w:color="auto"/>
            </w:tcBorders>
          </w:tcPr>
          <w:p w14:paraId="12D4BF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B77F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1ED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CE0C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7C7AA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EF3F6C" w14:textId="77777777" w:rsidTr="001E7420">
        <w:trPr>
          <w:trHeight w:val="29"/>
        </w:trPr>
        <w:tc>
          <w:tcPr>
            <w:tcW w:w="1911" w:type="dxa"/>
            <w:tcBorders>
              <w:top w:val="nil"/>
              <w:left w:val="single" w:sz="4" w:space="0" w:color="auto"/>
              <w:bottom w:val="nil"/>
              <w:right w:val="single" w:sz="4" w:space="0" w:color="auto"/>
            </w:tcBorders>
          </w:tcPr>
          <w:p w14:paraId="3B4D7B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8C4B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42F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09D0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3A14C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131A00E2" w14:textId="77777777" w:rsidTr="001E7420">
        <w:trPr>
          <w:trHeight w:val="29"/>
        </w:trPr>
        <w:tc>
          <w:tcPr>
            <w:tcW w:w="1911" w:type="dxa"/>
            <w:tcBorders>
              <w:top w:val="nil"/>
              <w:left w:val="single" w:sz="4" w:space="0" w:color="auto"/>
              <w:bottom w:val="nil"/>
              <w:right w:val="single" w:sz="4" w:space="0" w:color="auto"/>
            </w:tcBorders>
          </w:tcPr>
          <w:p w14:paraId="0E6114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6EE0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95A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3328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6A856E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3A7355" w14:textId="77777777" w:rsidTr="001E7420">
        <w:trPr>
          <w:trHeight w:val="29"/>
        </w:trPr>
        <w:tc>
          <w:tcPr>
            <w:tcW w:w="1911" w:type="dxa"/>
            <w:tcBorders>
              <w:top w:val="nil"/>
              <w:left w:val="single" w:sz="4" w:space="0" w:color="auto"/>
              <w:bottom w:val="nil"/>
              <w:right w:val="single" w:sz="4" w:space="0" w:color="auto"/>
            </w:tcBorders>
          </w:tcPr>
          <w:p w14:paraId="67A09D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C0F8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C0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D4E3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21C97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2EB88F" w14:textId="77777777" w:rsidTr="001E7420">
        <w:trPr>
          <w:trHeight w:val="29"/>
        </w:trPr>
        <w:tc>
          <w:tcPr>
            <w:tcW w:w="1911" w:type="dxa"/>
            <w:tcBorders>
              <w:top w:val="nil"/>
              <w:left w:val="single" w:sz="4" w:space="0" w:color="auto"/>
              <w:bottom w:val="nil"/>
              <w:right w:val="single" w:sz="4" w:space="0" w:color="auto"/>
            </w:tcBorders>
          </w:tcPr>
          <w:p w14:paraId="4E6757F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5D7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82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1DB0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0C128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F4B6A7" w14:textId="77777777" w:rsidTr="001E7420">
        <w:trPr>
          <w:trHeight w:val="29"/>
        </w:trPr>
        <w:tc>
          <w:tcPr>
            <w:tcW w:w="1911" w:type="dxa"/>
            <w:tcBorders>
              <w:top w:val="nil"/>
              <w:left w:val="single" w:sz="4" w:space="0" w:color="auto"/>
              <w:bottom w:val="nil"/>
              <w:right w:val="single" w:sz="4" w:space="0" w:color="auto"/>
            </w:tcBorders>
          </w:tcPr>
          <w:p w14:paraId="1B6AF1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C6D1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4B5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9819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6052F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065B2629" w14:textId="77777777" w:rsidTr="001E7420">
        <w:trPr>
          <w:trHeight w:val="29"/>
        </w:trPr>
        <w:tc>
          <w:tcPr>
            <w:tcW w:w="1911" w:type="dxa"/>
            <w:tcBorders>
              <w:top w:val="nil"/>
              <w:left w:val="single" w:sz="4" w:space="0" w:color="auto"/>
              <w:bottom w:val="nil"/>
              <w:right w:val="single" w:sz="4" w:space="0" w:color="auto"/>
            </w:tcBorders>
          </w:tcPr>
          <w:p w14:paraId="0A0FED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05D1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0FA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03C4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FA55F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E72220" w14:textId="77777777" w:rsidTr="001E7420">
        <w:trPr>
          <w:trHeight w:val="29"/>
        </w:trPr>
        <w:tc>
          <w:tcPr>
            <w:tcW w:w="1911" w:type="dxa"/>
            <w:tcBorders>
              <w:top w:val="nil"/>
              <w:left w:val="single" w:sz="4" w:space="0" w:color="auto"/>
              <w:bottom w:val="nil"/>
              <w:right w:val="single" w:sz="4" w:space="0" w:color="auto"/>
            </w:tcBorders>
          </w:tcPr>
          <w:p w14:paraId="71D39F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88A8D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2C7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5FFF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FDCE91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415AFD" w14:textId="77777777" w:rsidTr="001E7420">
        <w:trPr>
          <w:trHeight w:val="29"/>
        </w:trPr>
        <w:tc>
          <w:tcPr>
            <w:tcW w:w="1911" w:type="dxa"/>
            <w:tcBorders>
              <w:top w:val="nil"/>
              <w:left w:val="single" w:sz="4" w:space="0" w:color="auto"/>
              <w:bottom w:val="single" w:sz="4" w:space="0" w:color="auto"/>
              <w:right w:val="single" w:sz="4" w:space="0" w:color="auto"/>
            </w:tcBorders>
          </w:tcPr>
          <w:p w14:paraId="4614E8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3F1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D95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6FB2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1EA2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AD4ED5" w14:textId="77777777" w:rsidTr="001E7420">
        <w:trPr>
          <w:trHeight w:val="29"/>
        </w:trPr>
        <w:tc>
          <w:tcPr>
            <w:tcW w:w="1911" w:type="dxa"/>
            <w:tcBorders>
              <w:top w:val="nil"/>
              <w:left w:val="single" w:sz="4" w:space="0" w:color="auto"/>
              <w:bottom w:val="nil"/>
              <w:right w:val="single" w:sz="4" w:space="0" w:color="auto"/>
            </w:tcBorders>
          </w:tcPr>
          <w:p w14:paraId="0B4C7B4C"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022CEDB"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665C89"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4BF8B75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1F9EF1C1"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4 and 5</w:t>
            </w:r>
          </w:p>
        </w:tc>
      </w:tr>
      <w:tr w:rsidR="00391D77" w:rsidRPr="00391D77" w14:paraId="3E751994" w14:textId="77777777" w:rsidTr="001E7420">
        <w:trPr>
          <w:trHeight w:val="29"/>
        </w:trPr>
        <w:tc>
          <w:tcPr>
            <w:tcW w:w="1911" w:type="dxa"/>
            <w:tcBorders>
              <w:top w:val="nil"/>
              <w:left w:val="single" w:sz="4" w:space="0" w:color="auto"/>
              <w:bottom w:val="nil"/>
              <w:right w:val="single" w:sz="4" w:space="0" w:color="auto"/>
            </w:tcBorders>
          </w:tcPr>
          <w:p w14:paraId="26B6136D"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2141277"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53F3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1526EE9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119C910B" w14:textId="77777777" w:rsidR="00391D77" w:rsidRPr="00391D77" w:rsidRDefault="00391D77" w:rsidP="00391D77">
            <w:pPr>
              <w:keepNext/>
              <w:keepLines/>
              <w:spacing w:after="0"/>
              <w:jc w:val="center"/>
              <w:rPr>
                <w:rFonts w:ascii="Arial" w:eastAsia="SimSun" w:hAnsi="Arial" w:cs="Arial"/>
                <w:sz w:val="18"/>
                <w:lang w:val="en-US" w:eastAsia="zh-CN" w:bidi="ar"/>
              </w:rPr>
            </w:pPr>
          </w:p>
        </w:tc>
      </w:tr>
      <w:tr w:rsidR="00391D77" w:rsidRPr="00391D77" w14:paraId="3D0B6173" w14:textId="77777777" w:rsidTr="001E7420">
        <w:trPr>
          <w:trHeight w:val="29"/>
        </w:trPr>
        <w:tc>
          <w:tcPr>
            <w:tcW w:w="1911" w:type="dxa"/>
            <w:tcBorders>
              <w:top w:val="nil"/>
              <w:left w:val="single" w:sz="4" w:space="0" w:color="auto"/>
              <w:bottom w:val="nil"/>
              <w:right w:val="single" w:sz="4" w:space="0" w:color="auto"/>
            </w:tcBorders>
          </w:tcPr>
          <w:p w14:paraId="2D6320A7"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4EE870FF"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3C7A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314FCD94"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5D8E742A" w14:textId="77777777" w:rsidR="00391D77" w:rsidRPr="00391D77" w:rsidRDefault="00391D77" w:rsidP="00391D77">
            <w:pPr>
              <w:keepNext/>
              <w:keepLines/>
              <w:spacing w:after="0"/>
              <w:jc w:val="center"/>
              <w:rPr>
                <w:rFonts w:ascii="Arial" w:eastAsia="SimSun" w:hAnsi="Arial" w:cs="Arial"/>
                <w:sz w:val="18"/>
                <w:lang w:val="en-US" w:eastAsia="zh-CN" w:bidi="ar"/>
              </w:rPr>
            </w:pPr>
          </w:p>
        </w:tc>
      </w:tr>
      <w:tr w:rsidR="00391D77" w:rsidRPr="00391D77" w14:paraId="7B44CE1B" w14:textId="77777777" w:rsidTr="001E7420">
        <w:trPr>
          <w:trHeight w:val="29"/>
        </w:trPr>
        <w:tc>
          <w:tcPr>
            <w:tcW w:w="1911" w:type="dxa"/>
            <w:tcBorders>
              <w:top w:val="nil"/>
              <w:left w:val="single" w:sz="4" w:space="0" w:color="auto"/>
              <w:bottom w:val="single" w:sz="4" w:space="0" w:color="auto"/>
              <w:right w:val="single" w:sz="4" w:space="0" w:color="auto"/>
            </w:tcBorders>
          </w:tcPr>
          <w:p w14:paraId="78A64BB8"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B3D4F8"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E032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72CB35C5"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78DAC1AC" w14:textId="77777777" w:rsidR="00391D77" w:rsidRPr="00391D77" w:rsidRDefault="00391D77" w:rsidP="00391D77">
            <w:pPr>
              <w:keepNext/>
              <w:keepLines/>
              <w:spacing w:after="0"/>
              <w:jc w:val="center"/>
              <w:rPr>
                <w:rFonts w:ascii="Arial" w:eastAsia="SimSun" w:hAnsi="Arial" w:cs="Arial"/>
                <w:sz w:val="18"/>
                <w:lang w:val="en-US" w:eastAsia="zh-CN" w:bidi="ar"/>
              </w:rPr>
            </w:pPr>
          </w:p>
        </w:tc>
      </w:tr>
      <w:tr w:rsidR="00391D77" w:rsidRPr="00391D77" w14:paraId="6725BEE9" w14:textId="77777777" w:rsidTr="001E7420">
        <w:trPr>
          <w:trHeight w:val="29"/>
        </w:trPr>
        <w:tc>
          <w:tcPr>
            <w:tcW w:w="1911" w:type="dxa"/>
            <w:tcBorders>
              <w:top w:val="single" w:sz="4" w:space="0" w:color="auto"/>
              <w:left w:val="single" w:sz="4" w:space="0" w:color="auto"/>
              <w:bottom w:val="nil"/>
              <w:right w:val="single" w:sz="4" w:space="0" w:color="auto"/>
            </w:tcBorders>
          </w:tcPr>
          <w:p w14:paraId="19A3CDE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3C20017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32E63D67"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45CE7135"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1BD9E17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10AB323A"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12B2A40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6A4C5D6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A88B6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F94E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4675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42DC7BF3" w14:textId="77777777" w:rsidTr="001E7420">
        <w:trPr>
          <w:trHeight w:val="29"/>
        </w:trPr>
        <w:tc>
          <w:tcPr>
            <w:tcW w:w="1911" w:type="dxa"/>
            <w:tcBorders>
              <w:top w:val="nil"/>
              <w:left w:val="single" w:sz="4" w:space="0" w:color="auto"/>
              <w:bottom w:val="nil"/>
              <w:right w:val="single" w:sz="4" w:space="0" w:color="auto"/>
            </w:tcBorders>
          </w:tcPr>
          <w:p w14:paraId="2E19DFF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B2C39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06CAD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A0FA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FABF4D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5327554" w14:textId="77777777" w:rsidTr="001E7420">
        <w:trPr>
          <w:trHeight w:val="29"/>
        </w:trPr>
        <w:tc>
          <w:tcPr>
            <w:tcW w:w="1911" w:type="dxa"/>
            <w:tcBorders>
              <w:top w:val="nil"/>
              <w:left w:val="single" w:sz="4" w:space="0" w:color="auto"/>
              <w:bottom w:val="nil"/>
              <w:right w:val="single" w:sz="4" w:space="0" w:color="auto"/>
            </w:tcBorders>
          </w:tcPr>
          <w:p w14:paraId="1F8BFAB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1CEA82"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D5C62"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AE0F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9BD47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4D4A5BB" w14:textId="77777777" w:rsidTr="001E7420">
        <w:trPr>
          <w:trHeight w:val="29"/>
        </w:trPr>
        <w:tc>
          <w:tcPr>
            <w:tcW w:w="1911" w:type="dxa"/>
            <w:tcBorders>
              <w:top w:val="nil"/>
              <w:left w:val="single" w:sz="4" w:space="0" w:color="auto"/>
              <w:bottom w:val="single" w:sz="4" w:space="0" w:color="auto"/>
              <w:right w:val="single" w:sz="4" w:space="0" w:color="auto"/>
            </w:tcBorders>
          </w:tcPr>
          <w:p w14:paraId="3BCBF5C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A09A1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44A3E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A4F86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E199C2"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D94B6B4" w14:textId="77777777" w:rsidTr="001E7420">
        <w:trPr>
          <w:trHeight w:val="29"/>
        </w:trPr>
        <w:tc>
          <w:tcPr>
            <w:tcW w:w="1911" w:type="dxa"/>
            <w:tcBorders>
              <w:top w:val="single" w:sz="4" w:space="0" w:color="auto"/>
              <w:left w:val="single" w:sz="4" w:space="0" w:color="auto"/>
              <w:bottom w:val="nil"/>
              <w:right w:val="single" w:sz="4" w:space="0" w:color="auto"/>
            </w:tcBorders>
          </w:tcPr>
          <w:p w14:paraId="7CE6D33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lastRenderedPageBreak/>
              <w:t>CA_n1A-n3B-n7B-n78A</w:t>
            </w:r>
          </w:p>
        </w:tc>
        <w:tc>
          <w:tcPr>
            <w:tcW w:w="2038" w:type="dxa"/>
            <w:tcBorders>
              <w:top w:val="single" w:sz="4" w:space="0" w:color="auto"/>
              <w:left w:val="single" w:sz="4" w:space="0" w:color="auto"/>
              <w:bottom w:val="nil"/>
              <w:right w:val="single" w:sz="4" w:space="0" w:color="auto"/>
            </w:tcBorders>
          </w:tcPr>
          <w:p w14:paraId="3E42E95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27FE4CC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61D53607"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4B86976A"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056B946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0B29E80D"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61B7F50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693F806E"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42EDDF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063D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B60D9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0A1A9BDF" w14:textId="77777777" w:rsidTr="001E7420">
        <w:trPr>
          <w:trHeight w:val="29"/>
        </w:trPr>
        <w:tc>
          <w:tcPr>
            <w:tcW w:w="1911" w:type="dxa"/>
            <w:tcBorders>
              <w:top w:val="nil"/>
              <w:left w:val="single" w:sz="4" w:space="0" w:color="auto"/>
              <w:bottom w:val="nil"/>
              <w:right w:val="single" w:sz="4" w:space="0" w:color="auto"/>
            </w:tcBorders>
          </w:tcPr>
          <w:p w14:paraId="4D32095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39DCC8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C93DD"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8154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A431E2"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070830B" w14:textId="77777777" w:rsidTr="001E7420">
        <w:trPr>
          <w:trHeight w:val="29"/>
        </w:trPr>
        <w:tc>
          <w:tcPr>
            <w:tcW w:w="1911" w:type="dxa"/>
            <w:tcBorders>
              <w:top w:val="nil"/>
              <w:left w:val="single" w:sz="4" w:space="0" w:color="auto"/>
              <w:bottom w:val="nil"/>
              <w:right w:val="single" w:sz="4" w:space="0" w:color="auto"/>
            </w:tcBorders>
          </w:tcPr>
          <w:p w14:paraId="39DA7B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C66DA5"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68FA5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593D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893FD7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715151E" w14:textId="77777777" w:rsidTr="001E7420">
        <w:trPr>
          <w:trHeight w:val="29"/>
        </w:trPr>
        <w:tc>
          <w:tcPr>
            <w:tcW w:w="1911" w:type="dxa"/>
            <w:tcBorders>
              <w:top w:val="nil"/>
              <w:left w:val="single" w:sz="4" w:space="0" w:color="auto"/>
              <w:bottom w:val="single" w:sz="4" w:space="0" w:color="auto"/>
              <w:right w:val="single" w:sz="4" w:space="0" w:color="auto"/>
            </w:tcBorders>
          </w:tcPr>
          <w:p w14:paraId="276026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EB76647"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DB7F9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B9CC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E130A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3830781" w14:textId="77777777" w:rsidTr="001E7420">
        <w:trPr>
          <w:trHeight w:val="29"/>
        </w:trPr>
        <w:tc>
          <w:tcPr>
            <w:tcW w:w="1911" w:type="dxa"/>
            <w:tcBorders>
              <w:top w:val="single" w:sz="4" w:space="0" w:color="auto"/>
              <w:left w:val="single" w:sz="4" w:space="0" w:color="auto"/>
              <w:bottom w:val="nil"/>
              <w:right w:val="single" w:sz="4" w:space="0" w:color="auto"/>
            </w:tcBorders>
          </w:tcPr>
          <w:p w14:paraId="7ED809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40F31E3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CA_n78(2A)</w:t>
            </w:r>
          </w:p>
          <w:p w14:paraId="49DA320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52BD92BA"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4DB2CA27"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5F02192D"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6E8CB979"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27B446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10CDC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B33E8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72CF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385386B" w14:textId="77777777" w:rsidTr="001E7420">
        <w:trPr>
          <w:trHeight w:val="29"/>
        </w:trPr>
        <w:tc>
          <w:tcPr>
            <w:tcW w:w="1911" w:type="dxa"/>
            <w:tcBorders>
              <w:top w:val="nil"/>
              <w:left w:val="single" w:sz="4" w:space="0" w:color="auto"/>
              <w:bottom w:val="nil"/>
              <w:right w:val="single" w:sz="4" w:space="0" w:color="auto"/>
            </w:tcBorders>
          </w:tcPr>
          <w:p w14:paraId="64C3D1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35F7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71E3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25EB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1BBFA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5ABCB3" w14:textId="77777777" w:rsidTr="001E7420">
        <w:trPr>
          <w:trHeight w:val="29"/>
        </w:trPr>
        <w:tc>
          <w:tcPr>
            <w:tcW w:w="1911" w:type="dxa"/>
            <w:tcBorders>
              <w:top w:val="nil"/>
              <w:left w:val="single" w:sz="4" w:space="0" w:color="auto"/>
              <w:bottom w:val="nil"/>
              <w:right w:val="single" w:sz="4" w:space="0" w:color="auto"/>
            </w:tcBorders>
          </w:tcPr>
          <w:p w14:paraId="68D244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A458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271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1A8C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8632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389BC2" w14:textId="77777777" w:rsidTr="001E7420">
        <w:trPr>
          <w:trHeight w:val="29"/>
        </w:trPr>
        <w:tc>
          <w:tcPr>
            <w:tcW w:w="1911" w:type="dxa"/>
            <w:tcBorders>
              <w:top w:val="nil"/>
              <w:left w:val="single" w:sz="4" w:space="0" w:color="auto"/>
              <w:bottom w:val="single" w:sz="4" w:space="0" w:color="auto"/>
              <w:right w:val="single" w:sz="4" w:space="0" w:color="auto"/>
            </w:tcBorders>
          </w:tcPr>
          <w:p w14:paraId="0A060C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1A4C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F338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CC9D1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9B238C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807869" w14:textId="77777777" w:rsidTr="001E7420">
        <w:trPr>
          <w:trHeight w:val="29"/>
        </w:trPr>
        <w:tc>
          <w:tcPr>
            <w:tcW w:w="1911" w:type="dxa"/>
            <w:tcBorders>
              <w:top w:val="single" w:sz="4" w:space="0" w:color="auto"/>
              <w:left w:val="single" w:sz="4" w:space="0" w:color="auto"/>
              <w:bottom w:val="nil"/>
              <w:right w:val="single" w:sz="4" w:space="0" w:color="auto"/>
            </w:tcBorders>
          </w:tcPr>
          <w:p w14:paraId="07BC32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59DDB3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4A7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9673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D7AF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365621E" w14:textId="77777777" w:rsidTr="001E7420">
        <w:trPr>
          <w:trHeight w:val="29"/>
        </w:trPr>
        <w:tc>
          <w:tcPr>
            <w:tcW w:w="1911" w:type="dxa"/>
            <w:tcBorders>
              <w:top w:val="nil"/>
              <w:left w:val="single" w:sz="4" w:space="0" w:color="auto"/>
              <w:bottom w:val="nil"/>
              <w:right w:val="single" w:sz="4" w:space="0" w:color="auto"/>
            </w:tcBorders>
          </w:tcPr>
          <w:p w14:paraId="129810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B6A1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BE7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BAF1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5C7F7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EB35EF" w14:textId="77777777" w:rsidTr="001E7420">
        <w:trPr>
          <w:trHeight w:val="29"/>
        </w:trPr>
        <w:tc>
          <w:tcPr>
            <w:tcW w:w="1911" w:type="dxa"/>
            <w:tcBorders>
              <w:top w:val="nil"/>
              <w:left w:val="single" w:sz="4" w:space="0" w:color="auto"/>
              <w:bottom w:val="nil"/>
              <w:right w:val="single" w:sz="4" w:space="0" w:color="auto"/>
            </w:tcBorders>
          </w:tcPr>
          <w:p w14:paraId="6371C2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4A61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7BF2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091F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50B19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AAE4FA" w14:textId="77777777" w:rsidTr="001E7420">
        <w:trPr>
          <w:trHeight w:val="29"/>
        </w:trPr>
        <w:tc>
          <w:tcPr>
            <w:tcW w:w="1911" w:type="dxa"/>
            <w:tcBorders>
              <w:top w:val="nil"/>
              <w:left w:val="single" w:sz="4" w:space="0" w:color="auto"/>
              <w:bottom w:val="nil"/>
              <w:right w:val="single" w:sz="4" w:space="0" w:color="auto"/>
            </w:tcBorders>
          </w:tcPr>
          <w:p w14:paraId="7B80C9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C785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6B6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E599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4F6A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AA85E5" w14:textId="77777777" w:rsidTr="001E7420">
        <w:trPr>
          <w:trHeight w:val="29"/>
        </w:trPr>
        <w:tc>
          <w:tcPr>
            <w:tcW w:w="1911" w:type="dxa"/>
            <w:tcBorders>
              <w:top w:val="nil"/>
              <w:left w:val="single" w:sz="4" w:space="0" w:color="auto"/>
              <w:bottom w:val="nil"/>
              <w:right w:val="single" w:sz="4" w:space="0" w:color="auto"/>
            </w:tcBorders>
          </w:tcPr>
          <w:p w14:paraId="1D1EFD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E63D1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43C28814"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18EB304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11A6B795"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43DD88AD"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24D11B8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CA_n7A-n78A</w:t>
            </w:r>
          </w:p>
          <w:p w14:paraId="051908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C704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97C71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60CDD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7E115190" w14:textId="77777777" w:rsidTr="001E7420">
        <w:trPr>
          <w:trHeight w:val="29"/>
        </w:trPr>
        <w:tc>
          <w:tcPr>
            <w:tcW w:w="1911" w:type="dxa"/>
            <w:tcBorders>
              <w:top w:val="nil"/>
              <w:left w:val="single" w:sz="4" w:space="0" w:color="auto"/>
              <w:bottom w:val="nil"/>
              <w:right w:val="single" w:sz="4" w:space="0" w:color="auto"/>
            </w:tcBorders>
          </w:tcPr>
          <w:p w14:paraId="26DF6FE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D465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7D4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BE26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E77F7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830AAE" w14:textId="77777777" w:rsidTr="001E7420">
        <w:trPr>
          <w:trHeight w:val="29"/>
        </w:trPr>
        <w:tc>
          <w:tcPr>
            <w:tcW w:w="1911" w:type="dxa"/>
            <w:tcBorders>
              <w:top w:val="nil"/>
              <w:left w:val="single" w:sz="4" w:space="0" w:color="auto"/>
              <w:bottom w:val="nil"/>
              <w:right w:val="single" w:sz="4" w:space="0" w:color="auto"/>
            </w:tcBorders>
          </w:tcPr>
          <w:p w14:paraId="79730C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A0649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FFA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6C89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0DD293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C4EC92" w14:textId="77777777" w:rsidTr="001E7420">
        <w:trPr>
          <w:trHeight w:val="29"/>
        </w:trPr>
        <w:tc>
          <w:tcPr>
            <w:tcW w:w="1911" w:type="dxa"/>
            <w:tcBorders>
              <w:top w:val="nil"/>
              <w:left w:val="single" w:sz="4" w:space="0" w:color="auto"/>
              <w:bottom w:val="single" w:sz="4" w:space="0" w:color="auto"/>
              <w:right w:val="single" w:sz="4" w:space="0" w:color="auto"/>
            </w:tcBorders>
          </w:tcPr>
          <w:p w14:paraId="113D9E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E49D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7F11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BF41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938E56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17BE37" w14:textId="77777777" w:rsidTr="001E7420">
        <w:trPr>
          <w:trHeight w:val="29"/>
        </w:trPr>
        <w:tc>
          <w:tcPr>
            <w:tcW w:w="1911" w:type="dxa"/>
            <w:tcBorders>
              <w:top w:val="single" w:sz="4" w:space="0" w:color="auto"/>
              <w:left w:val="single" w:sz="4" w:space="0" w:color="auto"/>
              <w:bottom w:val="nil"/>
              <w:right w:val="single" w:sz="4" w:space="0" w:color="auto"/>
            </w:tcBorders>
          </w:tcPr>
          <w:p w14:paraId="6BB45C3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01421574"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CA_n3B</w:t>
            </w:r>
          </w:p>
          <w:p w14:paraId="5F3DBF9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5EEC8D8D"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33FF4346"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62C4A13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2C6A353E"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01895914"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2B07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D1F5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D088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15A35CB9" w14:textId="77777777" w:rsidTr="001E7420">
        <w:trPr>
          <w:trHeight w:val="29"/>
        </w:trPr>
        <w:tc>
          <w:tcPr>
            <w:tcW w:w="1911" w:type="dxa"/>
            <w:tcBorders>
              <w:top w:val="nil"/>
              <w:left w:val="single" w:sz="4" w:space="0" w:color="auto"/>
              <w:bottom w:val="nil"/>
              <w:right w:val="single" w:sz="4" w:space="0" w:color="auto"/>
            </w:tcBorders>
          </w:tcPr>
          <w:p w14:paraId="6FE949E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C406FE"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24D186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AE61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6E68C5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DA1DEA8" w14:textId="77777777" w:rsidTr="001E7420">
        <w:trPr>
          <w:trHeight w:val="29"/>
        </w:trPr>
        <w:tc>
          <w:tcPr>
            <w:tcW w:w="1911" w:type="dxa"/>
            <w:tcBorders>
              <w:top w:val="nil"/>
              <w:left w:val="single" w:sz="4" w:space="0" w:color="auto"/>
              <w:bottom w:val="nil"/>
              <w:right w:val="single" w:sz="4" w:space="0" w:color="auto"/>
            </w:tcBorders>
          </w:tcPr>
          <w:p w14:paraId="3728DAA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583FE2"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597A27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3F54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917E2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02FB40C" w14:textId="77777777" w:rsidTr="001E7420">
        <w:trPr>
          <w:trHeight w:val="29"/>
        </w:trPr>
        <w:tc>
          <w:tcPr>
            <w:tcW w:w="1911" w:type="dxa"/>
            <w:tcBorders>
              <w:top w:val="nil"/>
              <w:left w:val="single" w:sz="4" w:space="0" w:color="auto"/>
              <w:bottom w:val="single" w:sz="4" w:space="0" w:color="auto"/>
              <w:right w:val="single" w:sz="4" w:space="0" w:color="auto"/>
            </w:tcBorders>
          </w:tcPr>
          <w:p w14:paraId="45E7C53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85EEA7"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82159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70A5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69794A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7F91AEF" w14:textId="77777777" w:rsidTr="001E7420">
        <w:trPr>
          <w:trHeight w:val="29"/>
        </w:trPr>
        <w:tc>
          <w:tcPr>
            <w:tcW w:w="1911" w:type="dxa"/>
            <w:tcBorders>
              <w:top w:val="single" w:sz="4" w:space="0" w:color="auto"/>
              <w:left w:val="single" w:sz="4" w:space="0" w:color="auto"/>
              <w:bottom w:val="nil"/>
              <w:right w:val="single" w:sz="4" w:space="0" w:color="auto"/>
            </w:tcBorders>
          </w:tcPr>
          <w:p w14:paraId="011B0C3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05B0B4B6"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671160F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20C1C79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4511EC7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5BA9E64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1FF30E9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CA_n7A-n78A</w:t>
            </w:r>
          </w:p>
          <w:p w14:paraId="4A83EC4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0B704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E009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CC6F6D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5E23BA54" w14:textId="77777777" w:rsidTr="001E7420">
        <w:trPr>
          <w:trHeight w:val="29"/>
        </w:trPr>
        <w:tc>
          <w:tcPr>
            <w:tcW w:w="1911" w:type="dxa"/>
            <w:tcBorders>
              <w:top w:val="nil"/>
              <w:left w:val="single" w:sz="4" w:space="0" w:color="auto"/>
              <w:bottom w:val="nil"/>
              <w:right w:val="single" w:sz="4" w:space="0" w:color="auto"/>
            </w:tcBorders>
          </w:tcPr>
          <w:p w14:paraId="1A8B018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C6E63E"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67BD3E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7E31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F3E8FE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AE53939" w14:textId="77777777" w:rsidTr="001E7420">
        <w:trPr>
          <w:trHeight w:val="29"/>
        </w:trPr>
        <w:tc>
          <w:tcPr>
            <w:tcW w:w="1911" w:type="dxa"/>
            <w:tcBorders>
              <w:top w:val="nil"/>
              <w:left w:val="single" w:sz="4" w:space="0" w:color="auto"/>
              <w:bottom w:val="nil"/>
              <w:right w:val="single" w:sz="4" w:space="0" w:color="auto"/>
            </w:tcBorders>
          </w:tcPr>
          <w:p w14:paraId="1BB01CC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4DE11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CC098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AFF6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0A1D13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2BD9C81" w14:textId="77777777" w:rsidTr="001E7420">
        <w:trPr>
          <w:trHeight w:val="29"/>
        </w:trPr>
        <w:tc>
          <w:tcPr>
            <w:tcW w:w="1911" w:type="dxa"/>
            <w:tcBorders>
              <w:top w:val="nil"/>
              <w:left w:val="single" w:sz="4" w:space="0" w:color="auto"/>
              <w:bottom w:val="single" w:sz="4" w:space="0" w:color="auto"/>
              <w:right w:val="single" w:sz="4" w:space="0" w:color="auto"/>
            </w:tcBorders>
          </w:tcPr>
          <w:p w14:paraId="56D129A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37E5BA"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874E6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B376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E65E5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D038388" w14:textId="77777777" w:rsidTr="001E7420">
        <w:trPr>
          <w:trHeight w:val="29"/>
        </w:trPr>
        <w:tc>
          <w:tcPr>
            <w:tcW w:w="1911" w:type="dxa"/>
            <w:tcBorders>
              <w:top w:val="single" w:sz="4" w:space="0" w:color="auto"/>
              <w:left w:val="single" w:sz="4" w:space="0" w:color="auto"/>
              <w:bottom w:val="nil"/>
              <w:right w:val="single" w:sz="4" w:space="0" w:color="auto"/>
            </w:tcBorders>
          </w:tcPr>
          <w:p w14:paraId="3F29A82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3C23B45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40CB0B0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4872208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5D57660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7CF1620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534B41D9"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CA_n3B</w:t>
            </w:r>
          </w:p>
          <w:p w14:paraId="0929F36F"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CA_n7A-n78A</w:t>
            </w:r>
          </w:p>
          <w:p w14:paraId="296C956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5ABA2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970F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2406F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6EE2C64F" w14:textId="77777777" w:rsidTr="001E7420">
        <w:trPr>
          <w:trHeight w:val="29"/>
        </w:trPr>
        <w:tc>
          <w:tcPr>
            <w:tcW w:w="1911" w:type="dxa"/>
            <w:tcBorders>
              <w:top w:val="nil"/>
              <w:left w:val="single" w:sz="4" w:space="0" w:color="auto"/>
              <w:bottom w:val="nil"/>
              <w:right w:val="single" w:sz="4" w:space="0" w:color="auto"/>
            </w:tcBorders>
          </w:tcPr>
          <w:p w14:paraId="1AD9CB0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4F98FA"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8AC6DD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FE7B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2CF89B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806BB47" w14:textId="77777777" w:rsidTr="001E7420">
        <w:trPr>
          <w:trHeight w:val="29"/>
        </w:trPr>
        <w:tc>
          <w:tcPr>
            <w:tcW w:w="1911" w:type="dxa"/>
            <w:tcBorders>
              <w:top w:val="nil"/>
              <w:left w:val="single" w:sz="4" w:space="0" w:color="auto"/>
              <w:bottom w:val="nil"/>
              <w:right w:val="single" w:sz="4" w:space="0" w:color="auto"/>
            </w:tcBorders>
          </w:tcPr>
          <w:p w14:paraId="0CDEB19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4F1BF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3F071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48B4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237215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5E146C4" w14:textId="77777777" w:rsidTr="001E7420">
        <w:trPr>
          <w:trHeight w:val="29"/>
        </w:trPr>
        <w:tc>
          <w:tcPr>
            <w:tcW w:w="1911" w:type="dxa"/>
            <w:tcBorders>
              <w:top w:val="nil"/>
              <w:left w:val="single" w:sz="4" w:space="0" w:color="auto"/>
              <w:bottom w:val="single" w:sz="4" w:space="0" w:color="auto"/>
              <w:right w:val="single" w:sz="4" w:space="0" w:color="auto"/>
            </w:tcBorders>
          </w:tcPr>
          <w:p w14:paraId="154B873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8FC69E"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FC349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DE22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1E7D4F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18BF065" w14:textId="77777777" w:rsidTr="001E7420">
        <w:trPr>
          <w:trHeight w:val="29"/>
        </w:trPr>
        <w:tc>
          <w:tcPr>
            <w:tcW w:w="1911" w:type="dxa"/>
            <w:tcBorders>
              <w:top w:val="single" w:sz="4" w:space="0" w:color="auto"/>
              <w:left w:val="single" w:sz="4" w:space="0" w:color="auto"/>
              <w:bottom w:val="nil"/>
              <w:right w:val="single" w:sz="4" w:space="0" w:color="auto"/>
            </w:tcBorders>
          </w:tcPr>
          <w:p w14:paraId="3E64BAE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3962E066"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147708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B51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B150C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73528392" w14:textId="77777777" w:rsidTr="001E7420">
        <w:trPr>
          <w:trHeight w:val="29"/>
        </w:trPr>
        <w:tc>
          <w:tcPr>
            <w:tcW w:w="1911" w:type="dxa"/>
            <w:tcBorders>
              <w:top w:val="nil"/>
              <w:left w:val="single" w:sz="4" w:space="0" w:color="auto"/>
              <w:bottom w:val="nil"/>
              <w:right w:val="single" w:sz="4" w:space="0" w:color="auto"/>
            </w:tcBorders>
          </w:tcPr>
          <w:p w14:paraId="0092314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7846EF"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845FA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B222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FE3702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31C2E60" w14:textId="77777777" w:rsidTr="001E7420">
        <w:trPr>
          <w:trHeight w:val="29"/>
        </w:trPr>
        <w:tc>
          <w:tcPr>
            <w:tcW w:w="1911" w:type="dxa"/>
            <w:tcBorders>
              <w:top w:val="nil"/>
              <w:left w:val="single" w:sz="4" w:space="0" w:color="auto"/>
              <w:bottom w:val="nil"/>
              <w:right w:val="single" w:sz="4" w:space="0" w:color="auto"/>
            </w:tcBorders>
          </w:tcPr>
          <w:p w14:paraId="3F8E7E7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96499C"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892D0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4AD9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83DF5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2D2A0F8" w14:textId="77777777" w:rsidTr="001E7420">
        <w:trPr>
          <w:trHeight w:val="29"/>
        </w:trPr>
        <w:tc>
          <w:tcPr>
            <w:tcW w:w="1911" w:type="dxa"/>
            <w:tcBorders>
              <w:top w:val="nil"/>
              <w:left w:val="single" w:sz="4" w:space="0" w:color="auto"/>
              <w:bottom w:val="single" w:sz="4" w:space="0" w:color="auto"/>
              <w:right w:val="single" w:sz="4" w:space="0" w:color="auto"/>
            </w:tcBorders>
          </w:tcPr>
          <w:p w14:paraId="7B2BF90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0FC9D4A"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62AF88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98D01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hint="eastAsia"/>
                <w:sz w:val="18"/>
                <w:lang w:val="en-US" w:eastAsia="zh-CN"/>
              </w:rPr>
              <w:t>4</w:t>
            </w:r>
            <w:r w:rsidRPr="00391D77">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419095E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E56547A" w14:textId="77777777" w:rsidTr="001E7420">
        <w:trPr>
          <w:trHeight w:val="29"/>
        </w:trPr>
        <w:tc>
          <w:tcPr>
            <w:tcW w:w="1911" w:type="dxa"/>
            <w:tcBorders>
              <w:top w:val="single" w:sz="4" w:space="0" w:color="auto"/>
              <w:left w:val="single" w:sz="4" w:space="0" w:color="auto"/>
              <w:bottom w:val="nil"/>
              <w:right w:val="single" w:sz="4" w:space="0" w:color="auto"/>
            </w:tcBorders>
          </w:tcPr>
          <w:p w14:paraId="457627D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CA_n1A-n3A-n7A-n79C</w:t>
            </w:r>
          </w:p>
        </w:tc>
        <w:tc>
          <w:tcPr>
            <w:tcW w:w="2038" w:type="dxa"/>
            <w:tcBorders>
              <w:top w:val="single" w:sz="4" w:space="0" w:color="auto"/>
              <w:left w:val="single" w:sz="4" w:space="0" w:color="auto"/>
              <w:bottom w:val="nil"/>
              <w:right w:val="single" w:sz="4" w:space="0" w:color="auto"/>
            </w:tcBorders>
          </w:tcPr>
          <w:p w14:paraId="60E2D2C5"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8BCB8D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0BF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4488D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7A3E168B" w14:textId="77777777" w:rsidTr="001E7420">
        <w:trPr>
          <w:trHeight w:val="29"/>
        </w:trPr>
        <w:tc>
          <w:tcPr>
            <w:tcW w:w="1911" w:type="dxa"/>
            <w:tcBorders>
              <w:top w:val="nil"/>
              <w:left w:val="single" w:sz="4" w:space="0" w:color="auto"/>
              <w:bottom w:val="nil"/>
              <w:right w:val="single" w:sz="4" w:space="0" w:color="auto"/>
            </w:tcBorders>
          </w:tcPr>
          <w:p w14:paraId="10F3A27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AD6AE7"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0EB03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EF28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F03C1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4C49C02" w14:textId="77777777" w:rsidTr="001E7420">
        <w:trPr>
          <w:trHeight w:val="29"/>
        </w:trPr>
        <w:tc>
          <w:tcPr>
            <w:tcW w:w="1911" w:type="dxa"/>
            <w:tcBorders>
              <w:top w:val="nil"/>
              <w:left w:val="single" w:sz="4" w:space="0" w:color="auto"/>
              <w:bottom w:val="nil"/>
              <w:right w:val="single" w:sz="4" w:space="0" w:color="auto"/>
            </w:tcBorders>
          </w:tcPr>
          <w:p w14:paraId="3AF3CAC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B63C7C"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3B29E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C265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BC7AE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967DDCC" w14:textId="77777777" w:rsidTr="001E7420">
        <w:trPr>
          <w:trHeight w:val="29"/>
        </w:trPr>
        <w:tc>
          <w:tcPr>
            <w:tcW w:w="1911" w:type="dxa"/>
            <w:tcBorders>
              <w:top w:val="nil"/>
              <w:left w:val="single" w:sz="4" w:space="0" w:color="auto"/>
              <w:bottom w:val="single" w:sz="4" w:space="0" w:color="auto"/>
              <w:right w:val="single" w:sz="4" w:space="0" w:color="auto"/>
            </w:tcBorders>
          </w:tcPr>
          <w:p w14:paraId="75A1BE4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90CD96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CFCD5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A9499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1CBFAF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976ECCD" w14:textId="77777777" w:rsidTr="001E7420">
        <w:trPr>
          <w:trHeight w:val="29"/>
        </w:trPr>
        <w:tc>
          <w:tcPr>
            <w:tcW w:w="1911" w:type="dxa"/>
            <w:tcBorders>
              <w:top w:val="single" w:sz="4" w:space="0" w:color="auto"/>
              <w:left w:val="single" w:sz="4" w:space="0" w:color="auto"/>
              <w:bottom w:val="nil"/>
              <w:right w:val="single" w:sz="4" w:space="0" w:color="auto"/>
            </w:tcBorders>
          </w:tcPr>
          <w:p w14:paraId="50B4D5E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CA_n1(2A)-n3A-n7A-n79A</w:t>
            </w:r>
          </w:p>
        </w:tc>
        <w:tc>
          <w:tcPr>
            <w:tcW w:w="2038" w:type="dxa"/>
            <w:tcBorders>
              <w:top w:val="single" w:sz="4" w:space="0" w:color="auto"/>
              <w:left w:val="single" w:sz="4" w:space="0" w:color="auto"/>
              <w:bottom w:val="nil"/>
              <w:right w:val="single" w:sz="4" w:space="0" w:color="auto"/>
            </w:tcBorders>
          </w:tcPr>
          <w:p w14:paraId="447F670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6A1068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8575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CFBF8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184C1CE3" w14:textId="77777777" w:rsidTr="001E7420">
        <w:trPr>
          <w:trHeight w:val="29"/>
        </w:trPr>
        <w:tc>
          <w:tcPr>
            <w:tcW w:w="1911" w:type="dxa"/>
            <w:tcBorders>
              <w:top w:val="nil"/>
              <w:left w:val="single" w:sz="4" w:space="0" w:color="auto"/>
              <w:bottom w:val="nil"/>
              <w:right w:val="single" w:sz="4" w:space="0" w:color="auto"/>
            </w:tcBorders>
          </w:tcPr>
          <w:p w14:paraId="1267681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10F840"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10641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DC08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4ED4F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BAF5A0D" w14:textId="77777777" w:rsidTr="001E7420">
        <w:trPr>
          <w:trHeight w:val="29"/>
        </w:trPr>
        <w:tc>
          <w:tcPr>
            <w:tcW w:w="1911" w:type="dxa"/>
            <w:tcBorders>
              <w:top w:val="nil"/>
              <w:left w:val="single" w:sz="4" w:space="0" w:color="auto"/>
              <w:bottom w:val="nil"/>
              <w:right w:val="single" w:sz="4" w:space="0" w:color="auto"/>
            </w:tcBorders>
          </w:tcPr>
          <w:p w14:paraId="3AFCE33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A4A78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1BB4F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D9D5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D7F3C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63EC261" w14:textId="77777777" w:rsidTr="001E7420">
        <w:trPr>
          <w:trHeight w:val="29"/>
        </w:trPr>
        <w:tc>
          <w:tcPr>
            <w:tcW w:w="1911" w:type="dxa"/>
            <w:tcBorders>
              <w:top w:val="nil"/>
              <w:left w:val="single" w:sz="4" w:space="0" w:color="auto"/>
              <w:bottom w:val="single" w:sz="4" w:space="0" w:color="auto"/>
              <w:right w:val="single" w:sz="4" w:space="0" w:color="auto"/>
            </w:tcBorders>
          </w:tcPr>
          <w:p w14:paraId="111E993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E97E0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1945C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BC26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41D61D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FD03C1D" w14:textId="77777777" w:rsidTr="001E7420">
        <w:trPr>
          <w:trHeight w:val="29"/>
        </w:trPr>
        <w:tc>
          <w:tcPr>
            <w:tcW w:w="1911" w:type="dxa"/>
            <w:tcBorders>
              <w:top w:val="single" w:sz="4" w:space="0" w:color="auto"/>
              <w:left w:val="single" w:sz="4" w:space="0" w:color="auto"/>
              <w:bottom w:val="nil"/>
              <w:right w:val="single" w:sz="4" w:space="0" w:color="auto"/>
            </w:tcBorders>
          </w:tcPr>
          <w:p w14:paraId="10B3DE3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CA_n1(2A)-n3A-n7A-n79C</w:t>
            </w:r>
          </w:p>
        </w:tc>
        <w:tc>
          <w:tcPr>
            <w:tcW w:w="2038" w:type="dxa"/>
            <w:tcBorders>
              <w:top w:val="single" w:sz="4" w:space="0" w:color="auto"/>
              <w:left w:val="single" w:sz="4" w:space="0" w:color="auto"/>
              <w:bottom w:val="nil"/>
              <w:right w:val="single" w:sz="4" w:space="0" w:color="auto"/>
            </w:tcBorders>
          </w:tcPr>
          <w:p w14:paraId="5F6037FF"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95119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75CE0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10B76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2940D748" w14:textId="77777777" w:rsidTr="001E7420">
        <w:trPr>
          <w:trHeight w:val="29"/>
        </w:trPr>
        <w:tc>
          <w:tcPr>
            <w:tcW w:w="1911" w:type="dxa"/>
            <w:tcBorders>
              <w:top w:val="nil"/>
              <w:left w:val="single" w:sz="4" w:space="0" w:color="auto"/>
              <w:bottom w:val="nil"/>
              <w:right w:val="single" w:sz="4" w:space="0" w:color="auto"/>
            </w:tcBorders>
          </w:tcPr>
          <w:p w14:paraId="729F218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D59DE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1725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F50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6B950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D0C7DA7" w14:textId="77777777" w:rsidTr="001E7420">
        <w:trPr>
          <w:trHeight w:val="29"/>
        </w:trPr>
        <w:tc>
          <w:tcPr>
            <w:tcW w:w="1911" w:type="dxa"/>
            <w:tcBorders>
              <w:top w:val="nil"/>
              <w:left w:val="single" w:sz="4" w:space="0" w:color="auto"/>
              <w:bottom w:val="nil"/>
              <w:right w:val="single" w:sz="4" w:space="0" w:color="auto"/>
            </w:tcBorders>
          </w:tcPr>
          <w:p w14:paraId="378F9F4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DF250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9BCE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47A8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23F8C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EFD9E35" w14:textId="77777777" w:rsidTr="001E7420">
        <w:trPr>
          <w:trHeight w:val="29"/>
        </w:trPr>
        <w:tc>
          <w:tcPr>
            <w:tcW w:w="1911" w:type="dxa"/>
            <w:tcBorders>
              <w:top w:val="nil"/>
              <w:left w:val="single" w:sz="4" w:space="0" w:color="auto"/>
              <w:bottom w:val="single" w:sz="4" w:space="0" w:color="auto"/>
              <w:right w:val="single" w:sz="4" w:space="0" w:color="auto"/>
            </w:tcBorders>
          </w:tcPr>
          <w:p w14:paraId="733D5DC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44CEDB"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C056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3BF01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1BB06B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ACC2068" w14:textId="77777777" w:rsidTr="001E7420">
        <w:trPr>
          <w:trHeight w:val="29"/>
        </w:trPr>
        <w:tc>
          <w:tcPr>
            <w:tcW w:w="1911" w:type="dxa"/>
            <w:tcBorders>
              <w:top w:val="single" w:sz="4" w:space="0" w:color="auto"/>
              <w:left w:val="single" w:sz="4" w:space="0" w:color="auto"/>
              <w:bottom w:val="nil"/>
              <w:right w:val="single" w:sz="4" w:space="0" w:color="auto"/>
            </w:tcBorders>
          </w:tcPr>
          <w:p w14:paraId="52AB175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CA_n1A-n3B-n7A-n79A</w:t>
            </w:r>
          </w:p>
        </w:tc>
        <w:tc>
          <w:tcPr>
            <w:tcW w:w="2038" w:type="dxa"/>
            <w:tcBorders>
              <w:top w:val="single" w:sz="4" w:space="0" w:color="auto"/>
              <w:left w:val="single" w:sz="4" w:space="0" w:color="auto"/>
              <w:bottom w:val="nil"/>
              <w:right w:val="single" w:sz="4" w:space="0" w:color="auto"/>
            </w:tcBorders>
          </w:tcPr>
          <w:p w14:paraId="08AA63E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BC686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1C2B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5B6A4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4B075892" w14:textId="77777777" w:rsidTr="001E7420">
        <w:trPr>
          <w:trHeight w:val="29"/>
        </w:trPr>
        <w:tc>
          <w:tcPr>
            <w:tcW w:w="1911" w:type="dxa"/>
            <w:tcBorders>
              <w:top w:val="nil"/>
              <w:left w:val="single" w:sz="4" w:space="0" w:color="auto"/>
              <w:bottom w:val="nil"/>
              <w:right w:val="single" w:sz="4" w:space="0" w:color="auto"/>
            </w:tcBorders>
          </w:tcPr>
          <w:p w14:paraId="14041E7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113ED3"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A41A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88C9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5B77B7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5D58D27" w14:textId="77777777" w:rsidTr="001E7420">
        <w:trPr>
          <w:trHeight w:val="29"/>
        </w:trPr>
        <w:tc>
          <w:tcPr>
            <w:tcW w:w="1911" w:type="dxa"/>
            <w:tcBorders>
              <w:top w:val="nil"/>
              <w:left w:val="single" w:sz="4" w:space="0" w:color="auto"/>
              <w:bottom w:val="nil"/>
              <w:right w:val="single" w:sz="4" w:space="0" w:color="auto"/>
            </w:tcBorders>
          </w:tcPr>
          <w:p w14:paraId="73DDAD8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581C98"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4DBE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8D23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968E1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078CFD2" w14:textId="77777777" w:rsidTr="001E7420">
        <w:trPr>
          <w:trHeight w:val="29"/>
        </w:trPr>
        <w:tc>
          <w:tcPr>
            <w:tcW w:w="1911" w:type="dxa"/>
            <w:tcBorders>
              <w:top w:val="nil"/>
              <w:left w:val="single" w:sz="4" w:space="0" w:color="auto"/>
              <w:bottom w:val="single" w:sz="4" w:space="0" w:color="auto"/>
              <w:right w:val="single" w:sz="4" w:space="0" w:color="auto"/>
            </w:tcBorders>
          </w:tcPr>
          <w:p w14:paraId="3C94DC9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E0963B"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F0207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193B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914727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CF8D3BA" w14:textId="77777777" w:rsidTr="001E7420">
        <w:trPr>
          <w:trHeight w:val="29"/>
        </w:trPr>
        <w:tc>
          <w:tcPr>
            <w:tcW w:w="1911" w:type="dxa"/>
            <w:tcBorders>
              <w:top w:val="single" w:sz="4" w:space="0" w:color="auto"/>
              <w:left w:val="single" w:sz="4" w:space="0" w:color="auto"/>
              <w:bottom w:val="nil"/>
              <w:right w:val="single" w:sz="4" w:space="0" w:color="auto"/>
            </w:tcBorders>
          </w:tcPr>
          <w:p w14:paraId="75C97DC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CA_n1A-n3B-n7A-n79C</w:t>
            </w:r>
          </w:p>
        </w:tc>
        <w:tc>
          <w:tcPr>
            <w:tcW w:w="2038" w:type="dxa"/>
            <w:tcBorders>
              <w:top w:val="single" w:sz="4" w:space="0" w:color="auto"/>
              <w:left w:val="single" w:sz="4" w:space="0" w:color="auto"/>
              <w:bottom w:val="nil"/>
              <w:right w:val="single" w:sz="4" w:space="0" w:color="auto"/>
            </w:tcBorders>
          </w:tcPr>
          <w:p w14:paraId="4DEB6155"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A01E7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1AE9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177D3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C4AD308" w14:textId="77777777" w:rsidTr="001E7420">
        <w:trPr>
          <w:trHeight w:val="29"/>
        </w:trPr>
        <w:tc>
          <w:tcPr>
            <w:tcW w:w="1911" w:type="dxa"/>
            <w:tcBorders>
              <w:top w:val="nil"/>
              <w:left w:val="single" w:sz="4" w:space="0" w:color="auto"/>
              <w:bottom w:val="nil"/>
              <w:right w:val="single" w:sz="4" w:space="0" w:color="auto"/>
            </w:tcBorders>
          </w:tcPr>
          <w:p w14:paraId="40DF495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0D15A6"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045D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96A7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69925C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25427CF" w14:textId="77777777" w:rsidTr="001E7420">
        <w:trPr>
          <w:trHeight w:val="29"/>
        </w:trPr>
        <w:tc>
          <w:tcPr>
            <w:tcW w:w="1911" w:type="dxa"/>
            <w:tcBorders>
              <w:top w:val="nil"/>
              <w:left w:val="single" w:sz="4" w:space="0" w:color="auto"/>
              <w:bottom w:val="nil"/>
              <w:right w:val="single" w:sz="4" w:space="0" w:color="auto"/>
            </w:tcBorders>
          </w:tcPr>
          <w:p w14:paraId="2D8E92E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A770B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9B84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3FBD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566B0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2ED69FD" w14:textId="77777777" w:rsidTr="001E7420">
        <w:trPr>
          <w:trHeight w:val="29"/>
        </w:trPr>
        <w:tc>
          <w:tcPr>
            <w:tcW w:w="1911" w:type="dxa"/>
            <w:tcBorders>
              <w:top w:val="nil"/>
              <w:left w:val="single" w:sz="4" w:space="0" w:color="auto"/>
              <w:bottom w:val="single" w:sz="4" w:space="0" w:color="auto"/>
              <w:right w:val="single" w:sz="4" w:space="0" w:color="auto"/>
            </w:tcBorders>
          </w:tcPr>
          <w:p w14:paraId="1188024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9CB00C2"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E8CC1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CEAA8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57087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3D4332B" w14:textId="77777777" w:rsidTr="001E7420">
        <w:trPr>
          <w:trHeight w:val="29"/>
        </w:trPr>
        <w:tc>
          <w:tcPr>
            <w:tcW w:w="1911" w:type="dxa"/>
            <w:tcBorders>
              <w:top w:val="single" w:sz="4" w:space="0" w:color="auto"/>
              <w:left w:val="single" w:sz="4" w:space="0" w:color="auto"/>
              <w:bottom w:val="nil"/>
              <w:right w:val="single" w:sz="4" w:space="0" w:color="auto"/>
            </w:tcBorders>
          </w:tcPr>
          <w:p w14:paraId="1908132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CA_n1(2A)-n3B-n7A-n79A</w:t>
            </w:r>
          </w:p>
        </w:tc>
        <w:tc>
          <w:tcPr>
            <w:tcW w:w="2038" w:type="dxa"/>
            <w:tcBorders>
              <w:top w:val="single" w:sz="4" w:space="0" w:color="auto"/>
              <w:left w:val="single" w:sz="4" w:space="0" w:color="auto"/>
              <w:bottom w:val="nil"/>
              <w:right w:val="single" w:sz="4" w:space="0" w:color="auto"/>
            </w:tcBorders>
          </w:tcPr>
          <w:p w14:paraId="65D3D64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AD109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6A84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1570E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3EC59AF" w14:textId="77777777" w:rsidTr="001E7420">
        <w:trPr>
          <w:trHeight w:val="29"/>
        </w:trPr>
        <w:tc>
          <w:tcPr>
            <w:tcW w:w="1911" w:type="dxa"/>
            <w:tcBorders>
              <w:top w:val="nil"/>
              <w:left w:val="single" w:sz="4" w:space="0" w:color="auto"/>
              <w:bottom w:val="nil"/>
              <w:right w:val="single" w:sz="4" w:space="0" w:color="auto"/>
            </w:tcBorders>
          </w:tcPr>
          <w:p w14:paraId="5EBBDD5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2697C9"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99E3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BFF5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32978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7A2EF8F" w14:textId="77777777" w:rsidTr="001E7420">
        <w:trPr>
          <w:trHeight w:val="29"/>
        </w:trPr>
        <w:tc>
          <w:tcPr>
            <w:tcW w:w="1911" w:type="dxa"/>
            <w:tcBorders>
              <w:top w:val="nil"/>
              <w:left w:val="single" w:sz="4" w:space="0" w:color="auto"/>
              <w:bottom w:val="nil"/>
              <w:right w:val="single" w:sz="4" w:space="0" w:color="auto"/>
            </w:tcBorders>
          </w:tcPr>
          <w:p w14:paraId="1D394C2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2BCCF0"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D61D9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DAF9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98092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E92A85E" w14:textId="77777777" w:rsidTr="001E7420">
        <w:trPr>
          <w:trHeight w:val="29"/>
        </w:trPr>
        <w:tc>
          <w:tcPr>
            <w:tcW w:w="1911" w:type="dxa"/>
            <w:tcBorders>
              <w:top w:val="nil"/>
              <w:left w:val="single" w:sz="4" w:space="0" w:color="auto"/>
              <w:bottom w:val="single" w:sz="4" w:space="0" w:color="auto"/>
              <w:right w:val="single" w:sz="4" w:space="0" w:color="auto"/>
            </w:tcBorders>
          </w:tcPr>
          <w:p w14:paraId="20CD201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559FDF"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7E315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DC4CF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26A2EC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15E7859" w14:textId="77777777" w:rsidTr="001E7420">
        <w:trPr>
          <w:trHeight w:val="29"/>
        </w:trPr>
        <w:tc>
          <w:tcPr>
            <w:tcW w:w="1911" w:type="dxa"/>
            <w:tcBorders>
              <w:top w:val="single" w:sz="4" w:space="0" w:color="auto"/>
              <w:left w:val="single" w:sz="4" w:space="0" w:color="auto"/>
              <w:bottom w:val="nil"/>
              <w:right w:val="single" w:sz="4" w:space="0" w:color="auto"/>
            </w:tcBorders>
          </w:tcPr>
          <w:p w14:paraId="0B52110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CA_n1(2A)-n3B-n7A-n79C</w:t>
            </w:r>
          </w:p>
        </w:tc>
        <w:tc>
          <w:tcPr>
            <w:tcW w:w="2038" w:type="dxa"/>
            <w:tcBorders>
              <w:top w:val="single" w:sz="4" w:space="0" w:color="auto"/>
              <w:left w:val="single" w:sz="4" w:space="0" w:color="auto"/>
              <w:bottom w:val="nil"/>
              <w:right w:val="single" w:sz="4" w:space="0" w:color="auto"/>
            </w:tcBorders>
          </w:tcPr>
          <w:p w14:paraId="66638B76"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3EA12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E2C9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84BDC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26947A10" w14:textId="77777777" w:rsidTr="001E7420">
        <w:trPr>
          <w:trHeight w:val="29"/>
        </w:trPr>
        <w:tc>
          <w:tcPr>
            <w:tcW w:w="1911" w:type="dxa"/>
            <w:tcBorders>
              <w:top w:val="nil"/>
              <w:left w:val="single" w:sz="4" w:space="0" w:color="auto"/>
              <w:bottom w:val="nil"/>
              <w:right w:val="single" w:sz="4" w:space="0" w:color="auto"/>
            </w:tcBorders>
          </w:tcPr>
          <w:p w14:paraId="303BC67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38F4A3"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0DAF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34F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1B92385"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5E8E8A6" w14:textId="77777777" w:rsidTr="001E7420">
        <w:trPr>
          <w:trHeight w:val="29"/>
        </w:trPr>
        <w:tc>
          <w:tcPr>
            <w:tcW w:w="1911" w:type="dxa"/>
            <w:tcBorders>
              <w:top w:val="nil"/>
              <w:left w:val="single" w:sz="4" w:space="0" w:color="auto"/>
              <w:bottom w:val="nil"/>
              <w:right w:val="single" w:sz="4" w:space="0" w:color="auto"/>
            </w:tcBorders>
          </w:tcPr>
          <w:p w14:paraId="291B7C0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70CAB8"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81DA99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0001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3D4765"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58F0BB5" w14:textId="77777777" w:rsidTr="001E7420">
        <w:trPr>
          <w:trHeight w:val="29"/>
        </w:trPr>
        <w:tc>
          <w:tcPr>
            <w:tcW w:w="1911" w:type="dxa"/>
            <w:tcBorders>
              <w:top w:val="nil"/>
              <w:left w:val="single" w:sz="4" w:space="0" w:color="auto"/>
              <w:bottom w:val="single" w:sz="4" w:space="0" w:color="auto"/>
              <w:right w:val="single" w:sz="4" w:space="0" w:color="auto"/>
            </w:tcBorders>
          </w:tcPr>
          <w:p w14:paraId="633204F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0F6523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BC44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A716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604E9E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05923C0" w14:textId="77777777" w:rsidTr="001E7420">
        <w:trPr>
          <w:trHeight w:val="29"/>
        </w:trPr>
        <w:tc>
          <w:tcPr>
            <w:tcW w:w="1911" w:type="dxa"/>
            <w:tcBorders>
              <w:top w:val="single" w:sz="4" w:space="0" w:color="auto"/>
              <w:left w:val="single" w:sz="4" w:space="0" w:color="auto"/>
              <w:bottom w:val="nil"/>
              <w:right w:val="single" w:sz="4" w:space="0" w:color="auto"/>
            </w:tcBorders>
          </w:tcPr>
          <w:p w14:paraId="5BC0D3B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CA_n1A-n3(2A)-n7A-n79A</w:t>
            </w:r>
          </w:p>
        </w:tc>
        <w:tc>
          <w:tcPr>
            <w:tcW w:w="2038" w:type="dxa"/>
            <w:tcBorders>
              <w:top w:val="single" w:sz="4" w:space="0" w:color="auto"/>
              <w:left w:val="single" w:sz="4" w:space="0" w:color="auto"/>
              <w:bottom w:val="nil"/>
              <w:right w:val="single" w:sz="4" w:space="0" w:color="auto"/>
            </w:tcBorders>
          </w:tcPr>
          <w:p w14:paraId="0F877086"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9F4720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C6B2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EC681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7BC8F876" w14:textId="77777777" w:rsidTr="001E7420">
        <w:trPr>
          <w:trHeight w:val="29"/>
        </w:trPr>
        <w:tc>
          <w:tcPr>
            <w:tcW w:w="1911" w:type="dxa"/>
            <w:tcBorders>
              <w:top w:val="nil"/>
              <w:left w:val="single" w:sz="4" w:space="0" w:color="auto"/>
              <w:bottom w:val="nil"/>
              <w:right w:val="single" w:sz="4" w:space="0" w:color="auto"/>
            </w:tcBorders>
          </w:tcPr>
          <w:p w14:paraId="26BD831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5B23C8"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678975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5366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99ECA7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2D927EF" w14:textId="77777777" w:rsidTr="001E7420">
        <w:trPr>
          <w:trHeight w:val="29"/>
        </w:trPr>
        <w:tc>
          <w:tcPr>
            <w:tcW w:w="1911" w:type="dxa"/>
            <w:tcBorders>
              <w:top w:val="nil"/>
              <w:left w:val="single" w:sz="4" w:space="0" w:color="auto"/>
              <w:bottom w:val="nil"/>
              <w:right w:val="single" w:sz="4" w:space="0" w:color="auto"/>
            </w:tcBorders>
          </w:tcPr>
          <w:p w14:paraId="67F0B58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712D8D"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ED397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C249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B86864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97A0083" w14:textId="77777777" w:rsidTr="001E7420">
        <w:trPr>
          <w:trHeight w:val="29"/>
        </w:trPr>
        <w:tc>
          <w:tcPr>
            <w:tcW w:w="1911" w:type="dxa"/>
            <w:tcBorders>
              <w:top w:val="nil"/>
              <w:left w:val="single" w:sz="4" w:space="0" w:color="auto"/>
              <w:bottom w:val="single" w:sz="4" w:space="0" w:color="auto"/>
              <w:right w:val="single" w:sz="4" w:space="0" w:color="auto"/>
            </w:tcBorders>
          </w:tcPr>
          <w:p w14:paraId="7FDDB7D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7E29FE6"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1D30D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E88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19B2F7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08AEF5A" w14:textId="77777777" w:rsidTr="001E7420">
        <w:trPr>
          <w:trHeight w:val="29"/>
        </w:trPr>
        <w:tc>
          <w:tcPr>
            <w:tcW w:w="1911" w:type="dxa"/>
            <w:tcBorders>
              <w:top w:val="single" w:sz="4" w:space="0" w:color="auto"/>
              <w:left w:val="single" w:sz="4" w:space="0" w:color="auto"/>
              <w:bottom w:val="nil"/>
              <w:right w:val="single" w:sz="4" w:space="0" w:color="auto"/>
            </w:tcBorders>
          </w:tcPr>
          <w:p w14:paraId="087298A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CA_n1A-n3(2A)-n7A-n79C</w:t>
            </w:r>
          </w:p>
        </w:tc>
        <w:tc>
          <w:tcPr>
            <w:tcW w:w="2038" w:type="dxa"/>
            <w:tcBorders>
              <w:top w:val="single" w:sz="4" w:space="0" w:color="auto"/>
              <w:left w:val="single" w:sz="4" w:space="0" w:color="auto"/>
              <w:bottom w:val="nil"/>
              <w:right w:val="single" w:sz="4" w:space="0" w:color="auto"/>
            </w:tcBorders>
          </w:tcPr>
          <w:p w14:paraId="2F570A3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92EFD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C3C3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233C6F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2F8055FC" w14:textId="77777777" w:rsidTr="001E7420">
        <w:trPr>
          <w:trHeight w:val="29"/>
        </w:trPr>
        <w:tc>
          <w:tcPr>
            <w:tcW w:w="1911" w:type="dxa"/>
            <w:tcBorders>
              <w:top w:val="nil"/>
              <w:left w:val="single" w:sz="4" w:space="0" w:color="auto"/>
              <w:bottom w:val="nil"/>
              <w:right w:val="single" w:sz="4" w:space="0" w:color="auto"/>
            </w:tcBorders>
          </w:tcPr>
          <w:p w14:paraId="4D0D323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4CAF71"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F349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616A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24AED5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3CCB1D8" w14:textId="77777777" w:rsidTr="001E7420">
        <w:trPr>
          <w:trHeight w:val="29"/>
        </w:trPr>
        <w:tc>
          <w:tcPr>
            <w:tcW w:w="1911" w:type="dxa"/>
            <w:tcBorders>
              <w:top w:val="nil"/>
              <w:left w:val="single" w:sz="4" w:space="0" w:color="auto"/>
              <w:bottom w:val="nil"/>
              <w:right w:val="single" w:sz="4" w:space="0" w:color="auto"/>
            </w:tcBorders>
          </w:tcPr>
          <w:p w14:paraId="696F788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47037B9"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169C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709B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115939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AC3DFB6" w14:textId="77777777" w:rsidTr="001E7420">
        <w:trPr>
          <w:trHeight w:val="29"/>
        </w:trPr>
        <w:tc>
          <w:tcPr>
            <w:tcW w:w="1911" w:type="dxa"/>
            <w:tcBorders>
              <w:top w:val="nil"/>
              <w:left w:val="single" w:sz="4" w:space="0" w:color="auto"/>
              <w:bottom w:val="single" w:sz="4" w:space="0" w:color="auto"/>
              <w:right w:val="single" w:sz="4" w:space="0" w:color="auto"/>
            </w:tcBorders>
          </w:tcPr>
          <w:p w14:paraId="1ECF941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C703FE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50075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3746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88A8E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377D846" w14:textId="77777777" w:rsidTr="001E7420">
        <w:trPr>
          <w:trHeight w:val="29"/>
        </w:trPr>
        <w:tc>
          <w:tcPr>
            <w:tcW w:w="1911" w:type="dxa"/>
            <w:tcBorders>
              <w:top w:val="single" w:sz="4" w:space="0" w:color="auto"/>
              <w:left w:val="single" w:sz="4" w:space="0" w:color="auto"/>
              <w:bottom w:val="nil"/>
              <w:right w:val="single" w:sz="4" w:space="0" w:color="auto"/>
            </w:tcBorders>
          </w:tcPr>
          <w:p w14:paraId="376A1B6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CA_n1(2A)-n3(2A)-n7A-n79A</w:t>
            </w:r>
          </w:p>
        </w:tc>
        <w:tc>
          <w:tcPr>
            <w:tcW w:w="2038" w:type="dxa"/>
            <w:tcBorders>
              <w:top w:val="single" w:sz="4" w:space="0" w:color="auto"/>
              <w:left w:val="single" w:sz="4" w:space="0" w:color="auto"/>
              <w:bottom w:val="nil"/>
              <w:right w:val="single" w:sz="4" w:space="0" w:color="auto"/>
            </w:tcBorders>
          </w:tcPr>
          <w:p w14:paraId="7CA98FB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FFC194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62AD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5B673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92A6AB8" w14:textId="77777777" w:rsidTr="001E7420">
        <w:trPr>
          <w:trHeight w:val="29"/>
        </w:trPr>
        <w:tc>
          <w:tcPr>
            <w:tcW w:w="1911" w:type="dxa"/>
            <w:tcBorders>
              <w:top w:val="nil"/>
              <w:left w:val="single" w:sz="4" w:space="0" w:color="auto"/>
              <w:bottom w:val="nil"/>
              <w:right w:val="single" w:sz="4" w:space="0" w:color="auto"/>
            </w:tcBorders>
          </w:tcPr>
          <w:p w14:paraId="27B0B29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BF6D4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CFCE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4232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39012B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AF42ECE" w14:textId="77777777" w:rsidTr="001E7420">
        <w:trPr>
          <w:trHeight w:val="29"/>
        </w:trPr>
        <w:tc>
          <w:tcPr>
            <w:tcW w:w="1911" w:type="dxa"/>
            <w:tcBorders>
              <w:top w:val="nil"/>
              <w:left w:val="single" w:sz="4" w:space="0" w:color="auto"/>
              <w:bottom w:val="nil"/>
              <w:right w:val="single" w:sz="4" w:space="0" w:color="auto"/>
            </w:tcBorders>
          </w:tcPr>
          <w:p w14:paraId="3B4CDAD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73C38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208A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649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370CA3C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6B7F292" w14:textId="77777777" w:rsidTr="001E7420">
        <w:trPr>
          <w:trHeight w:val="29"/>
        </w:trPr>
        <w:tc>
          <w:tcPr>
            <w:tcW w:w="1911" w:type="dxa"/>
            <w:tcBorders>
              <w:top w:val="nil"/>
              <w:left w:val="single" w:sz="4" w:space="0" w:color="auto"/>
              <w:bottom w:val="single" w:sz="4" w:space="0" w:color="auto"/>
              <w:right w:val="single" w:sz="4" w:space="0" w:color="auto"/>
            </w:tcBorders>
          </w:tcPr>
          <w:p w14:paraId="04B49E6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2DC22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7DA8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DA51E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2822AF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8DDB35D" w14:textId="77777777" w:rsidTr="001E7420">
        <w:trPr>
          <w:trHeight w:val="29"/>
        </w:trPr>
        <w:tc>
          <w:tcPr>
            <w:tcW w:w="1911" w:type="dxa"/>
            <w:tcBorders>
              <w:top w:val="single" w:sz="4" w:space="0" w:color="auto"/>
              <w:left w:val="single" w:sz="4" w:space="0" w:color="auto"/>
              <w:bottom w:val="nil"/>
              <w:right w:val="single" w:sz="4" w:space="0" w:color="auto"/>
            </w:tcBorders>
          </w:tcPr>
          <w:p w14:paraId="59E189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CA_n1(2A)-n3(2A)-n7A-n79C</w:t>
            </w:r>
          </w:p>
        </w:tc>
        <w:tc>
          <w:tcPr>
            <w:tcW w:w="2038" w:type="dxa"/>
            <w:tcBorders>
              <w:top w:val="single" w:sz="4" w:space="0" w:color="auto"/>
              <w:left w:val="single" w:sz="4" w:space="0" w:color="auto"/>
              <w:bottom w:val="nil"/>
              <w:right w:val="single" w:sz="4" w:space="0" w:color="auto"/>
            </w:tcBorders>
          </w:tcPr>
          <w:p w14:paraId="3C68CC7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B798E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5632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2D037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23F38AC" w14:textId="77777777" w:rsidTr="001E7420">
        <w:trPr>
          <w:trHeight w:val="29"/>
        </w:trPr>
        <w:tc>
          <w:tcPr>
            <w:tcW w:w="1911" w:type="dxa"/>
            <w:tcBorders>
              <w:top w:val="nil"/>
              <w:left w:val="single" w:sz="4" w:space="0" w:color="auto"/>
              <w:bottom w:val="nil"/>
              <w:right w:val="single" w:sz="4" w:space="0" w:color="auto"/>
            </w:tcBorders>
          </w:tcPr>
          <w:p w14:paraId="3C36BA0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8A59D9"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A5ABC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BCCC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4072C6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E767FFF" w14:textId="77777777" w:rsidTr="001E7420">
        <w:trPr>
          <w:trHeight w:val="29"/>
        </w:trPr>
        <w:tc>
          <w:tcPr>
            <w:tcW w:w="1911" w:type="dxa"/>
            <w:tcBorders>
              <w:top w:val="nil"/>
              <w:left w:val="single" w:sz="4" w:space="0" w:color="auto"/>
              <w:bottom w:val="nil"/>
              <w:right w:val="single" w:sz="4" w:space="0" w:color="auto"/>
            </w:tcBorders>
          </w:tcPr>
          <w:p w14:paraId="4E6DDC6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AC2A10"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D69AD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FE89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78FC9F4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358CB71" w14:textId="77777777" w:rsidTr="001E7420">
        <w:trPr>
          <w:trHeight w:val="29"/>
        </w:trPr>
        <w:tc>
          <w:tcPr>
            <w:tcW w:w="1911" w:type="dxa"/>
            <w:tcBorders>
              <w:top w:val="nil"/>
              <w:left w:val="single" w:sz="4" w:space="0" w:color="auto"/>
              <w:bottom w:val="single" w:sz="4" w:space="0" w:color="auto"/>
              <w:right w:val="single" w:sz="4" w:space="0" w:color="auto"/>
            </w:tcBorders>
          </w:tcPr>
          <w:p w14:paraId="7319050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E2712D"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71C95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A40F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6E0A64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EBE1A62" w14:textId="77777777" w:rsidTr="001E7420">
        <w:trPr>
          <w:trHeight w:val="29"/>
        </w:trPr>
        <w:tc>
          <w:tcPr>
            <w:tcW w:w="1911" w:type="dxa"/>
            <w:tcBorders>
              <w:top w:val="single" w:sz="4" w:space="0" w:color="auto"/>
              <w:left w:val="single" w:sz="4" w:space="0" w:color="auto"/>
              <w:bottom w:val="nil"/>
              <w:right w:val="single" w:sz="4" w:space="0" w:color="auto"/>
            </w:tcBorders>
          </w:tcPr>
          <w:p w14:paraId="50815E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0E002F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8365A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27E1B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0AB4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382DE74" w14:textId="77777777" w:rsidTr="001E7420">
        <w:trPr>
          <w:trHeight w:val="29"/>
        </w:trPr>
        <w:tc>
          <w:tcPr>
            <w:tcW w:w="1911" w:type="dxa"/>
            <w:tcBorders>
              <w:top w:val="nil"/>
              <w:left w:val="single" w:sz="4" w:space="0" w:color="auto"/>
              <w:bottom w:val="nil"/>
              <w:right w:val="single" w:sz="4" w:space="0" w:color="auto"/>
            </w:tcBorders>
          </w:tcPr>
          <w:p w14:paraId="4E06F7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4517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93D1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E59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80218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D092C3" w14:textId="77777777" w:rsidTr="001E7420">
        <w:trPr>
          <w:trHeight w:val="29"/>
        </w:trPr>
        <w:tc>
          <w:tcPr>
            <w:tcW w:w="1911" w:type="dxa"/>
            <w:tcBorders>
              <w:top w:val="nil"/>
              <w:left w:val="single" w:sz="4" w:space="0" w:color="auto"/>
              <w:bottom w:val="nil"/>
              <w:right w:val="single" w:sz="4" w:space="0" w:color="auto"/>
            </w:tcBorders>
          </w:tcPr>
          <w:p w14:paraId="3E9CD9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571A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560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793F6F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7767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C4B232" w14:textId="77777777" w:rsidTr="001E7420">
        <w:trPr>
          <w:trHeight w:val="29"/>
        </w:trPr>
        <w:tc>
          <w:tcPr>
            <w:tcW w:w="1911" w:type="dxa"/>
            <w:tcBorders>
              <w:top w:val="nil"/>
              <w:left w:val="single" w:sz="4" w:space="0" w:color="auto"/>
              <w:bottom w:val="single" w:sz="4" w:space="0" w:color="auto"/>
              <w:right w:val="single" w:sz="4" w:space="0" w:color="auto"/>
            </w:tcBorders>
          </w:tcPr>
          <w:p w14:paraId="519B30E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B02E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E315D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0C9BBA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63030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1A9F2A" w14:textId="77777777" w:rsidTr="001E7420">
        <w:trPr>
          <w:trHeight w:val="29"/>
        </w:trPr>
        <w:tc>
          <w:tcPr>
            <w:tcW w:w="1911" w:type="dxa"/>
            <w:tcBorders>
              <w:top w:val="single" w:sz="4" w:space="0" w:color="auto"/>
              <w:left w:val="single" w:sz="4" w:space="0" w:color="auto"/>
              <w:bottom w:val="nil"/>
              <w:right w:val="single" w:sz="4" w:space="0" w:color="auto"/>
            </w:tcBorders>
          </w:tcPr>
          <w:p w14:paraId="51F521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CA_n1A-n3A-n8A-n77</w:t>
            </w:r>
            <w:r w:rsidRPr="00391D77">
              <w:rPr>
                <w:rFonts w:ascii="Arial" w:eastAsia="SimSun" w:hAnsi="Arial"/>
                <w:sz w:val="18"/>
                <w:lang w:val="en-US"/>
              </w:rPr>
              <w:t>(2</w:t>
            </w:r>
            <w:r w:rsidRPr="00391D77">
              <w:rPr>
                <w:rFonts w:ascii="Arial" w:eastAsia="SimSun" w:hAnsi="Arial"/>
                <w:sz w:val="18"/>
              </w:rPr>
              <w:t>A</w:t>
            </w:r>
            <w:r w:rsidRPr="00391D77">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44205B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852A8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0B33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CEE4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59064E8A" w14:textId="77777777" w:rsidTr="001E7420">
        <w:trPr>
          <w:trHeight w:val="29"/>
        </w:trPr>
        <w:tc>
          <w:tcPr>
            <w:tcW w:w="1911" w:type="dxa"/>
            <w:tcBorders>
              <w:top w:val="nil"/>
              <w:left w:val="single" w:sz="4" w:space="0" w:color="auto"/>
              <w:bottom w:val="nil"/>
              <w:right w:val="single" w:sz="4" w:space="0" w:color="auto"/>
            </w:tcBorders>
          </w:tcPr>
          <w:p w14:paraId="6A590C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309A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DA8E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3517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D1BB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F5C72A" w14:textId="77777777" w:rsidTr="001E7420">
        <w:trPr>
          <w:trHeight w:val="29"/>
        </w:trPr>
        <w:tc>
          <w:tcPr>
            <w:tcW w:w="1911" w:type="dxa"/>
            <w:tcBorders>
              <w:top w:val="nil"/>
              <w:left w:val="single" w:sz="4" w:space="0" w:color="auto"/>
              <w:bottom w:val="nil"/>
              <w:right w:val="single" w:sz="4" w:space="0" w:color="auto"/>
            </w:tcBorders>
          </w:tcPr>
          <w:p w14:paraId="61FFEF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A26C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E86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A10F9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850C7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0C7E2A" w14:textId="77777777" w:rsidTr="001E7420">
        <w:trPr>
          <w:trHeight w:val="29"/>
        </w:trPr>
        <w:tc>
          <w:tcPr>
            <w:tcW w:w="1911" w:type="dxa"/>
            <w:tcBorders>
              <w:top w:val="nil"/>
              <w:left w:val="single" w:sz="4" w:space="0" w:color="auto"/>
              <w:bottom w:val="single" w:sz="4" w:space="0" w:color="auto"/>
              <w:right w:val="single" w:sz="4" w:space="0" w:color="auto"/>
            </w:tcBorders>
          </w:tcPr>
          <w:p w14:paraId="48E66A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8FAA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8AFFB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38074E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5210C9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96D270" w14:textId="77777777" w:rsidTr="001E7420">
        <w:trPr>
          <w:trHeight w:val="29"/>
        </w:trPr>
        <w:tc>
          <w:tcPr>
            <w:tcW w:w="1911" w:type="dxa"/>
            <w:tcBorders>
              <w:top w:val="single" w:sz="4" w:space="0" w:color="auto"/>
              <w:left w:val="single" w:sz="4" w:space="0" w:color="auto"/>
              <w:bottom w:val="nil"/>
              <w:right w:val="single" w:sz="4" w:space="0" w:color="auto"/>
            </w:tcBorders>
          </w:tcPr>
          <w:p w14:paraId="1F50FF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01576D3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1206095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CA_n1A-n8A</w:t>
            </w:r>
          </w:p>
          <w:p w14:paraId="0CA0013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715BF821"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CA_n3A-n8A</w:t>
            </w:r>
          </w:p>
          <w:p w14:paraId="704AFB51"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07983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53FEEE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BE05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4D33B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6A7EDDC9" w14:textId="77777777" w:rsidTr="001E7420">
        <w:trPr>
          <w:trHeight w:val="29"/>
        </w:trPr>
        <w:tc>
          <w:tcPr>
            <w:tcW w:w="1911" w:type="dxa"/>
            <w:tcBorders>
              <w:top w:val="nil"/>
              <w:left w:val="single" w:sz="4" w:space="0" w:color="auto"/>
              <w:bottom w:val="nil"/>
              <w:right w:val="single" w:sz="4" w:space="0" w:color="auto"/>
            </w:tcBorders>
          </w:tcPr>
          <w:p w14:paraId="5313E7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B390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448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23E5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92E910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7462E1" w14:textId="77777777" w:rsidTr="001E7420">
        <w:trPr>
          <w:trHeight w:val="29"/>
        </w:trPr>
        <w:tc>
          <w:tcPr>
            <w:tcW w:w="1911" w:type="dxa"/>
            <w:tcBorders>
              <w:top w:val="nil"/>
              <w:left w:val="single" w:sz="4" w:space="0" w:color="auto"/>
              <w:bottom w:val="nil"/>
              <w:right w:val="single" w:sz="4" w:space="0" w:color="auto"/>
            </w:tcBorders>
          </w:tcPr>
          <w:p w14:paraId="200F53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FC28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A90F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AB664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2C9C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162F12" w14:textId="77777777" w:rsidTr="001E7420">
        <w:trPr>
          <w:trHeight w:val="29"/>
        </w:trPr>
        <w:tc>
          <w:tcPr>
            <w:tcW w:w="1911" w:type="dxa"/>
            <w:tcBorders>
              <w:top w:val="nil"/>
              <w:left w:val="single" w:sz="4" w:space="0" w:color="auto"/>
              <w:bottom w:val="single" w:sz="4" w:space="0" w:color="auto"/>
              <w:right w:val="single" w:sz="4" w:space="0" w:color="auto"/>
            </w:tcBorders>
          </w:tcPr>
          <w:p w14:paraId="40021AB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C7DB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DF6A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2D37D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w:t>
            </w:r>
            <w:r w:rsidRPr="00391D77">
              <w:rPr>
                <w:rFonts w:ascii="Arial" w:eastAsia="SimSun" w:hAnsi="Arial" w:cs="Arial"/>
                <w:sz w:val="18"/>
                <w:vertAlign w:val="superscript"/>
                <w:lang w:val="en-US" w:eastAsia="zh-CN"/>
              </w:rPr>
              <w:t>1</w:t>
            </w:r>
            <w:r w:rsidRPr="00391D77">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AC524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54A000" w14:textId="77777777" w:rsidTr="001E7420">
        <w:trPr>
          <w:trHeight w:val="29"/>
        </w:trPr>
        <w:tc>
          <w:tcPr>
            <w:tcW w:w="1911" w:type="dxa"/>
            <w:tcBorders>
              <w:top w:val="single" w:sz="4" w:space="0" w:color="auto"/>
              <w:left w:val="single" w:sz="4" w:space="0" w:color="auto"/>
              <w:bottom w:val="nil"/>
              <w:right w:val="single" w:sz="4" w:space="0" w:color="auto"/>
            </w:tcBorders>
          </w:tcPr>
          <w:p w14:paraId="1618A6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4AC970D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2CFB13F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373AC4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64A36C2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CA_n3A-n18A</w:t>
            </w:r>
          </w:p>
          <w:p w14:paraId="6C7923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7E4E385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D368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E6641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13F81EB6"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30BEE4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2652535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E88E1AE" w14:textId="77777777" w:rsidTr="001E7420">
        <w:trPr>
          <w:trHeight w:val="29"/>
        </w:trPr>
        <w:tc>
          <w:tcPr>
            <w:tcW w:w="1911" w:type="dxa"/>
            <w:tcBorders>
              <w:top w:val="nil"/>
              <w:left w:val="single" w:sz="4" w:space="0" w:color="auto"/>
              <w:bottom w:val="nil"/>
              <w:right w:val="single" w:sz="4" w:space="0" w:color="auto"/>
            </w:tcBorders>
          </w:tcPr>
          <w:p w14:paraId="2C8B06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9688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1D48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73E8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EA301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D72CAF2" w14:textId="77777777" w:rsidTr="001E7420">
        <w:trPr>
          <w:trHeight w:val="29"/>
        </w:trPr>
        <w:tc>
          <w:tcPr>
            <w:tcW w:w="1911" w:type="dxa"/>
            <w:tcBorders>
              <w:top w:val="nil"/>
              <w:left w:val="single" w:sz="4" w:space="0" w:color="auto"/>
              <w:bottom w:val="nil"/>
              <w:right w:val="single" w:sz="4" w:space="0" w:color="auto"/>
            </w:tcBorders>
          </w:tcPr>
          <w:p w14:paraId="344679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A73A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7F634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20FC1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18CB1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8AB36D" w14:textId="77777777" w:rsidTr="001E7420">
        <w:trPr>
          <w:trHeight w:val="29"/>
        </w:trPr>
        <w:tc>
          <w:tcPr>
            <w:tcW w:w="1911" w:type="dxa"/>
            <w:tcBorders>
              <w:top w:val="nil"/>
              <w:left w:val="single" w:sz="4" w:space="0" w:color="auto"/>
              <w:bottom w:val="single" w:sz="4" w:space="0" w:color="auto"/>
              <w:right w:val="single" w:sz="4" w:space="0" w:color="auto"/>
            </w:tcBorders>
          </w:tcPr>
          <w:p w14:paraId="67E08EF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D966A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450FF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381EF5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AC6AA9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B1D51D0" w14:textId="77777777" w:rsidTr="001E7420">
        <w:trPr>
          <w:trHeight w:val="29"/>
        </w:trPr>
        <w:tc>
          <w:tcPr>
            <w:tcW w:w="1911" w:type="dxa"/>
            <w:tcBorders>
              <w:top w:val="single" w:sz="4" w:space="0" w:color="auto"/>
              <w:left w:val="single" w:sz="4" w:space="0" w:color="auto"/>
              <w:bottom w:val="nil"/>
              <w:right w:val="single" w:sz="4" w:space="0" w:color="auto"/>
            </w:tcBorders>
          </w:tcPr>
          <w:p w14:paraId="0E1237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6BE1B6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CA_n1A-n3A</w:t>
            </w:r>
          </w:p>
          <w:p w14:paraId="4D2EF1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CA_n1A-n18A</w:t>
            </w:r>
          </w:p>
          <w:p w14:paraId="1CF38E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CA_n1A-n41A</w:t>
            </w:r>
          </w:p>
          <w:p w14:paraId="46A6C8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CA_n3A-n18A</w:t>
            </w:r>
          </w:p>
          <w:p w14:paraId="076427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CA_n3A-n41A</w:t>
            </w:r>
          </w:p>
          <w:p w14:paraId="284AA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398270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1E89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87BF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6FBFC7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2B5FB7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1201D38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285CDC1" w14:textId="77777777" w:rsidTr="001E7420">
        <w:trPr>
          <w:trHeight w:val="29"/>
        </w:trPr>
        <w:tc>
          <w:tcPr>
            <w:tcW w:w="1911" w:type="dxa"/>
            <w:tcBorders>
              <w:top w:val="nil"/>
              <w:left w:val="single" w:sz="4" w:space="0" w:color="auto"/>
              <w:bottom w:val="nil"/>
              <w:right w:val="single" w:sz="4" w:space="0" w:color="auto"/>
            </w:tcBorders>
          </w:tcPr>
          <w:p w14:paraId="5ED87B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199A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4D3C9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1B73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129253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B772B9" w14:textId="77777777" w:rsidTr="001E7420">
        <w:trPr>
          <w:trHeight w:val="29"/>
        </w:trPr>
        <w:tc>
          <w:tcPr>
            <w:tcW w:w="1911" w:type="dxa"/>
            <w:tcBorders>
              <w:top w:val="nil"/>
              <w:left w:val="single" w:sz="4" w:space="0" w:color="auto"/>
              <w:bottom w:val="nil"/>
              <w:right w:val="single" w:sz="4" w:space="0" w:color="auto"/>
            </w:tcBorders>
          </w:tcPr>
          <w:p w14:paraId="22333A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6A8F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03323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EAB7B9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3B249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BEC99E" w14:textId="77777777" w:rsidTr="001E7420">
        <w:trPr>
          <w:trHeight w:val="29"/>
        </w:trPr>
        <w:tc>
          <w:tcPr>
            <w:tcW w:w="1911" w:type="dxa"/>
            <w:tcBorders>
              <w:top w:val="nil"/>
              <w:left w:val="single" w:sz="4" w:space="0" w:color="auto"/>
              <w:bottom w:val="single" w:sz="4" w:space="0" w:color="auto"/>
              <w:right w:val="single" w:sz="4" w:space="0" w:color="auto"/>
            </w:tcBorders>
          </w:tcPr>
          <w:p w14:paraId="3DB90F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9F26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9C7FF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9E5DF9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2BFEB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83B7E5" w14:textId="77777777" w:rsidTr="001E7420">
        <w:trPr>
          <w:trHeight w:val="29"/>
        </w:trPr>
        <w:tc>
          <w:tcPr>
            <w:tcW w:w="1911" w:type="dxa"/>
            <w:tcBorders>
              <w:top w:val="single" w:sz="4" w:space="0" w:color="auto"/>
              <w:left w:val="single" w:sz="4" w:space="0" w:color="auto"/>
              <w:bottom w:val="nil"/>
              <w:right w:val="single" w:sz="4" w:space="0" w:color="auto"/>
            </w:tcBorders>
          </w:tcPr>
          <w:p w14:paraId="3D4975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4623598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552EB5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7BEF72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2C0A113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CA_n3A-n18A</w:t>
            </w:r>
          </w:p>
          <w:p w14:paraId="1943593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47C1DA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72F322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6CDA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F14D08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2C8FFA0C"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2A786A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689FC5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546CB5B5"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6A50BBB" w14:textId="77777777" w:rsidTr="001E7420">
        <w:trPr>
          <w:trHeight w:val="29"/>
        </w:trPr>
        <w:tc>
          <w:tcPr>
            <w:tcW w:w="1911" w:type="dxa"/>
            <w:tcBorders>
              <w:top w:val="nil"/>
              <w:left w:val="single" w:sz="4" w:space="0" w:color="auto"/>
              <w:bottom w:val="nil"/>
              <w:right w:val="single" w:sz="4" w:space="0" w:color="auto"/>
            </w:tcBorders>
          </w:tcPr>
          <w:p w14:paraId="7D32A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8562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359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5763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48C54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E2542A" w14:textId="77777777" w:rsidTr="001E7420">
        <w:trPr>
          <w:trHeight w:val="29"/>
        </w:trPr>
        <w:tc>
          <w:tcPr>
            <w:tcW w:w="1911" w:type="dxa"/>
            <w:tcBorders>
              <w:top w:val="nil"/>
              <w:left w:val="single" w:sz="4" w:space="0" w:color="auto"/>
              <w:bottom w:val="nil"/>
              <w:right w:val="single" w:sz="4" w:space="0" w:color="auto"/>
            </w:tcBorders>
          </w:tcPr>
          <w:p w14:paraId="44BFEA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870F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B83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E78E4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EDAB8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244038" w14:textId="77777777" w:rsidTr="001E7420">
        <w:trPr>
          <w:trHeight w:val="29"/>
        </w:trPr>
        <w:tc>
          <w:tcPr>
            <w:tcW w:w="1911" w:type="dxa"/>
            <w:tcBorders>
              <w:top w:val="nil"/>
              <w:left w:val="single" w:sz="4" w:space="0" w:color="auto"/>
              <w:bottom w:val="single" w:sz="4" w:space="0" w:color="auto"/>
              <w:right w:val="single" w:sz="4" w:space="0" w:color="auto"/>
            </w:tcBorders>
          </w:tcPr>
          <w:p w14:paraId="60C3A0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01A3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7B06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A37EA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3EB7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73EBF4" w14:textId="77777777" w:rsidTr="001E7420">
        <w:trPr>
          <w:trHeight w:val="29"/>
        </w:trPr>
        <w:tc>
          <w:tcPr>
            <w:tcW w:w="1911" w:type="dxa"/>
            <w:tcBorders>
              <w:top w:val="single" w:sz="4" w:space="0" w:color="auto"/>
              <w:left w:val="single" w:sz="4" w:space="0" w:color="auto"/>
              <w:bottom w:val="nil"/>
              <w:right w:val="single" w:sz="4" w:space="0" w:color="auto"/>
            </w:tcBorders>
          </w:tcPr>
          <w:p w14:paraId="64C074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464B73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578934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w:t>
            </w:r>
          </w:p>
          <w:p w14:paraId="45B1F0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56763B93"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D85C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759F7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43C410DE" w14:textId="77777777" w:rsidTr="001E7420">
        <w:trPr>
          <w:trHeight w:val="29"/>
        </w:trPr>
        <w:tc>
          <w:tcPr>
            <w:tcW w:w="1911" w:type="dxa"/>
            <w:tcBorders>
              <w:top w:val="nil"/>
              <w:left w:val="single" w:sz="4" w:space="0" w:color="auto"/>
              <w:bottom w:val="nil"/>
              <w:right w:val="single" w:sz="4" w:space="0" w:color="auto"/>
            </w:tcBorders>
          </w:tcPr>
          <w:p w14:paraId="472FAD7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B1E35B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FFDA58"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6817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3E4DA51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6931678" w14:textId="77777777" w:rsidTr="001E7420">
        <w:trPr>
          <w:trHeight w:val="29"/>
        </w:trPr>
        <w:tc>
          <w:tcPr>
            <w:tcW w:w="1911" w:type="dxa"/>
            <w:tcBorders>
              <w:top w:val="nil"/>
              <w:left w:val="single" w:sz="4" w:space="0" w:color="auto"/>
              <w:bottom w:val="nil"/>
              <w:right w:val="single" w:sz="4" w:space="0" w:color="auto"/>
            </w:tcBorders>
          </w:tcPr>
          <w:p w14:paraId="53C7EB7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7A20842"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238A64"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4810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480A6F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BD779D" w14:textId="77777777" w:rsidTr="001E7420">
        <w:trPr>
          <w:trHeight w:val="29"/>
        </w:trPr>
        <w:tc>
          <w:tcPr>
            <w:tcW w:w="1911" w:type="dxa"/>
            <w:tcBorders>
              <w:top w:val="nil"/>
              <w:left w:val="single" w:sz="4" w:space="0" w:color="auto"/>
              <w:bottom w:val="single" w:sz="4" w:space="0" w:color="auto"/>
              <w:right w:val="single" w:sz="4" w:space="0" w:color="auto"/>
            </w:tcBorders>
          </w:tcPr>
          <w:p w14:paraId="13D1DC47"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4FC4BBC"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F25121"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41F0C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5639BAB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F87E1E" w14:textId="77777777" w:rsidTr="001E7420">
        <w:trPr>
          <w:trHeight w:val="29"/>
        </w:trPr>
        <w:tc>
          <w:tcPr>
            <w:tcW w:w="1911" w:type="dxa"/>
            <w:tcBorders>
              <w:top w:val="single" w:sz="4" w:space="0" w:color="auto"/>
              <w:left w:val="single" w:sz="4" w:space="0" w:color="auto"/>
              <w:bottom w:val="nil"/>
              <w:right w:val="single" w:sz="4" w:space="0" w:color="auto"/>
            </w:tcBorders>
          </w:tcPr>
          <w:p w14:paraId="22A2C084"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58C052C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653594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3867A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908140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75F490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425D4CA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052665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2C7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17D94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4F7774E5" w14:textId="77777777" w:rsidTr="001E7420">
        <w:trPr>
          <w:trHeight w:val="29"/>
        </w:trPr>
        <w:tc>
          <w:tcPr>
            <w:tcW w:w="1911" w:type="dxa"/>
            <w:tcBorders>
              <w:top w:val="nil"/>
              <w:left w:val="single" w:sz="4" w:space="0" w:color="auto"/>
              <w:bottom w:val="nil"/>
              <w:right w:val="single" w:sz="4" w:space="0" w:color="auto"/>
            </w:tcBorders>
          </w:tcPr>
          <w:p w14:paraId="7B0B3D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47551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9832B"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49DA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856A7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DE65A9" w14:textId="77777777" w:rsidTr="001E7420">
        <w:trPr>
          <w:trHeight w:val="29"/>
        </w:trPr>
        <w:tc>
          <w:tcPr>
            <w:tcW w:w="1911" w:type="dxa"/>
            <w:tcBorders>
              <w:top w:val="nil"/>
              <w:left w:val="single" w:sz="4" w:space="0" w:color="auto"/>
              <w:bottom w:val="nil"/>
              <w:right w:val="single" w:sz="4" w:space="0" w:color="auto"/>
            </w:tcBorders>
          </w:tcPr>
          <w:p w14:paraId="34CC42D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2C2C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BA15FB"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E9F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B83EB1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B05F67" w14:textId="77777777" w:rsidTr="001E7420">
        <w:trPr>
          <w:trHeight w:val="29"/>
        </w:trPr>
        <w:tc>
          <w:tcPr>
            <w:tcW w:w="1911" w:type="dxa"/>
            <w:tcBorders>
              <w:top w:val="nil"/>
              <w:left w:val="single" w:sz="4" w:space="0" w:color="auto"/>
              <w:bottom w:val="single" w:sz="4" w:space="0" w:color="auto"/>
              <w:right w:val="single" w:sz="4" w:space="0" w:color="auto"/>
            </w:tcBorders>
          </w:tcPr>
          <w:p w14:paraId="64EEE6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1B06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DEA726"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BF4D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1B41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F11F5E" w14:textId="77777777" w:rsidTr="001E7420">
        <w:trPr>
          <w:trHeight w:val="29"/>
        </w:trPr>
        <w:tc>
          <w:tcPr>
            <w:tcW w:w="1911" w:type="dxa"/>
            <w:tcBorders>
              <w:top w:val="single" w:sz="4" w:space="0" w:color="auto"/>
              <w:left w:val="single" w:sz="4" w:space="0" w:color="auto"/>
              <w:bottom w:val="nil"/>
              <w:right w:val="single" w:sz="4" w:space="0" w:color="auto"/>
            </w:tcBorders>
          </w:tcPr>
          <w:p w14:paraId="2A48BD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439D6AF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091E942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7525612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360CBA4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21524C8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lastRenderedPageBreak/>
              <w:t>CA_n3A-n78A</w:t>
            </w:r>
          </w:p>
          <w:p w14:paraId="6D4E5C4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23751C8"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4F4949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9A26B0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02534DD6" w14:textId="77777777" w:rsidTr="001E7420">
        <w:trPr>
          <w:trHeight w:val="29"/>
        </w:trPr>
        <w:tc>
          <w:tcPr>
            <w:tcW w:w="1911" w:type="dxa"/>
            <w:tcBorders>
              <w:top w:val="nil"/>
              <w:left w:val="single" w:sz="4" w:space="0" w:color="auto"/>
              <w:bottom w:val="nil"/>
              <w:right w:val="single" w:sz="4" w:space="0" w:color="auto"/>
            </w:tcBorders>
          </w:tcPr>
          <w:p w14:paraId="1B4D56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0DA796"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2C9E9"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68AD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0DEE71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74D83FF6" w14:textId="77777777" w:rsidTr="001E7420">
        <w:trPr>
          <w:trHeight w:val="29"/>
        </w:trPr>
        <w:tc>
          <w:tcPr>
            <w:tcW w:w="1911" w:type="dxa"/>
            <w:tcBorders>
              <w:top w:val="nil"/>
              <w:left w:val="single" w:sz="4" w:space="0" w:color="auto"/>
              <w:bottom w:val="nil"/>
              <w:right w:val="single" w:sz="4" w:space="0" w:color="auto"/>
            </w:tcBorders>
          </w:tcPr>
          <w:p w14:paraId="50DDAD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5A9429"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F2C53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08453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F8BE4E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2B06629" w14:textId="77777777" w:rsidTr="001E7420">
        <w:trPr>
          <w:trHeight w:val="29"/>
        </w:trPr>
        <w:tc>
          <w:tcPr>
            <w:tcW w:w="1911" w:type="dxa"/>
            <w:tcBorders>
              <w:top w:val="nil"/>
              <w:left w:val="single" w:sz="4" w:space="0" w:color="auto"/>
              <w:bottom w:val="single" w:sz="4" w:space="0" w:color="auto"/>
              <w:right w:val="single" w:sz="4" w:space="0" w:color="auto"/>
            </w:tcBorders>
          </w:tcPr>
          <w:p w14:paraId="271AB1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12ECF7"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1991B3"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F775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5B7BF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D38D19D" w14:textId="77777777" w:rsidTr="001E7420">
        <w:trPr>
          <w:trHeight w:val="29"/>
        </w:trPr>
        <w:tc>
          <w:tcPr>
            <w:tcW w:w="1911" w:type="dxa"/>
            <w:tcBorders>
              <w:top w:val="single" w:sz="4" w:space="0" w:color="auto"/>
              <w:left w:val="single" w:sz="4" w:space="0" w:color="auto"/>
              <w:bottom w:val="nil"/>
              <w:right w:val="single" w:sz="4" w:space="0" w:color="auto"/>
            </w:tcBorders>
          </w:tcPr>
          <w:p w14:paraId="044C1727"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620E7FD"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6770D74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6EFFE77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6A5F4878"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646C233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238F1BD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42AF4EC"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02CC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97DE14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0C72D94D" w14:textId="77777777" w:rsidTr="001E7420">
        <w:trPr>
          <w:trHeight w:val="29"/>
        </w:trPr>
        <w:tc>
          <w:tcPr>
            <w:tcW w:w="1911" w:type="dxa"/>
            <w:tcBorders>
              <w:top w:val="nil"/>
              <w:left w:val="single" w:sz="4" w:space="0" w:color="auto"/>
              <w:bottom w:val="nil"/>
              <w:right w:val="single" w:sz="4" w:space="0" w:color="auto"/>
            </w:tcBorders>
          </w:tcPr>
          <w:p w14:paraId="27CE45EF"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F5DA9C2"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46395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128B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E7DD57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D378919" w14:textId="77777777" w:rsidTr="001E7420">
        <w:trPr>
          <w:trHeight w:val="29"/>
        </w:trPr>
        <w:tc>
          <w:tcPr>
            <w:tcW w:w="1911" w:type="dxa"/>
            <w:tcBorders>
              <w:top w:val="nil"/>
              <w:left w:val="single" w:sz="4" w:space="0" w:color="auto"/>
              <w:bottom w:val="nil"/>
              <w:right w:val="single" w:sz="4" w:space="0" w:color="auto"/>
            </w:tcBorders>
          </w:tcPr>
          <w:p w14:paraId="2D0712C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36716F0"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E797BB"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3B4B0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5EA011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029DBFC" w14:textId="77777777" w:rsidTr="001E7420">
        <w:trPr>
          <w:trHeight w:val="29"/>
        </w:trPr>
        <w:tc>
          <w:tcPr>
            <w:tcW w:w="1911" w:type="dxa"/>
            <w:tcBorders>
              <w:top w:val="nil"/>
              <w:left w:val="single" w:sz="4" w:space="0" w:color="auto"/>
              <w:bottom w:val="single" w:sz="4" w:space="0" w:color="auto"/>
              <w:right w:val="single" w:sz="4" w:space="0" w:color="auto"/>
            </w:tcBorders>
          </w:tcPr>
          <w:p w14:paraId="76934617"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AF4E18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7CFDF0"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26D0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5122692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765C2C8" w14:textId="77777777" w:rsidTr="001E7420">
        <w:trPr>
          <w:trHeight w:val="29"/>
        </w:trPr>
        <w:tc>
          <w:tcPr>
            <w:tcW w:w="1911" w:type="dxa"/>
            <w:tcBorders>
              <w:top w:val="single" w:sz="4" w:space="0" w:color="auto"/>
              <w:left w:val="single" w:sz="4" w:space="0" w:color="auto"/>
              <w:bottom w:val="nil"/>
              <w:right w:val="single" w:sz="4" w:space="0" w:color="auto"/>
            </w:tcBorders>
          </w:tcPr>
          <w:p w14:paraId="50E916F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192288A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5CE030E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1FBFD78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1DBCC4FE"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6DDE016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78E921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2C02E9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C85C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E8FA2C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45D5CE4D" w14:textId="77777777" w:rsidTr="001E7420">
        <w:trPr>
          <w:trHeight w:val="29"/>
        </w:trPr>
        <w:tc>
          <w:tcPr>
            <w:tcW w:w="1911" w:type="dxa"/>
            <w:tcBorders>
              <w:top w:val="nil"/>
              <w:left w:val="single" w:sz="4" w:space="0" w:color="auto"/>
              <w:bottom w:val="nil"/>
              <w:right w:val="single" w:sz="4" w:space="0" w:color="auto"/>
            </w:tcBorders>
          </w:tcPr>
          <w:p w14:paraId="05EE357F"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E86FD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8632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C0C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D25951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26CFA2E" w14:textId="77777777" w:rsidTr="001E7420">
        <w:trPr>
          <w:trHeight w:val="29"/>
        </w:trPr>
        <w:tc>
          <w:tcPr>
            <w:tcW w:w="1911" w:type="dxa"/>
            <w:tcBorders>
              <w:top w:val="nil"/>
              <w:left w:val="single" w:sz="4" w:space="0" w:color="auto"/>
              <w:bottom w:val="nil"/>
              <w:right w:val="single" w:sz="4" w:space="0" w:color="auto"/>
            </w:tcBorders>
          </w:tcPr>
          <w:p w14:paraId="3658413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2CB45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374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003E0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FD17B1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CED2E4A" w14:textId="77777777" w:rsidTr="001E7420">
        <w:trPr>
          <w:trHeight w:val="29"/>
        </w:trPr>
        <w:tc>
          <w:tcPr>
            <w:tcW w:w="1911" w:type="dxa"/>
            <w:tcBorders>
              <w:top w:val="nil"/>
              <w:left w:val="single" w:sz="4" w:space="0" w:color="auto"/>
              <w:bottom w:val="single" w:sz="4" w:space="0" w:color="auto"/>
              <w:right w:val="single" w:sz="4" w:space="0" w:color="auto"/>
            </w:tcBorders>
          </w:tcPr>
          <w:p w14:paraId="79C6749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D72A3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BA6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6082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79787353"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D1B98A1" w14:textId="77777777" w:rsidTr="001E7420">
        <w:trPr>
          <w:trHeight w:val="29"/>
        </w:trPr>
        <w:tc>
          <w:tcPr>
            <w:tcW w:w="1911" w:type="dxa"/>
            <w:tcBorders>
              <w:top w:val="single" w:sz="4" w:space="0" w:color="auto"/>
              <w:left w:val="single" w:sz="4" w:space="0" w:color="auto"/>
              <w:bottom w:val="nil"/>
              <w:right w:val="single" w:sz="4" w:space="0" w:color="auto"/>
            </w:tcBorders>
          </w:tcPr>
          <w:p w14:paraId="52159F87"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2295E54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6B8A539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34B6F1C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696517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63C13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9BB917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BC918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CCF8A2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F4E7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E5CE72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0</w:t>
            </w:r>
          </w:p>
        </w:tc>
      </w:tr>
      <w:tr w:rsidR="00391D77" w:rsidRPr="00391D77" w14:paraId="092E7C13" w14:textId="77777777" w:rsidTr="001E7420">
        <w:trPr>
          <w:trHeight w:val="29"/>
        </w:trPr>
        <w:tc>
          <w:tcPr>
            <w:tcW w:w="1911" w:type="dxa"/>
            <w:tcBorders>
              <w:top w:val="nil"/>
              <w:left w:val="single" w:sz="4" w:space="0" w:color="auto"/>
              <w:bottom w:val="nil"/>
              <w:right w:val="single" w:sz="4" w:space="0" w:color="auto"/>
            </w:tcBorders>
          </w:tcPr>
          <w:p w14:paraId="56BB48CE"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9E4EB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A0BE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173D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CB0E42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64998D" w14:textId="77777777" w:rsidTr="001E7420">
        <w:trPr>
          <w:trHeight w:val="29"/>
        </w:trPr>
        <w:tc>
          <w:tcPr>
            <w:tcW w:w="1911" w:type="dxa"/>
            <w:tcBorders>
              <w:top w:val="nil"/>
              <w:left w:val="single" w:sz="4" w:space="0" w:color="auto"/>
              <w:bottom w:val="nil"/>
              <w:right w:val="single" w:sz="4" w:space="0" w:color="auto"/>
            </w:tcBorders>
          </w:tcPr>
          <w:p w14:paraId="575AA3B1"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B469F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D438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F44C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18C5A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8D7AA09" w14:textId="77777777" w:rsidTr="001E7420">
        <w:trPr>
          <w:trHeight w:val="29"/>
        </w:trPr>
        <w:tc>
          <w:tcPr>
            <w:tcW w:w="1911" w:type="dxa"/>
            <w:tcBorders>
              <w:top w:val="nil"/>
              <w:left w:val="single" w:sz="4" w:space="0" w:color="auto"/>
              <w:bottom w:val="single" w:sz="4" w:space="0" w:color="auto"/>
              <w:right w:val="single" w:sz="4" w:space="0" w:color="auto"/>
            </w:tcBorders>
          </w:tcPr>
          <w:p w14:paraId="4D637AEE"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C6FEBF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BD4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CB3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68FDA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91A6E94" w14:textId="77777777" w:rsidTr="001E7420">
        <w:trPr>
          <w:trHeight w:val="29"/>
        </w:trPr>
        <w:tc>
          <w:tcPr>
            <w:tcW w:w="1911" w:type="dxa"/>
            <w:tcBorders>
              <w:top w:val="single" w:sz="4" w:space="0" w:color="auto"/>
              <w:left w:val="single" w:sz="4" w:space="0" w:color="auto"/>
              <w:bottom w:val="nil"/>
              <w:right w:val="single" w:sz="4" w:space="0" w:color="auto"/>
            </w:tcBorders>
          </w:tcPr>
          <w:p w14:paraId="14A3083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D7F03D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1CC425F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2BF1C8D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75B335A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771E151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581B1F7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23920C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4E4BB3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F00A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4D6377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6E9A495D" w14:textId="77777777" w:rsidTr="001E7420">
        <w:trPr>
          <w:trHeight w:val="29"/>
        </w:trPr>
        <w:tc>
          <w:tcPr>
            <w:tcW w:w="1911" w:type="dxa"/>
            <w:tcBorders>
              <w:top w:val="nil"/>
              <w:left w:val="single" w:sz="4" w:space="0" w:color="auto"/>
              <w:bottom w:val="nil"/>
              <w:right w:val="single" w:sz="4" w:space="0" w:color="auto"/>
            </w:tcBorders>
          </w:tcPr>
          <w:p w14:paraId="1610ECE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25CF1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5DCF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EA6A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D011BF5"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2EE64BE" w14:textId="77777777" w:rsidTr="001E7420">
        <w:trPr>
          <w:trHeight w:val="29"/>
        </w:trPr>
        <w:tc>
          <w:tcPr>
            <w:tcW w:w="1911" w:type="dxa"/>
            <w:tcBorders>
              <w:top w:val="nil"/>
              <w:left w:val="single" w:sz="4" w:space="0" w:color="auto"/>
              <w:bottom w:val="nil"/>
              <w:right w:val="single" w:sz="4" w:space="0" w:color="auto"/>
            </w:tcBorders>
          </w:tcPr>
          <w:p w14:paraId="2FFD59F1"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5702E6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19D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FCE7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C3B887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75A84DC" w14:textId="77777777" w:rsidTr="001E7420">
        <w:trPr>
          <w:trHeight w:val="29"/>
        </w:trPr>
        <w:tc>
          <w:tcPr>
            <w:tcW w:w="1911" w:type="dxa"/>
            <w:tcBorders>
              <w:top w:val="nil"/>
              <w:left w:val="single" w:sz="4" w:space="0" w:color="auto"/>
              <w:bottom w:val="single" w:sz="4" w:space="0" w:color="auto"/>
              <w:right w:val="single" w:sz="4" w:space="0" w:color="auto"/>
            </w:tcBorders>
          </w:tcPr>
          <w:p w14:paraId="2E9B9302"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16380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B1C5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BC20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2B835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037813D" w14:textId="77777777" w:rsidTr="001E7420">
        <w:trPr>
          <w:trHeight w:val="29"/>
        </w:trPr>
        <w:tc>
          <w:tcPr>
            <w:tcW w:w="1911" w:type="dxa"/>
            <w:tcBorders>
              <w:top w:val="single" w:sz="4" w:space="0" w:color="auto"/>
              <w:left w:val="single" w:sz="4" w:space="0" w:color="auto"/>
              <w:bottom w:val="nil"/>
              <w:right w:val="single" w:sz="4" w:space="0" w:color="auto"/>
            </w:tcBorders>
          </w:tcPr>
          <w:p w14:paraId="16A7C74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3D9418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758D0FC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3FA3B47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064F0B48"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217078A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72D1CB6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757415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77A0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42A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8F954D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7F90528A" w14:textId="77777777" w:rsidTr="001E7420">
        <w:trPr>
          <w:trHeight w:val="29"/>
        </w:trPr>
        <w:tc>
          <w:tcPr>
            <w:tcW w:w="1911" w:type="dxa"/>
            <w:tcBorders>
              <w:top w:val="nil"/>
              <w:left w:val="single" w:sz="4" w:space="0" w:color="auto"/>
              <w:bottom w:val="nil"/>
              <w:right w:val="single" w:sz="4" w:space="0" w:color="auto"/>
            </w:tcBorders>
          </w:tcPr>
          <w:p w14:paraId="0C65B431"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4BE63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23C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D839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125508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54853029" w14:textId="77777777" w:rsidTr="001E7420">
        <w:trPr>
          <w:trHeight w:val="29"/>
        </w:trPr>
        <w:tc>
          <w:tcPr>
            <w:tcW w:w="1911" w:type="dxa"/>
            <w:tcBorders>
              <w:top w:val="nil"/>
              <w:left w:val="single" w:sz="4" w:space="0" w:color="auto"/>
              <w:bottom w:val="nil"/>
              <w:right w:val="single" w:sz="4" w:space="0" w:color="auto"/>
            </w:tcBorders>
          </w:tcPr>
          <w:p w14:paraId="5EBB7B1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96EA8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4D45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6C35C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FCB479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ED11A64" w14:textId="77777777" w:rsidTr="001E7420">
        <w:trPr>
          <w:trHeight w:val="29"/>
        </w:trPr>
        <w:tc>
          <w:tcPr>
            <w:tcW w:w="1911" w:type="dxa"/>
            <w:tcBorders>
              <w:top w:val="nil"/>
              <w:left w:val="single" w:sz="4" w:space="0" w:color="auto"/>
              <w:bottom w:val="single" w:sz="4" w:space="0" w:color="auto"/>
              <w:right w:val="single" w:sz="4" w:space="0" w:color="auto"/>
            </w:tcBorders>
          </w:tcPr>
          <w:p w14:paraId="14956E5D"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3B794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D390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11B4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423D256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577D9F9" w14:textId="77777777" w:rsidTr="001E7420">
        <w:trPr>
          <w:trHeight w:val="29"/>
        </w:trPr>
        <w:tc>
          <w:tcPr>
            <w:tcW w:w="1911" w:type="dxa"/>
            <w:tcBorders>
              <w:top w:val="single" w:sz="4" w:space="0" w:color="auto"/>
              <w:left w:val="single" w:sz="4" w:space="0" w:color="auto"/>
              <w:bottom w:val="nil"/>
              <w:right w:val="single" w:sz="4" w:space="0" w:color="auto"/>
            </w:tcBorders>
          </w:tcPr>
          <w:p w14:paraId="76EE4F5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2F675E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2BAFAB4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0D4B0FA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13A41E0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1A20103D"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5B1BC20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52EEBC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BBD1C5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F621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D62E1A8"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1DB5307B" w14:textId="77777777" w:rsidTr="001E7420">
        <w:trPr>
          <w:trHeight w:val="29"/>
        </w:trPr>
        <w:tc>
          <w:tcPr>
            <w:tcW w:w="1911" w:type="dxa"/>
            <w:tcBorders>
              <w:top w:val="nil"/>
              <w:left w:val="single" w:sz="4" w:space="0" w:color="auto"/>
              <w:bottom w:val="nil"/>
              <w:right w:val="single" w:sz="4" w:space="0" w:color="auto"/>
            </w:tcBorders>
          </w:tcPr>
          <w:p w14:paraId="41F20D88"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DFDFF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7B2C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A21E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F8007B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3C60A36" w14:textId="77777777" w:rsidTr="001E7420">
        <w:trPr>
          <w:trHeight w:val="29"/>
        </w:trPr>
        <w:tc>
          <w:tcPr>
            <w:tcW w:w="1911" w:type="dxa"/>
            <w:tcBorders>
              <w:top w:val="nil"/>
              <w:left w:val="single" w:sz="4" w:space="0" w:color="auto"/>
              <w:bottom w:val="nil"/>
              <w:right w:val="single" w:sz="4" w:space="0" w:color="auto"/>
            </w:tcBorders>
          </w:tcPr>
          <w:p w14:paraId="4B11A44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ED8A1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FAD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9A3EF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129985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E79B581" w14:textId="77777777" w:rsidTr="001E7420">
        <w:trPr>
          <w:trHeight w:val="29"/>
        </w:trPr>
        <w:tc>
          <w:tcPr>
            <w:tcW w:w="1911" w:type="dxa"/>
            <w:tcBorders>
              <w:top w:val="nil"/>
              <w:left w:val="single" w:sz="4" w:space="0" w:color="auto"/>
              <w:bottom w:val="single" w:sz="4" w:space="0" w:color="auto"/>
              <w:right w:val="single" w:sz="4" w:space="0" w:color="auto"/>
            </w:tcBorders>
          </w:tcPr>
          <w:p w14:paraId="3F8293E8"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F7100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930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2666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4C27D095"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DBF4403" w14:textId="77777777" w:rsidTr="001E7420">
        <w:trPr>
          <w:trHeight w:val="29"/>
        </w:trPr>
        <w:tc>
          <w:tcPr>
            <w:tcW w:w="1911" w:type="dxa"/>
            <w:tcBorders>
              <w:top w:val="single" w:sz="4" w:space="0" w:color="auto"/>
              <w:left w:val="single" w:sz="4" w:space="0" w:color="auto"/>
              <w:bottom w:val="nil"/>
              <w:right w:val="single" w:sz="4" w:space="0" w:color="auto"/>
            </w:tcBorders>
          </w:tcPr>
          <w:p w14:paraId="0E34D362"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CA_n1A-n3A-n28A-</w:t>
            </w:r>
            <w:r w:rsidRPr="00391D77">
              <w:rPr>
                <w:rFonts w:ascii="Arial" w:eastAsia="SimSun" w:hAnsi="Arial"/>
                <w:kern w:val="2"/>
                <w:sz w:val="18"/>
                <w:lang w:val="en-US"/>
              </w:rPr>
              <w:lastRenderedPageBreak/>
              <w:t>n38A</w:t>
            </w:r>
          </w:p>
        </w:tc>
        <w:tc>
          <w:tcPr>
            <w:tcW w:w="2038" w:type="dxa"/>
            <w:tcBorders>
              <w:top w:val="single" w:sz="4" w:space="0" w:color="auto"/>
              <w:left w:val="single" w:sz="4" w:space="0" w:color="auto"/>
              <w:bottom w:val="nil"/>
              <w:right w:val="single" w:sz="4" w:space="0" w:color="auto"/>
            </w:tcBorders>
          </w:tcPr>
          <w:p w14:paraId="1B9E0EF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lastRenderedPageBreak/>
              <w:t>-</w:t>
            </w:r>
          </w:p>
        </w:tc>
        <w:tc>
          <w:tcPr>
            <w:tcW w:w="922" w:type="dxa"/>
            <w:tcBorders>
              <w:top w:val="single" w:sz="4" w:space="0" w:color="auto"/>
              <w:left w:val="single" w:sz="4" w:space="0" w:color="auto"/>
              <w:bottom w:val="single" w:sz="4" w:space="0" w:color="auto"/>
              <w:right w:val="single" w:sz="4" w:space="0" w:color="auto"/>
            </w:tcBorders>
          </w:tcPr>
          <w:p w14:paraId="19B04A89"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281D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CFF6B2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6FF00270" w14:textId="77777777" w:rsidTr="001E7420">
        <w:trPr>
          <w:trHeight w:val="29"/>
        </w:trPr>
        <w:tc>
          <w:tcPr>
            <w:tcW w:w="1911" w:type="dxa"/>
            <w:tcBorders>
              <w:top w:val="nil"/>
              <w:left w:val="single" w:sz="4" w:space="0" w:color="auto"/>
              <w:bottom w:val="nil"/>
              <w:right w:val="single" w:sz="4" w:space="0" w:color="auto"/>
            </w:tcBorders>
          </w:tcPr>
          <w:p w14:paraId="4DA0F67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31B0E3D"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FE150D"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7A53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CF00B5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51B6FE92" w14:textId="77777777" w:rsidTr="001E7420">
        <w:trPr>
          <w:trHeight w:val="29"/>
        </w:trPr>
        <w:tc>
          <w:tcPr>
            <w:tcW w:w="1911" w:type="dxa"/>
            <w:tcBorders>
              <w:top w:val="nil"/>
              <w:left w:val="single" w:sz="4" w:space="0" w:color="auto"/>
              <w:bottom w:val="nil"/>
              <w:right w:val="single" w:sz="4" w:space="0" w:color="auto"/>
            </w:tcBorders>
          </w:tcPr>
          <w:p w14:paraId="659A69DD"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FDC21C4"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085E4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15B0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A1639D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20FD844" w14:textId="77777777" w:rsidTr="001E7420">
        <w:trPr>
          <w:trHeight w:val="29"/>
        </w:trPr>
        <w:tc>
          <w:tcPr>
            <w:tcW w:w="1911" w:type="dxa"/>
            <w:tcBorders>
              <w:top w:val="nil"/>
              <w:left w:val="single" w:sz="4" w:space="0" w:color="auto"/>
              <w:bottom w:val="single" w:sz="4" w:space="0" w:color="auto"/>
              <w:right w:val="single" w:sz="4" w:space="0" w:color="auto"/>
            </w:tcBorders>
          </w:tcPr>
          <w:p w14:paraId="745109B7"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3EEBA26"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6829A2"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F11FF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093D2E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53EAF6" w14:textId="77777777" w:rsidTr="001E7420">
        <w:trPr>
          <w:trHeight w:val="29"/>
        </w:trPr>
        <w:tc>
          <w:tcPr>
            <w:tcW w:w="1911" w:type="dxa"/>
            <w:tcBorders>
              <w:top w:val="single" w:sz="4" w:space="0" w:color="auto"/>
              <w:left w:val="single" w:sz="4" w:space="0" w:color="auto"/>
              <w:bottom w:val="nil"/>
              <w:right w:val="single" w:sz="4" w:space="0" w:color="auto"/>
            </w:tcBorders>
          </w:tcPr>
          <w:p w14:paraId="54E880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69463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35C5161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64EC9AB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63F820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CA_n3A-n28A</w:t>
            </w:r>
          </w:p>
          <w:p w14:paraId="410BFC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CA_n3A-n41A</w:t>
            </w:r>
          </w:p>
          <w:p w14:paraId="03D703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AB5B5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FA466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6BFD6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44E4B7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156453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44DE9DA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7B288CF" w14:textId="77777777" w:rsidTr="001E7420">
        <w:trPr>
          <w:trHeight w:val="29"/>
        </w:trPr>
        <w:tc>
          <w:tcPr>
            <w:tcW w:w="1911" w:type="dxa"/>
            <w:tcBorders>
              <w:top w:val="nil"/>
              <w:left w:val="single" w:sz="4" w:space="0" w:color="auto"/>
              <w:bottom w:val="nil"/>
              <w:right w:val="single" w:sz="4" w:space="0" w:color="auto"/>
            </w:tcBorders>
          </w:tcPr>
          <w:p w14:paraId="4D69B5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661E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3D3D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02E7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17F9C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8BC6A6" w14:textId="77777777" w:rsidTr="001E7420">
        <w:trPr>
          <w:trHeight w:val="29"/>
        </w:trPr>
        <w:tc>
          <w:tcPr>
            <w:tcW w:w="1911" w:type="dxa"/>
            <w:tcBorders>
              <w:top w:val="nil"/>
              <w:left w:val="single" w:sz="4" w:space="0" w:color="auto"/>
              <w:bottom w:val="nil"/>
              <w:right w:val="single" w:sz="4" w:space="0" w:color="auto"/>
            </w:tcBorders>
          </w:tcPr>
          <w:p w14:paraId="073726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D074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0A9B1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EBC70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623E0D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22A075E" w14:textId="77777777" w:rsidTr="001E7420">
        <w:trPr>
          <w:trHeight w:val="29"/>
        </w:trPr>
        <w:tc>
          <w:tcPr>
            <w:tcW w:w="1911" w:type="dxa"/>
            <w:tcBorders>
              <w:top w:val="nil"/>
              <w:left w:val="single" w:sz="4" w:space="0" w:color="auto"/>
              <w:bottom w:val="single" w:sz="4" w:space="0" w:color="auto"/>
              <w:right w:val="single" w:sz="4" w:space="0" w:color="auto"/>
            </w:tcBorders>
          </w:tcPr>
          <w:p w14:paraId="6A507F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2DEB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B9161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9129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3FE69B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4F0EF7" w14:textId="77777777" w:rsidTr="001E7420">
        <w:trPr>
          <w:trHeight w:val="29"/>
        </w:trPr>
        <w:tc>
          <w:tcPr>
            <w:tcW w:w="1911" w:type="dxa"/>
            <w:tcBorders>
              <w:top w:val="single" w:sz="4" w:space="0" w:color="auto"/>
              <w:left w:val="single" w:sz="4" w:space="0" w:color="auto"/>
              <w:bottom w:val="nil"/>
              <w:right w:val="single" w:sz="4" w:space="0" w:color="auto"/>
            </w:tcBorders>
          </w:tcPr>
          <w:p w14:paraId="616966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CA</w:t>
            </w:r>
            <w:r w:rsidRPr="00391D77">
              <w:rPr>
                <w:rFonts w:ascii="Arial" w:eastAsia="SimSun" w:hAnsi="Arial"/>
                <w:sz w:val="18"/>
              </w:rPr>
              <w:t>_n1A-</w:t>
            </w:r>
            <w:r w:rsidRPr="00391D77">
              <w:rPr>
                <w:rFonts w:ascii="Arial" w:eastAsia="SimSun" w:hAnsi="Arial" w:hint="eastAsia"/>
                <w:sz w:val="18"/>
                <w:lang w:eastAsia="zh-CN"/>
              </w:rPr>
              <w:t>n</w:t>
            </w:r>
            <w:r w:rsidRPr="00391D77">
              <w:rPr>
                <w:rFonts w:ascii="Arial" w:eastAsia="SimSun" w:hAnsi="Arial"/>
                <w:sz w:val="18"/>
                <w:lang w:eastAsia="zh-CN"/>
              </w:rPr>
              <w:t>3</w:t>
            </w:r>
            <w:r w:rsidRPr="00391D77">
              <w:rPr>
                <w:rFonts w:ascii="Arial" w:eastAsia="SimSun" w:hAnsi="Arial"/>
                <w:sz w:val="18"/>
                <w:lang w:val="en-US"/>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6D098812" w14:textId="77777777" w:rsidR="003C6DE7" w:rsidRDefault="003C6DE7" w:rsidP="003C6DE7">
            <w:pPr>
              <w:keepNext/>
              <w:keepLines/>
              <w:spacing w:after="0"/>
              <w:jc w:val="center"/>
              <w:rPr>
                <w:ins w:id="28" w:author="成田 岳彦(SB ﾃｸﾉﾛｼﾞｰﾕﾆｯﾄ統括)" w:date="2024-02-01T17:16:00Z"/>
                <w:rFonts w:ascii="Arial" w:hAnsi="Arial"/>
                <w:color w:val="FF0000"/>
                <w:sz w:val="18"/>
                <w:lang w:val="en-US" w:eastAsia="ja-JP"/>
              </w:rPr>
            </w:pPr>
            <w:ins w:id="29" w:author="成田 岳彦(SB ﾃｸﾉﾛｼﾞｰﾕﾆｯﾄ統括)" w:date="2024-02-01T17:16:00Z">
              <w:r>
                <w:rPr>
                  <w:rFonts w:ascii="Arial" w:hAnsi="Arial"/>
                  <w:b/>
                  <w:bCs/>
                  <w:color w:val="FF0000"/>
                  <w:sz w:val="18"/>
                  <w:highlight w:val="yellow"/>
                  <w:lang w:val="en-US" w:eastAsia="ja-JP"/>
                </w:rPr>
                <w:t>n77</w:t>
              </w:r>
              <w:r>
                <w:rPr>
                  <w:rFonts w:ascii="Arial" w:hAnsi="Arial"/>
                  <w:b/>
                  <w:bCs/>
                  <w:color w:val="FF0000"/>
                  <w:sz w:val="18"/>
                  <w:highlight w:val="yellow"/>
                  <w:vertAlign w:val="superscript"/>
                  <w:lang w:val="en-US" w:eastAsia="ja-JP"/>
                </w:rPr>
                <w:t>6</w:t>
              </w:r>
            </w:ins>
          </w:p>
          <w:p w14:paraId="23A090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_n1A-</w:t>
            </w:r>
            <w:r w:rsidRPr="00391D77">
              <w:rPr>
                <w:rFonts w:ascii="Arial" w:eastAsia="SimSun" w:hAnsi="Arial" w:hint="eastAsia"/>
                <w:sz w:val="18"/>
                <w:lang w:val="en-US"/>
              </w:rPr>
              <w:t>n</w:t>
            </w:r>
            <w:r w:rsidRPr="00391D77">
              <w:rPr>
                <w:rFonts w:ascii="Arial" w:eastAsia="SimSun" w:hAnsi="Arial"/>
                <w:sz w:val="18"/>
                <w:lang w:val="en-US"/>
              </w:rPr>
              <w:t>3A</w:t>
            </w:r>
          </w:p>
          <w:p w14:paraId="61C575B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_n1A-</w:t>
            </w:r>
            <w:r w:rsidRPr="00391D77">
              <w:rPr>
                <w:rFonts w:ascii="Arial" w:eastAsia="SimSun" w:hAnsi="Arial" w:hint="eastAsia"/>
                <w:sz w:val="18"/>
                <w:lang w:val="en-US"/>
              </w:rPr>
              <w:t>n</w:t>
            </w:r>
            <w:r w:rsidRPr="00391D77">
              <w:rPr>
                <w:rFonts w:ascii="Arial" w:eastAsia="SimSun" w:hAnsi="Arial"/>
                <w:sz w:val="18"/>
                <w:lang w:val="en-US"/>
              </w:rPr>
              <w:t>28A</w:t>
            </w:r>
          </w:p>
          <w:p w14:paraId="6F41A466" w14:textId="4B3566C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_n1A-</w:t>
            </w:r>
            <w:r w:rsidRPr="00391D77">
              <w:rPr>
                <w:rFonts w:ascii="Arial" w:eastAsia="SimSun" w:hAnsi="Arial" w:hint="eastAsia"/>
                <w:sz w:val="18"/>
                <w:lang w:val="en-US"/>
              </w:rPr>
              <w:t>n</w:t>
            </w:r>
            <w:r w:rsidRPr="00391D77">
              <w:rPr>
                <w:rFonts w:ascii="Arial" w:eastAsia="SimSun" w:hAnsi="Arial"/>
                <w:sz w:val="18"/>
                <w:lang w:val="en-US"/>
              </w:rPr>
              <w:t>77A</w:t>
            </w:r>
          </w:p>
          <w:p w14:paraId="444CE2B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_n3A-</w:t>
            </w:r>
            <w:r w:rsidRPr="00391D77">
              <w:rPr>
                <w:rFonts w:ascii="Arial" w:eastAsia="SimSun" w:hAnsi="Arial" w:hint="eastAsia"/>
                <w:sz w:val="18"/>
                <w:lang w:val="en-US"/>
              </w:rPr>
              <w:t>n</w:t>
            </w:r>
            <w:r w:rsidRPr="00391D77">
              <w:rPr>
                <w:rFonts w:ascii="Arial" w:eastAsia="SimSun" w:hAnsi="Arial"/>
                <w:sz w:val="18"/>
                <w:lang w:val="en-US"/>
              </w:rPr>
              <w:t>28A</w:t>
            </w:r>
          </w:p>
          <w:p w14:paraId="54A2D535" w14:textId="5AB4C512"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_n3A-</w:t>
            </w:r>
            <w:r w:rsidRPr="00391D77">
              <w:rPr>
                <w:rFonts w:ascii="Arial" w:eastAsia="SimSun" w:hAnsi="Arial" w:hint="eastAsia"/>
                <w:sz w:val="18"/>
                <w:lang w:val="en-US"/>
              </w:rPr>
              <w:t>n</w:t>
            </w:r>
            <w:r w:rsidRPr="00391D77">
              <w:rPr>
                <w:rFonts w:ascii="Arial" w:eastAsia="SimSun" w:hAnsi="Arial"/>
                <w:sz w:val="18"/>
                <w:lang w:val="en-US"/>
              </w:rPr>
              <w:t>77A</w:t>
            </w:r>
          </w:p>
          <w:p w14:paraId="05DA31B7" w14:textId="63F92924"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rPr>
              <w:t>CA</w:t>
            </w:r>
            <w:r w:rsidRPr="00391D77">
              <w:rPr>
                <w:rFonts w:ascii="Arial" w:eastAsia="SimSun" w:hAnsi="Arial"/>
                <w:sz w:val="18"/>
                <w:lang w:val="en-US"/>
              </w:rPr>
              <w:t>_n28A-</w:t>
            </w:r>
            <w:r w:rsidRPr="00391D77">
              <w:rPr>
                <w:rFonts w:ascii="Arial" w:eastAsia="SimSun" w:hAnsi="Arial" w:hint="eastAsia"/>
                <w:sz w:val="18"/>
                <w:lang w:val="en-US"/>
              </w:rPr>
              <w:t>n</w:t>
            </w:r>
            <w:r w:rsidRPr="00391D77">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1EB1FC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37E9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0657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3E613A9" w14:textId="77777777" w:rsidTr="001E7420">
        <w:trPr>
          <w:trHeight w:val="29"/>
        </w:trPr>
        <w:tc>
          <w:tcPr>
            <w:tcW w:w="1911" w:type="dxa"/>
            <w:tcBorders>
              <w:top w:val="nil"/>
              <w:left w:val="single" w:sz="4" w:space="0" w:color="auto"/>
              <w:bottom w:val="nil"/>
              <w:right w:val="single" w:sz="4" w:space="0" w:color="auto"/>
            </w:tcBorders>
          </w:tcPr>
          <w:p w14:paraId="46FE01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8122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0BBC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F4A7C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78D544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6FE6A8" w14:textId="77777777" w:rsidTr="001E7420">
        <w:trPr>
          <w:trHeight w:val="29"/>
        </w:trPr>
        <w:tc>
          <w:tcPr>
            <w:tcW w:w="1911" w:type="dxa"/>
            <w:tcBorders>
              <w:top w:val="nil"/>
              <w:left w:val="single" w:sz="4" w:space="0" w:color="auto"/>
              <w:bottom w:val="nil"/>
              <w:right w:val="single" w:sz="4" w:space="0" w:color="auto"/>
            </w:tcBorders>
          </w:tcPr>
          <w:p w14:paraId="1C8D10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B5BA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9CF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B64E60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8D961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6A2ECC" w14:textId="77777777" w:rsidTr="001E7420">
        <w:trPr>
          <w:trHeight w:val="29"/>
        </w:trPr>
        <w:tc>
          <w:tcPr>
            <w:tcW w:w="1911" w:type="dxa"/>
            <w:tcBorders>
              <w:top w:val="nil"/>
              <w:left w:val="single" w:sz="4" w:space="0" w:color="auto"/>
              <w:bottom w:val="nil"/>
              <w:right w:val="single" w:sz="4" w:space="0" w:color="auto"/>
            </w:tcBorders>
          </w:tcPr>
          <w:p w14:paraId="6DF0B9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0F61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102B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B5C0F6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45C70D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612D10" w14:textId="77777777" w:rsidTr="001E7420">
        <w:trPr>
          <w:trHeight w:val="29"/>
        </w:trPr>
        <w:tc>
          <w:tcPr>
            <w:tcW w:w="1911" w:type="dxa"/>
            <w:tcBorders>
              <w:top w:val="nil"/>
              <w:left w:val="single" w:sz="4" w:space="0" w:color="auto"/>
              <w:bottom w:val="nil"/>
              <w:right w:val="single" w:sz="4" w:space="0" w:color="auto"/>
            </w:tcBorders>
          </w:tcPr>
          <w:p w14:paraId="049205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DA8A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0B09674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02CB2D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479BE3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CA_n3A-n28A</w:t>
            </w:r>
          </w:p>
          <w:p w14:paraId="42768B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58C6D3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EA3598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3BAD6B2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F38C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1</w:t>
            </w:r>
          </w:p>
        </w:tc>
      </w:tr>
      <w:tr w:rsidR="00391D77" w:rsidRPr="00391D77" w14:paraId="3BDAEAD0" w14:textId="77777777" w:rsidTr="001E7420">
        <w:trPr>
          <w:trHeight w:val="29"/>
        </w:trPr>
        <w:tc>
          <w:tcPr>
            <w:tcW w:w="1911" w:type="dxa"/>
            <w:tcBorders>
              <w:top w:val="nil"/>
              <w:left w:val="single" w:sz="4" w:space="0" w:color="auto"/>
              <w:bottom w:val="nil"/>
              <w:right w:val="single" w:sz="4" w:space="0" w:color="auto"/>
            </w:tcBorders>
          </w:tcPr>
          <w:p w14:paraId="530AAB9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664F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959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4B4F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BAF8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F322C1" w14:textId="77777777" w:rsidTr="001E7420">
        <w:trPr>
          <w:trHeight w:val="29"/>
        </w:trPr>
        <w:tc>
          <w:tcPr>
            <w:tcW w:w="1911" w:type="dxa"/>
            <w:tcBorders>
              <w:top w:val="nil"/>
              <w:left w:val="single" w:sz="4" w:space="0" w:color="auto"/>
              <w:bottom w:val="nil"/>
              <w:right w:val="single" w:sz="4" w:space="0" w:color="auto"/>
            </w:tcBorders>
          </w:tcPr>
          <w:p w14:paraId="586EF1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3471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009FA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8FA5D6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7DE23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98F99F" w14:textId="77777777" w:rsidTr="001E7420">
        <w:trPr>
          <w:trHeight w:val="29"/>
        </w:trPr>
        <w:tc>
          <w:tcPr>
            <w:tcW w:w="1911" w:type="dxa"/>
            <w:tcBorders>
              <w:top w:val="nil"/>
              <w:left w:val="single" w:sz="4" w:space="0" w:color="auto"/>
              <w:bottom w:val="single" w:sz="4" w:space="0" w:color="auto"/>
              <w:right w:val="single" w:sz="4" w:space="0" w:color="auto"/>
            </w:tcBorders>
          </w:tcPr>
          <w:p w14:paraId="0D8924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39BE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42876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652B6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30D64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85EC2C" w14:textId="77777777" w:rsidTr="001E7420">
        <w:trPr>
          <w:trHeight w:val="29"/>
        </w:trPr>
        <w:tc>
          <w:tcPr>
            <w:tcW w:w="1911" w:type="dxa"/>
            <w:tcBorders>
              <w:top w:val="single" w:sz="4" w:space="0" w:color="auto"/>
              <w:left w:val="single" w:sz="4" w:space="0" w:color="auto"/>
              <w:bottom w:val="nil"/>
              <w:right w:val="single" w:sz="4" w:space="0" w:color="auto"/>
            </w:tcBorders>
          </w:tcPr>
          <w:p w14:paraId="51AD19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n3</w:t>
            </w:r>
            <w:r w:rsidRPr="00391D77">
              <w:rPr>
                <w:rFonts w:ascii="Arial" w:eastAsia="SimSun" w:hAnsi="Arial"/>
                <w:sz w:val="18"/>
                <w:lang w:val="en-US"/>
              </w:rPr>
              <w:t>A-</w:t>
            </w:r>
            <w:r w:rsidRPr="00391D77">
              <w:rPr>
                <w:rFonts w:ascii="Arial" w:eastAsia="SimSun" w:hAnsi="Arial"/>
                <w:sz w:val="18"/>
                <w:lang w:eastAsia="zh-CN"/>
              </w:rPr>
              <w:t>n28</w:t>
            </w:r>
            <w:r w:rsidRPr="00391D77">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78B68F64"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CA_n1A-n3A</w:t>
            </w:r>
          </w:p>
          <w:p w14:paraId="0EA7F321"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CA_n1A-n28A</w:t>
            </w:r>
          </w:p>
          <w:p w14:paraId="5C26FFF2"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CA_n1A-n77A</w:t>
            </w:r>
          </w:p>
          <w:p w14:paraId="5F35C147"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CA_n3A-n28A</w:t>
            </w:r>
          </w:p>
          <w:p w14:paraId="2C449CE2"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CA_n3A-n77A</w:t>
            </w:r>
          </w:p>
          <w:p w14:paraId="5F4346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2F9F8C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CA36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A6F80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lang w:val="en-US"/>
              </w:rPr>
              <w:t>0</w:t>
            </w:r>
          </w:p>
        </w:tc>
      </w:tr>
      <w:tr w:rsidR="00391D77" w:rsidRPr="00391D77" w14:paraId="2C70F1A7" w14:textId="77777777" w:rsidTr="001E7420">
        <w:trPr>
          <w:trHeight w:val="29"/>
        </w:trPr>
        <w:tc>
          <w:tcPr>
            <w:tcW w:w="1911" w:type="dxa"/>
            <w:tcBorders>
              <w:top w:val="nil"/>
              <w:left w:val="single" w:sz="4" w:space="0" w:color="auto"/>
              <w:bottom w:val="nil"/>
              <w:right w:val="single" w:sz="4" w:space="0" w:color="auto"/>
            </w:tcBorders>
          </w:tcPr>
          <w:p w14:paraId="16C246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1F1E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E0821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EC65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D0F3BA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599A10" w14:textId="77777777" w:rsidTr="001E7420">
        <w:trPr>
          <w:trHeight w:val="29"/>
        </w:trPr>
        <w:tc>
          <w:tcPr>
            <w:tcW w:w="1911" w:type="dxa"/>
            <w:tcBorders>
              <w:top w:val="nil"/>
              <w:left w:val="single" w:sz="4" w:space="0" w:color="auto"/>
              <w:bottom w:val="nil"/>
              <w:right w:val="single" w:sz="4" w:space="0" w:color="auto"/>
            </w:tcBorders>
          </w:tcPr>
          <w:p w14:paraId="03F368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EB0F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84FE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0DF10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088299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F226E1" w14:textId="77777777" w:rsidTr="001E7420">
        <w:trPr>
          <w:trHeight w:val="29"/>
        </w:trPr>
        <w:tc>
          <w:tcPr>
            <w:tcW w:w="1911" w:type="dxa"/>
            <w:tcBorders>
              <w:top w:val="nil"/>
              <w:left w:val="single" w:sz="4" w:space="0" w:color="auto"/>
              <w:bottom w:val="single" w:sz="4" w:space="0" w:color="auto"/>
              <w:right w:val="single" w:sz="4" w:space="0" w:color="auto"/>
            </w:tcBorders>
          </w:tcPr>
          <w:p w14:paraId="297804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40840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16218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61108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6836CC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C27493" w14:textId="77777777" w:rsidTr="001E7420">
        <w:trPr>
          <w:trHeight w:val="29"/>
        </w:trPr>
        <w:tc>
          <w:tcPr>
            <w:tcW w:w="1911" w:type="dxa"/>
            <w:tcBorders>
              <w:top w:val="single" w:sz="4" w:space="0" w:color="auto"/>
              <w:left w:val="single" w:sz="4" w:space="0" w:color="auto"/>
              <w:bottom w:val="nil"/>
              <w:right w:val="single" w:sz="4" w:space="0" w:color="auto"/>
            </w:tcBorders>
          </w:tcPr>
          <w:p w14:paraId="76CA4B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49CD84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5F12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6534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8A0A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91C3B9F" w14:textId="77777777" w:rsidTr="001E7420">
        <w:trPr>
          <w:trHeight w:val="29"/>
        </w:trPr>
        <w:tc>
          <w:tcPr>
            <w:tcW w:w="1911" w:type="dxa"/>
            <w:tcBorders>
              <w:top w:val="nil"/>
              <w:left w:val="single" w:sz="4" w:space="0" w:color="auto"/>
              <w:bottom w:val="nil"/>
              <w:right w:val="single" w:sz="4" w:space="0" w:color="auto"/>
            </w:tcBorders>
          </w:tcPr>
          <w:p w14:paraId="3BFEE03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ECED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01A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1801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303F00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D62ADD" w14:textId="77777777" w:rsidTr="001E7420">
        <w:trPr>
          <w:trHeight w:val="29"/>
        </w:trPr>
        <w:tc>
          <w:tcPr>
            <w:tcW w:w="1911" w:type="dxa"/>
            <w:tcBorders>
              <w:top w:val="nil"/>
              <w:left w:val="single" w:sz="4" w:space="0" w:color="auto"/>
              <w:bottom w:val="nil"/>
              <w:right w:val="single" w:sz="4" w:space="0" w:color="auto"/>
            </w:tcBorders>
          </w:tcPr>
          <w:p w14:paraId="5B281F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3A24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668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371D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874B8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42FADA" w14:textId="77777777" w:rsidTr="001E7420">
        <w:trPr>
          <w:trHeight w:val="29"/>
        </w:trPr>
        <w:tc>
          <w:tcPr>
            <w:tcW w:w="1911" w:type="dxa"/>
            <w:tcBorders>
              <w:top w:val="nil"/>
              <w:left w:val="single" w:sz="4" w:space="0" w:color="auto"/>
              <w:bottom w:val="nil"/>
              <w:right w:val="single" w:sz="4" w:space="0" w:color="auto"/>
            </w:tcBorders>
          </w:tcPr>
          <w:p w14:paraId="733734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E619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9CA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B1BE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w:t>
            </w:r>
            <w:r w:rsidRPr="00391D77">
              <w:rPr>
                <w:rFonts w:ascii="Arial" w:eastAsia="SimSun" w:hAnsi="Arial" w:cs="Arial"/>
                <w:sz w:val="18"/>
                <w:vertAlign w:val="superscript"/>
                <w:lang w:val="en-US" w:eastAsia="zh-CN"/>
              </w:rPr>
              <w:t>1</w:t>
            </w:r>
            <w:r w:rsidRPr="00391D77">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39F4F4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FF1E8A" w14:textId="77777777" w:rsidTr="001E7420">
        <w:trPr>
          <w:trHeight w:val="29"/>
        </w:trPr>
        <w:tc>
          <w:tcPr>
            <w:tcW w:w="1911" w:type="dxa"/>
            <w:tcBorders>
              <w:top w:val="nil"/>
              <w:left w:val="single" w:sz="4" w:space="0" w:color="auto"/>
              <w:bottom w:val="nil"/>
              <w:right w:val="single" w:sz="4" w:space="0" w:color="auto"/>
            </w:tcBorders>
          </w:tcPr>
          <w:p w14:paraId="759E41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366BB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69CEC00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CA_n1A-n28A</w:t>
            </w:r>
          </w:p>
          <w:p w14:paraId="3BA93B4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6655281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CA_n3A-n28A</w:t>
            </w:r>
          </w:p>
          <w:p w14:paraId="6BEF740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5C4459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53460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05665C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EFB4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DFA59CD" w14:textId="77777777" w:rsidTr="001E7420">
        <w:trPr>
          <w:trHeight w:val="29"/>
        </w:trPr>
        <w:tc>
          <w:tcPr>
            <w:tcW w:w="1911" w:type="dxa"/>
            <w:tcBorders>
              <w:top w:val="nil"/>
              <w:left w:val="single" w:sz="4" w:space="0" w:color="auto"/>
              <w:bottom w:val="nil"/>
              <w:right w:val="single" w:sz="4" w:space="0" w:color="auto"/>
            </w:tcBorders>
          </w:tcPr>
          <w:p w14:paraId="564332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EEA21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CC84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1254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E3DA54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CCCB20" w14:textId="77777777" w:rsidTr="001E7420">
        <w:trPr>
          <w:trHeight w:val="29"/>
        </w:trPr>
        <w:tc>
          <w:tcPr>
            <w:tcW w:w="1911" w:type="dxa"/>
            <w:tcBorders>
              <w:top w:val="nil"/>
              <w:left w:val="single" w:sz="4" w:space="0" w:color="auto"/>
              <w:bottom w:val="nil"/>
              <w:right w:val="single" w:sz="4" w:space="0" w:color="auto"/>
            </w:tcBorders>
          </w:tcPr>
          <w:p w14:paraId="3853F2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8A06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6DC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EE1EE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C82B0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E9A60E" w14:textId="77777777" w:rsidTr="001E7420">
        <w:trPr>
          <w:trHeight w:val="29"/>
        </w:trPr>
        <w:tc>
          <w:tcPr>
            <w:tcW w:w="1911" w:type="dxa"/>
            <w:tcBorders>
              <w:top w:val="nil"/>
              <w:left w:val="single" w:sz="4" w:space="0" w:color="auto"/>
              <w:bottom w:val="nil"/>
              <w:right w:val="single" w:sz="4" w:space="0" w:color="auto"/>
            </w:tcBorders>
          </w:tcPr>
          <w:p w14:paraId="6799761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537C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C7D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CBC9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00E8A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D255D9" w14:textId="77777777" w:rsidTr="001E7420">
        <w:trPr>
          <w:trHeight w:val="29"/>
        </w:trPr>
        <w:tc>
          <w:tcPr>
            <w:tcW w:w="1911" w:type="dxa"/>
            <w:tcBorders>
              <w:top w:val="nil"/>
              <w:left w:val="single" w:sz="4" w:space="0" w:color="auto"/>
              <w:bottom w:val="nil"/>
              <w:right w:val="single" w:sz="4" w:space="0" w:color="auto"/>
            </w:tcBorders>
          </w:tcPr>
          <w:p w14:paraId="5B9456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BBF1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AF8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CBA1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10B97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114232C9" w14:textId="77777777" w:rsidTr="001E7420">
        <w:trPr>
          <w:trHeight w:val="29"/>
        </w:trPr>
        <w:tc>
          <w:tcPr>
            <w:tcW w:w="1911" w:type="dxa"/>
            <w:tcBorders>
              <w:top w:val="nil"/>
              <w:left w:val="single" w:sz="4" w:space="0" w:color="auto"/>
              <w:bottom w:val="nil"/>
              <w:right w:val="single" w:sz="4" w:space="0" w:color="auto"/>
            </w:tcBorders>
          </w:tcPr>
          <w:p w14:paraId="34341B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067A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380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D497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C1A0C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D1EB2D" w14:textId="77777777" w:rsidTr="001E7420">
        <w:trPr>
          <w:trHeight w:val="29"/>
        </w:trPr>
        <w:tc>
          <w:tcPr>
            <w:tcW w:w="1911" w:type="dxa"/>
            <w:tcBorders>
              <w:top w:val="nil"/>
              <w:left w:val="single" w:sz="4" w:space="0" w:color="auto"/>
              <w:bottom w:val="nil"/>
              <w:right w:val="single" w:sz="4" w:space="0" w:color="auto"/>
            </w:tcBorders>
          </w:tcPr>
          <w:p w14:paraId="33A31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639B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BFE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2E33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r w:rsidRPr="00391D77">
              <w:rPr>
                <w:rFonts w:ascii="Arial" w:eastAsia="SimSun" w:hAnsi="Arial"/>
                <w:sz w:val="18"/>
                <w:lang w:val="en-US" w:eastAsia="zh-CN" w:bidi="ar"/>
              </w:rPr>
              <w:t>,30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D8CF6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FC8DBA" w14:textId="77777777" w:rsidTr="001E7420">
        <w:trPr>
          <w:trHeight w:val="29"/>
        </w:trPr>
        <w:tc>
          <w:tcPr>
            <w:tcW w:w="1911" w:type="dxa"/>
            <w:tcBorders>
              <w:top w:val="nil"/>
              <w:left w:val="single" w:sz="4" w:space="0" w:color="auto"/>
              <w:bottom w:val="single" w:sz="4" w:space="0" w:color="auto"/>
              <w:right w:val="single" w:sz="4" w:space="0" w:color="auto"/>
            </w:tcBorders>
          </w:tcPr>
          <w:p w14:paraId="4737D2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A37C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3DE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AAED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F623E4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75F271" w14:textId="77777777" w:rsidTr="001E7420">
        <w:trPr>
          <w:trHeight w:val="29"/>
        </w:trPr>
        <w:tc>
          <w:tcPr>
            <w:tcW w:w="1911" w:type="dxa"/>
            <w:tcBorders>
              <w:top w:val="single" w:sz="4" w:space="0" w:color="auto"/>
              <w:left w:val="single" w:sz="4" w:space="0" w:color="auto"/>
              <w:bottom w:val="nil"/>
              <w:right w:val="single" w:sz="4" w:space="0" w:color="auto"/>
            </w:tcBorders>
          </w:tcPr>
          <w:p w14:paraId="11D5E1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552C558F"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CA_n78(2A)</w:t>
            </w:r>
          </w:p>
          <w:p w14:paraId="20DB437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CA_n1A-n3A</w:t>
            </w:r>
          </w:p>
          <w:p w14:paraId="16B7F104"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CA_n1A-n28A</w:t>
            </w:r>
          </w:p>
          <w:p w14:paraId="29A5F68E"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5EF05FBB"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lastRenderedPageBreak/>
              <w:t>CA_n3A-n28A</w:t>
            </w:r>
          </w:p>
          <w:p w14:paraId="469560F9"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6BB61A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42B5AF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4E4D54A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B64B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4305D53" w14:textId="77777777" w:rsidTr="001E7420">
        <w:trPr>
          <w:trHeight w:val="29"/>
        </w:trPr>
        <w:tc>
          <w:tcPr>
            <w:tcW w:w="1911" w:type="dxa"/>
            <w:tcBorders>
              <w:top w:val="nil"/>
              <w:left w:val="single" w:sz="4" w:space="0" w:color="auto"/>
              <w:bottom w:val="nil"/>
              <w:right w:val="single" w:sz="4" w:space="0" w:color="auto"/>
            </w:tcBorders>
          </w:tcPr>
          <w:p w14:paraId="02E2DA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D503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16A7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BD9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852D8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2206FF" w14:textId="77777777" w:rsidTr="001E7420">
        <w:trPr>
          <w:trHeight w:val="29"/>
        </w:trPr>
        <w:tc>
          <w:tcPr>
            <w:tcW w:w="1911" w:type="dxa"/>
            <w:tcBorders>
              <w:top w:val="nil"/>
              <w:left w:val="single" w:sz="4" w:space="0" w:color="auto"/>
              <w:bottom w:val="nil"/>
              <w:right w:val="single" w:sz="4" w:space="0" w:color="auto"/>
            </w:tcBorders>
          </w:tcPr>
          <w:p w14:paraId="3E7905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D503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987F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12A61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r w:rsidRPr="00391D77">
              <w:rPr>
                <w:rFonts w:ascii="Arial" w:eastAsia="SimSun" w:hAnsi="Arial"/>
                <w:sz w:val="18"/>
                <w:lang w:val="en-US" w:eastAsia="zh-CN" w:bidi="ar"/>
              </w:rPr>
              <w:t>, 30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D7993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055F08" w14:textId="77777777" w:rsidTr="001E7420">
        <w:trPr>
          <w:trHeight w:val="29"/>
        </w:trPr>
        <w:tc>
          <w:tcPr>
            <w:tcW w:w="1911" w:type="dxa"/>
            <w:tcBorders>
              <w:top w:val="nil"/>
              <w:left w:val="single" w:sz="4" w:space="0" w:color="auto"/>
              <w:bottom w:val="single" w:sz="4" w:space="0" w:color="auto"/>
              <w:right w:val="single" w:sz="4" w:space="0" w:color="auto"/>
            </w:tcBorders>
          </w:tcPr>
          <w:p w14:paraId="607327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B588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3272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961A51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320899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737E09" w14:textId="77777777" w:rsidTr="001E7420">
        <w:trPr>
          <w:trHeight w:val="29"/>
        </w:trPr>
        <w:tc>
          <w:tcPr>
            <w:tcW w:w="1911" w:type="dxa"/>
            <w:tcBorders>
              <w:top w:val="single" w:sz="4" w:space="0" w:color="auto"/>
              <w:left w:val="single" w:sz="4" w:space="0" w:color="auto"/>
              <w:bottom w:val="nil"/>
              <w:right w:val="single" w:sz="4" w:space="0" w:color="auto"/>
            </w:tcBorders>
          </w:tcPr>
          <w:p w14:paraId="5C1B722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23F6F7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54740A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02B182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CA_n1A-n78A</w:t>
            </w:r>
          </w:p>
          <w:p w14:paraId="6EDE33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5D7910C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0885DBE5"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25190C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2ABD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C19B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bidi="ar"/>
              </w:rPr>
              <w:t>0</w:t>
            </w:r>
          </w:p>
        </w:tc>
      </w:tr>
      <w:tr w:rsidR="00391D77" w:rsidRPr="00391D77" w14:paraId="214D8449" w14:textId="77777777" w:rsidTr="001E7420">
        <w:trPr>
          <w:trHeight w:val="29"/>
        </w:trPr>
        <w:tc>
          <w:tcPr>
            <w:tcW w:w="1911" w:type="dxa"/>
            <w:tcBorders>
              <w:top w:val="nil"/>
              <w:left w:val="single" w:sz="4" w:space="0" w:color="auto"/>
              <w:bottom w:val="nil"/>
              <w:right w:val="single" w:sz="4" w:space="0" w:color="auto"/>
            </w:tcBorders>
          </w:tcPr>
          <w:p w14:paraId="37B6DAE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F90CF5"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9731DE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4FB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1D42A8A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A4DDE0E" w14:textId="77777777" w:rsidTr="001E7420">
        <w:trPr>
          <w:trHeight w:val="29"/>
        </w:trPr>
        <w:tc>
          <w:tcPr>
            <w:tcW w:w="1911" w:type="dxa"/>
            <w:tcBorders>
              <w:top w:val="nil"/>
              <w:left w:val="single" w:sz="4" w:space="0" w:color="auto"/>
              <w:bottom w:val="nil"/>
              <w:right w:val="single" w:sz="4" w:space="0" w:color="auto"/>
            </w:tcBorders>
          </w:tcPr>
          <w:p w14:paraId="35D8A80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B307A2"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638ABB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1F76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D2407D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2AEE282" w14:textId="77777777" w:rsidTr="001E7420">
        <w:trPr>
          <w:trHeight w:val="29"/>
        </w:trPr>
        <w:tc>
          <w:tcPr>
            <w:tcW w:w="1911" w:type="dxa"/>
            <w:tcBorders>
              <w:top w:val="nil"/>
              <w:left w:val="single" w:sz="4" w:space="0" w:color="auto"/>
              <w:bottom w:val="single" w:sz="4" w:space="0" w:color="auto"/>
              <w:right w:val="single" w:sz="4" w:space="0" w:color="auto"/>
            </w:tcBorders>
          </w:tcPr>
          <w:p w14:paraId="784CB13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36E3DF"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1D09CA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17A1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A1EA8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75A6070" w14:textId="77777777" w:rsidTr="001E7420">
        <w:trPr>
          <w:trHeight w:val="29"/>
        </w:trPr>
        <w:tc>
          <w:tcPr>
            <w:tcW w:w="1911" w:type="dxa"/>
            <w:tcBorders>
              <w:top w:val="single" w:sz="4" w:space="0" w:color="auto"/>
              <w:left w:val="single" w:sz="4" w:space="0" w:color="auto"/>
              <w:bottom w:val="nil"/>
              <w:right w:val="single" w:sz="4" w:space="0" w:color="auto"/>
            </w:tcBorders>
          </w:tcPr>
          <w:p w14:paraId="4A34682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578D3C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606040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678EDC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6EA56C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CA_n1A-n78A</w:t>
            </w:r>
          </w:p>
          <w:p w14:paraId="5B4538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098FA2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6667239D"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DCE348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C0CC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77AD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bidi="ar"/>
              </w:rPr>
              <w:t>0</w:t>
            </w:r>
          </w:p>
        </w:tc>
      </w:tr>
      <w:tr w:rsidR="00391D77" w:rsidRPr="00391D77" w14:paraId="58CE848C" w14:textId="77777777" w:rsidTr="001E7420">
        <w:trPr>
          <w:trHeight w:val="29"/>
        </w:trPr>
        <w:tc>
          <w:tcPr>
            <w:tcW w:w="1911" w:type="dxa"/>
            <w:tcBorders>
              <w:top w:val="nil"/>
              <w:left w:val="single" w:sz="4" w:space="0" w:color="auto"/>
              <w:bottom w:val="nil"/>
              <w:right w:val="single" w:sz="4" w:space="0" w:color="auto"/>
            </w:tcBorders>
          </w:tcPr>
          <w:p w14:paraId="31324B8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8865A3"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8B0182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9A4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584E8EF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44384CA" w14:textId="77777777" w:rsidTr="001E7420">
        <w:trPr>
          <w:trHeight w:val="29"/>
        </w:trPr>
        <w:tc>
          <w:tcPr>
            <w:tcW w:w="1911" w:type="dxa"/>
            <w:tcBorders>
              <w:top w:val="nil"/>
              <w:left w:val="single" w:sz="4" w:space="0" w:color="auto"/>
              <w:bottom w:val="nil"/>
              <w:right w:val="single" w:sz="4" w:space="0" w:color="auto"/>
            </w:tcBorders>
          </w:tcPr>
          <w:p w14:paraId="05BFD64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8B954B"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EB26A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35B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33F739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DF6FCDA" w14:textId="77777777" w:rsidTr="001E7420">
        <w:trPr>
          <w:trHeight w:val="29"/>
        </w:trPr>
        <w:tc>
          <w:tcPr>
            <w:tcW w:w="1911" w:type="dxa"/>
            <w:tcBorders>
              <w:top w:val="nil"/>
              <w:left w:val="single" w:sz="4" w:space="0" w:color="auto"/>
              <w:bottom w:val="single" w:sz="4" w:space="0" w:color="auto"/>
              <w:right w:val="single" w:sz="4" w:space="0" w:color="auto"/>
            </w:tcBorders>
          </w:tcPr>
          <w:p w14:paraId="7D49EDA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830242D"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9E87E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490E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8AADD4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F0B7D74" w14:textId="77777777" w:rsidTr="001E7420">
        <w:trPr>
          <w:trHeight w:val="29"/>
        </w:trPr>
        <w:tc>
          <w:tcPr>
            <w:tcW w:w="1911" w:type="dxa"/>
            <w:tcBorders>
              <w:top w:val="single" w:sz="4" w:space="0" w:color="auto"/>
              <w:left w:val="single" w:sz="4" w:space="0" w:color="auto"/>
              <w:bottom w:val="nil"/>
              <w:right w:val="single" w:sz="4" w:space="0" w:color="auto"/>
            </w:tcBorders>
          </w:tcPr>
          <w:p w14:paraId="274F0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CA</w:t>
            </w:r>
            <w:r w:rsidRPr="00391D77">
              <w:rPr>
                <w:rFonts w:ascii="Arial" w:eastAsia="SimSun" w:hAnsi="Arial"/>
                <w:sz w:val="18"/>
              </w:rPr>
              <w:t>_n1A-</w:t>
            </w:r>
            <w:r w:rsidRPr="00391D77">
              <w:rPr>
                <w:rFonts w:ascii="Arial" w:eastAsia="SimSun" w:hAnsi="Arial" w:hint="eastAsia"/>
                <w:sz w:val="18"/>
                <w:lang w:eastAsia="zh-CN"/>
              </w:rPr>
              <w:t>n</w:t>
            </w:r>
            <w:r w:rsidRPr="00391D77">
              <w:rPr>
                <w:rFonts w:ascii="Arial" w:eastAsia="SimSun" w:hAnsi="Arial"/>
                <w:sz w:val="18"/>
                <w:lang w:eastAsia="zh-CN"/>
              </w:rPr>
              <w:t>3</w:t>
            </w:r>
            <w:r w:rsidRPr="00391D77">
              <w:rPr>
                <w:rFonts w:ascii="Arial" w:eastAsia="SimSun" w:hAnsi="Arial"/>
                <w:sz w:val="18"/>
                <w:lang w:val="en-US"/>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1D2B3084"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3A</w:t>
            </w:r>
          </w:p>
          <w:p w14:paraId="1CF0FAB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28A</w:t>
            </w:r>
          </w:p>
          <w:p w14:paraId="63CF124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19FBFDF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28A</w:t>
            </w:r>
          </w:p>
          <w:p w14:paraId="7349AE1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6CA964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s-US" w:eastAsia="zh-CN"/>
              </w:rPr>
              <w:t>CA</w:t>
            </w:r>
            <w:r w:rsidRPr="00391D77">
              <w:rPr>
                <w:rFonts w:ascii="Arial" w:eastAsia="SimSun" w:hAnsi="Arial"/>
                <w:sz w:val="18"/>
                <w:lang w:val="es-US" w:eastAsia="zh-CN"/>
              </w:rPr>
              <w:t>_n28A-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98C02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B55657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2185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7CA3C31" w14:textId="77777777" w:rsidTr="001E7420">
        <w:trPr>
          <w:trHeight w:val="29"/>
        </w:trPr>
        <w:tc>
          <w:tcPr>
            <w:tcW w:w="1911" w:type="dxa"/>
            <w:tcBorders>
              <w:top w:val="nil"/>
              <w:left w:val="single" w:sz="4" w:space="0" w:color="auto"/>
              <w:bottom w:val="nil"/>
              <w:right w:val="single" w:sz="4" w:space="0" w:color="auto"/>
            </w:tcBorders>
          </w:tcPr>
          <w:p w14:paraId="26D8B1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2F4C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95F40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2BFBF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212587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FAD085" w14:textId="77777777" w:rsidTr="001E7420">
        <w:trPr>
          <w:trHeight w:val="29"/>
        </w:trPr>
        <w:tc>
          <w:tcPr>
            <w:tcW w:w="1911" w:type="dxa"/>
            <w:tcBorders>
              <w:top w:val="nil"/>
              <w:left w:val="single" w:sz="4" w:space="0" w:color="auto"/>
              <w:bottom w:val="nil"/>
              <w:right w:val="single" w:sz="4" w:space="0" w:color="auto"/>
            </w:tcBorders>
          </w:tcPr>
          <w:p w14:paraId="6473EF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B706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88994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96E19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D45C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AB1F18" w14:textId="77777777" w:rsidTr="001E7420">
        <w:trPr>
          <w:trHeight w:val="29"/>
        </w:trPr>
        <w:tc>
          <w:tcPr>
            <w:tcW w:w="1911" w:type="dxa"/>
            <w:tcBorders>
              <w:top w:val="nil"/>
              <w:left w:val="single" w:sz="4" w:space="0" w:color="auto"/>
              <w:bottom w:val="single" w:sz="4" w:space="0" w:color="auto"/>
              <w:right w:val="single" w:sz="4" w:space="0" w:color="auto"/>
            </w:tcBorders>
          </w:tcPr>
          <w:p w14:paraId="511E30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26ED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E00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52097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E7048F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AB5865" w14:textId="77777777" w:rsidTr="001E7420">
        <w:trPr>
          <w:trHeight w:val="29"/>
        </w:trPr>
        <w:tc>
          <w:tcPr>
            <w:tcW w:w="1911" w:type="dxa"/>
            <w:tcBorders>
              <w:top w:val="single" w:sz="4" w:space="0" w:color="auto"/>
              <w:left w:val="single" w:sz="4" w:space="0" w:color="auto"/>
              <w:bottom w:val="nil"/>
              <w:right w:val="single" w:sz="4" w:space="0" w:color="auto"/>
            </w:tcBorders>
          </w:tcPr>
          <w:p w14:paraId="33D491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7CDF5E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45B7BF"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A6CD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33468F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7EDFF751" w14:textId="77777777" w:rsidTr="001E7420">
        <w:trPr>
          <w:trHeight w:val="29"/>
        </w:trPr>
        <w:tc>
          <w:tcPr>
            <w:tcW w:w="1911" w:type="dxa"/>
            <w:tcBorders>
              <w:top w:val="nil"/>
              <w:left w:val="single" w:sz="4" w:space="0" w:color="auto"/>
              <w:bottom w:val="nil"/>
              <w:right w:val="single" w:sz="4" w:space="0" w:color="auto"/>
            </w:tcBorders>
          </w:tcPr>
          <w:p w14:paraId="146AE8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792A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73407F"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7E03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C471A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47E99D" w14:textId="77777777" w:rsidTr="001E7420">
        <w:trPr>
          <w:trHeight w:val="29"/>
        </w:trPr>
        <w:tc>
          <w:tcPr>
            <w:tcW w:w="1911" w:type="dxa"/>
            <w:tcBorders>
              <w:top w:val="nil"/>
              <w:left w:val="single" w:sz="4" w:space="0" w:color="auto"/>
              <w:bottom w:val="nil"/>
              <w:right w:val="single" w:sz="4" w:space="0" w:color="auto"/>
            </w:tcBorders>
          </w:tcPr>
          <w:p w14:paraId="711FD1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BE2E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9F10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370C3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810BD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BF201E" w14:textId="77777777" w:rsidTr="001E7420">
        <w:trPr>
          <w:trHeight w:val="29"/>
        </w:trPr>
        <w:tc>
          <w:tcPr>
            <w:tcW w:w="1911" w:type="dxa"/>
            <w:tcBorders>
              <w:top w:val="nil"/>
              <w:left w:val="single" w:sz="4" w:space="0" w:color="auto"/>
              <w:bottom w:val="nil"/>
              <w:right w:val="single" w:sz="4" w:space="0" w:color="auto"/>
            </w:tcBorders>
          </w:tcPr>
          <w:p w14:paraId="32D9E5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54CB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06EA70"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5C92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6EBFC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84491F" w14:textId="77777777" w:rsidTr="001E7420">
        <w:trPr>
          <w:trHeight w:val="29"/>
        </w:trPr>
        <w:tc>
          <w:tcPr>
            <w:tcW w:w="1911" w:type="dxa"/>
            <w:tcBorders>
              <w:top w:val="single" w:sz="4" w:space="0" w:color="auto"/>
              <w:left w:val="single" w:sz="4" w:space="0" w:color="auto"/>
              <w:bottom w:val="nil"/>
              <w:right w:val="single" w:sz="4" w:space="0" w:color="auto"/>
            </w:tcBorders>
          </w:tcPr>
          <w:p w14:paraId="103FC8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79E9D06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19EC855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CA_n1A-n40A</w:t>
            </w:r>
          </w:p>
          <w:p w14:paraId="21C41B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7B6276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CA_n3A-n40A</w:t>
            </w:r>
          </w:p>
          <w:p w14:paraId="0B5690A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12F94E9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1488F2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7A7DF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35E44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28DEF63E" w14:textId="77777777" w:rsidTr="001E7420">
        <w:trPr>
          <w:trHeight w:val="29"/>
        </w:trPr>
        <w:tc>
          <w:tcPr>
            <w:tcW w:w="1911" w:type="dxa"/>
            <w:tcBorders>
              <w:top w:val="nil"/>
              <w:left w:val="single" w:sz="4" w:space="0" w:color="auto"/>
              <w:bottom w:val="nil"/>
              <w:right w:val="single" w:sz="4" w:space="0" w:color="auto"/>
            </w:tcBorders>
          </w:tcPr>
          <w:p w14:paraId="71F5FA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927B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A93181"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FDCE5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866BF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885D49" w14:textId="77777777" w:rsidTr="001E7420">
        <w:trPr>
          <w:trHeight w:val="29"/>
        </w:trPr>
        <w:tc>
          <w:tcPr>
            <w:tcW w:w="1911" w:type="dxa"/>
            <w:tcBorders>
              <w:top w:val="nil"/>
              <w:left w:val="single" w:sz="4" w:space="0" w:color="auto"/>
              <w:bottom w:val="nil"/>
              <w:right w:val="single" w:sz="4" w:space="0" w:color="auto"/>
            </w:tcBorders>
          </w:tcPr>
          <w:p w14:paraId="0C9973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DDB5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9AC54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D9035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106EB0F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101284" w14:textId="77777777" w:rsidTr="001E7420">
        <w:trPr>
          <w:trHeight w:val="29"/>
        </w:trPr>
        <w:tc>
          <w:tcPr>
            <w:tcW w:w="1911" w:type="dxa"/>
            <w:tcBorders>
              <w:top w:val="nil"/>
              <w:left w:val="single" w:sz="4" w:space="0" w:color="auto"/>
              <w:bottom w:val="single" w:sz="4" w:space="0" w:color="auto"/>
              <w:right w:val="single" w:sz="4" w:space="0" w:color="auto"/>
            </w:tcBorders>
          </w:tcPr>
          <w:p w14:paraId="676F73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B518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853FD2"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EE42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870D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33B96C" w14:textId="77777777" w:rsidTr="001E7420">
        <w:trPr>
          <w:trHeight w:val="29"/>
        </w:trPr>
        <w:tc>
          <w:tcPr>
            <w:tcW w:w="1911" w:type="dxa"/>
            <w:tcBorders>
              <w:top w:val="single" w:sz="4" w:space="0" w:color="auto"/>
              <w:left w:val="single" w:sz="4" w:space="0" w:color="auto"/>
              <w:bottom w:val="nil"/>
              <w:right w:val="single" w:sz="4" w:space="0" w:color="auto"/>
            </w:tcBorders>
          </w:tcPr>
          <w:p w14:paraId="3FA3362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73608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59B3C3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604E54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CA_n1A-n105A</w:t>
            </w:r>
          </w:p>
          <w:p w14:paraId="380A25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84F7C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CA_n3A-n105A</w:t>
            </w:r>
          </w:p>
          <w:p w14:paraId="1C6417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46DE619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C5324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9D5E3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0</w:t>
            </w:r>
          </w:p>
        </w:tc>
      </w:tr>
      <w:tr w:rsidR="00391D77" w:rsidRPr="00391D77" w14:paraId="690760D3" w14:textId="77777777" w:rsidTr="001E7420">
        <w:trPr>
          <w:trHeight w:val="29"/>
        </w:trPr>
        <w:tc>
          <w:tcPr>
            <w:tcW w:w="1911" w:type="dxa"/>
            <w:tcBorders>
              <w:top w:val="nil"/>
              <w:left w:val="single" w:sz="4" w:space="0" w:color="auto"/>
              <w:bottom w:val="nil"/>
              <w:right w:val="single" w:sz="4" w:space="0" w:color="auto"/>
            </w:tcBorders>
          </w:tcPr>
          <w:p w14:paraId="275D377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E263BF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D6EA6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EBB8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140398B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BB112E" w14:textId="77777777" w:rsidTr="001E7420">
        <w:trPr>
          <w:trHeight w:val="29"/>
        </w:trPr>
        <w:tc>
          <w:tcPr>
            <w:tcW w:w="1911" w:type="dxa"/>
            <w:tcBorders>
              <w:top w:val="nil"/>
              <w:left w:val="single" w:sz="4" w:space="0" w:color="auto"/>
              <w:bottom w:val="nil"/>
              <w:right w:val="single" w:sz="4" w:space="0" w:color="auto"/>
            </w:tcBorders>
          </w:tcPr>
          <w:p w14:paraId="5B1A7A82"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1DAB0B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AD82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403A2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7A6F31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425377E" w14:textId="77777777" w:rsidTr="001E7420">
        <w:trPr>
          <w:trHeight w:val="29"/>
        </w:trPr>
        <w:tc>
          <w:tcPr>
            <w:tcW w:w="1911" w:type="dxa"/>
            <w:tcBorders>
              <w:top w:val="nil"/>
              <w:left w:val="single" w:sz="4" w:space="0" w:color="auto"/>
              <w:bottom w:val="single" w:sz="4" w:space="0" w:color="auto"/>
              <w:right w:val="single" w:sz="4" w:space="0" w:color="auto"/>
            </w:tcBorders>
          </w:tcPr>
          <w:p w14:paraId="218ED2A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F34FCD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D443E2"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03CFA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E53E92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6AB401" w14:textId="77777777" w:rsidTr="001E7420">
        <w:trPr>
          <w:trHeight w:val="29"/>
        </w:trPr>
        <w:tc>
          <w:tcPr>
            <w:tcW w:w="1911" w:type="dxa"/>
            <w:tcBorders>
              <w:top w:val="single" w:sz="4" w:space="0" w:color="auto"/>
              <w:left w:val="single" w:sz="4" w:space="0" w:color="auto"/>
              <w:bottom w:val="nil"/>
              <w:right w:val="single" w:sz="4" w:space="0" w:color="auto"/>
            </w:tcBorders>
          </w:tcPr>
          <w:p w14:paraId="32CEB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3F2697D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r w:rsidRPr="00391D77">
              <w:rPr>
                <w:rFonts w:ascii="Arial" w:eastAsia="SimSun" w:hAnsi="Arial"/>
                <w:kern w:val="2"/>
                <w:sz w:val="18"/>
                <w:szCs w:val="22"/>
                <w:vertAlign w:val="superscript"/>
                <w:lang w:val="en-US" w:eastAsia="zh-CN"/>
              </w:rPr>
              <w:t>5</w:t>
            </w:r>
          </w:p>
          <w:p w14:paraId="469D1E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r w:rsidRPr="00391D77">
              <w:rPr>
                <w:rFonts w:ascii="Arial" w:eastAsia="SimSun" w:hAnsi="Arial"/>
                <w:kern w:val="2"/>
                <w:sz w:val="18"/>
                <w:szCs w:val="22"/>
                <w:vertAlign w:val="superscript"/>
                <w:lang w:val="en-US" w:eastAsia="zh-CN"/>
              </w:rPr>
              <w:t>5</w:t>
            </w:r>
          </w:p>
          <w:p w14:paraId="1499A2D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6508FD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24F3F6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3E38AC3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lastRenderedPageBreak/>
              <w:t>CA_n3A-n41A</w:t>
            </w:r>
          </w:p>
          <w:p w14:paraId="1F3286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707100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A3F870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lastRenderedPageBreak/>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22D17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E1D3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17A2D625" w14:textId="77777777" w:rsidTr="001E7420">
        <w:trPr>
          <w:trHeight w:val="29"/>
        </w:trPr>
        <w:tc>
          <w:tcPr>
            <w:tcW w:w="1911" w:type="dxa"/>
            <w:tcBorders>
              <w:top w:val="nil"/>
              <w:left w:val="single" w:sz="4" w:space="0" w:color="auto"/>
              <w:bottom w:val="nil"/>
              <w:right w:val="single" w:sz="4" w:space="0" w:color="auto"/>
            </w:tcBorders>
          </w:tcPr>
          <w:p w14:paraId="38883D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B652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976BC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A0F18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2F74D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85B71C" w14:textId="77777777" w:rsidTr="001E7420">
        <w:trPr>
          <w:trHeight w:val="29"/>
        </w:trPr>
        <w:tc>
          <w:tcPr>
            <w:tcW w:w="1911" w:type="dxa"/>
            <w:tcBorders>
              <w:top w:val="nil"/>
              <w:left w:val="single" w:sz="4" w:space="0" w:color="auto"/>
              <w:bottom w:val="nil"/>
              <w:right w:val="single" w:sz="4" w:space="0" w:color="auto"/>
            </w:tcBorders>
          </w:tcPr>
          <w:p w14:paraId="5CFE02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A2EC1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92A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FD622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0AC64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919D7B" w14:textId="77777777" w:rsidTr="001E7420">
        <w:trPr>
          <w:trHeight w:val="29"/>
        </w:trPr>
        <w:tc>
          <w:tcPr>
            <w:tcW w:w="1911" w:type="dxa"/>
            <w:tcBorders>
              <w:top w:val="nil"/>
              <w:left w:val="single" w:sz="4" w:space="0" w:color="auto"/>
              <w:bottom w:val="single" w:sz="4" w:space="0" w:color="auto"/>
              <w:right w:val="single" w:sz="4" w:space="0" w:color="auto"/>
            </w:tcBorders>
          </w:tcPr>
          <w:p w14:paraId="74CE75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8C0D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EA0C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FE8581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887F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8607D4" w14:textId="77777777" w:rsidTr="001E7420">
        <w:trPr>
          <w:trHeight w:val="29"/>
        </w:trPr>
        <w:tc>
          <w:tcPr>
            <w:tcW w:w="1911" w:type="dxa"/>
            <w:tcBorders>
              <w:top w:val="single" w:sz="4" w:space="0" w:color="auto"/>
              <w:left w:val="single" w:sz="4" w:space="0" w:color="auto"/>
              <w:bottom w:val="nil"/>
              <w:right w:val="single" w:sz="4" w:space="0" w:color="auto"/>
            </w:tcBorders>
          </w:tcPr>
          <w:p w14:paraId="57537B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38B22B36"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CA_n1A-n3A</w:t>
            </w:r>
          </w:p>
          <w:p w14:paraId="263075B5"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CA_n1A-n41A</w:t>
            </w:r>
          </w:p>
          <w:p w14:paraId="2C207859"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CA_n1A-n77A</w:t>
            </w:r>
          </w:p>
          <w:p w14:paraId="74B5AEC4"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CA_n3A-n41A</w:t>
            </w:r>
          </w:p>
          <w:p w14:paraId="78FE9D7F"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CA_n3A-n77A</w:t>
            </w:r>
          </w:p>
          <w:p w14:paraId="5AECFA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552FA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F1286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B6B6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DF6B727" w14:textId="77777777" w:rsidTr="001E7420">
        <w:trPr>
          <w:trHeight w:val="29"/>
        </w:trPr>
        <w:tc>
          <w:tcPr>
            <w:tcW w:w="1911" w:type="dxa"/>
            <w:tcBorders>
              <w:top w:val="nil"/>
              <w:left w:val="single" w:sz="4" w:space="0" w:color="auto"/>
              <w:bottom w:val="nil"/>
              <w:right w:val="single" w:sz="4" w:space="0" w:color="auto"/>
            </w:tcBorders>
          </w:tcPr>
          <w:p w14:paraId="10E72A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4BE7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02A4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62B5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40E8CC6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0AF484" w14:textId="77777777" w:rsidTr="001E7420">
        <w:trPr>
          <w:trHeight w:val="29"/>
        </w:trPr>
        <w:tc>
          <w:tcPr>
            <w:tcW w:w="1911" w:type="dxa"/>
            <w:tcBorders>
              <w:top w:val="nil"/>
              <w:left w:val="single" w:sz="4" w:space="0" w:color="auto"/>
              <w:bottom w:val="nil"/>
              <w:right w:val="single" w:sz="4" w:space="0" w:color="auto"/>
            </w:tcBorders>
          </w:tcPr>
          <w:p w14:paraId="3CDD39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EBE2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513384"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F320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4BD3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C0EAF7" w14:textId="77777777" w:rsidTr="001E7420">
        <w:trPr>
          <w:trHeight w:val="29"/>
        </w:trPr>
        <w:tc>
          <w:tcPr>
            <w:tcW w:w="1911" w:type="dxa"/>
            <w:tcBorders>
              <w:top w:val="nil"/>
              <w:left w:val="single" w:sz="4" w:space="0" w:color="auto"/>
              <w:bottom w:val="single" w:sz="4" w:space="0" w:color="auto"/>
              <w:right w:val="single" w:sz="4" w:space="0" w:color="auto"/>
            </w:tcBorders>
          </w:tcPr>
          <w:p w14:paraId="255326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0343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2F98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3B7C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0928C2A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7E0B3F" w14:textId="77777777" w:rsidTr="001E7420">
        <w:trPr>
          <w:trHeight w:val="29"/>
        </w:trPr>
        <w:tc>
          <w:tcPr>
            <w:tcW w:w="1911" w:type="dxa"/>
            <w:tcBorders>
              <w:top w:val="single" w:sz="4" w:space="0" w:color="auto"/>
              <w:left w:val="single" w:sz="4" w:space="0" w:color="auto"/>
              <w:bottom w:val="nil"/>
              <w:right w:val="single" w:sz="4" w:space="0" w:color="auto"/>
            </w:tcBorders>
          </w:tcPr>
          <w:p w14:paraId="3303058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15F9144C"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CA_n1A-n3A</w:t>
            </w:r>
          </w:p>
          <w:p w14:paraId="0F8C56D1"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CA_n1A-n41A</w:t>
            </w:r>
          </w:p>
          <w:p w14:paraId="15EB540A"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CA_n1A-n79A</w:t>
            </w:r>
          </w:p>
          <w:p w14:paraId="0003BB62"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CA_n3A-n41A</w:t>
            </w:r>
          </w:p>
          <w:p w14:paraId="2A385779"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CA_n3A-n79A</w:t>
            </w:r>
          </w:p>
          <w:p w14:paraId="4E8091A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55F98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6B5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5</w:t>
            </w:r>
            <w:r w:rsidRPr="00391D77">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44CFD0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ja-JP"/>
              </w:rPr>
              <w:t>0</w:t>
            </w:r>
          </w:p>
        </w:tc>
      </w:tr>
      <w:tr w:rsidR="00391D77" w:rsidRPr="00391D77" w14:paraId="7D290D44" w14:textId="77777777" w:rsidTr="001E7420">
        <w:trPr>
          <w:trHeight w:val="29"/>
        </w:trPr>
        <w:tc>
          <w:tcPr>
            <w:tcW w:w="1911" w:type="dxa"/>
            <w:tcBorders>
              <w:top w:val="nil"/>
              <w:left w:val="single" w:sz="4" w:space="0" w:color="auto"/>
              <w:bottom w:val="nil"/>
              <w:right w:val="single" w:sz="4" w:space="0" w:color="auto"/>
            </w:tcBorders>
          </w:tcPr>
          <w:p w14:paraId="458266C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AE8424"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0101F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58FF4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5</w:t>
            </w:r>
            <w:r w:rsidRPr="00391D77">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5EAF10E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5C8CFF2" w14:textId="77777777" w:rsidTr="001E7420">
        <w:trPr>
          <w:trHeight w:val="29"/>
        </w:trPr>
        <w:tc>
          <w:tcPr>
            <w:tcW w:w="1911" w:type="dxa"/>
            <w:tcBorders>
              <w:top w:val="nil"/>
              <w:left w:val="single" w:sz="4" w:space="0" w:color="auto"/>
              <w:bottom w:val="nil"/>
              <w:right w:val="single" w:sz="4" w:space="0" w:color="auto"/>
            </w:tcBorders>
          </w:tcPr>
          <w:p w14:paraId="2AEEDA3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377622"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BBC89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90C66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1</w:t>
            </w:r>
            <w:r w:rsidRPr="00391D77">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5BC6697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CA31582" w14:textId="77777777" w:rsidTr="001E7420">
        <w:trPr>
          <w:trHeight w:val="29"/>
        </w:trPr>
        <w:tc>
          <w:tcPr>
            <w:tcW w:w="1911" w:type="dxa"/>
            <w:tcBorders>
              <w:top w:val="nil"/>
              <w:left w:val="single" w:sz="4" w:space="0" w:color="auto"/>
              <w:bottom w:val="single" w:sz="4" w:space="0" w:color="auto"/>
              <w:right w:val="single" w:sz="4" w:space="0" w:color="auto"/>
            </w:tcBorders>
          </w:tcPr>
          <w:p w14:paraId="63DE6F5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7619905"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63834C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4E6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4</w:t>
            </w:r>
            <w:r w:rsidRPr="00391D77">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C4921D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DEE15A6" w14:textId="77777777" w:rsidTr="001E7420">
        <w:trPr>
          <w:trHeight w:val="29"/>
        </w:trPr>
        <w:tc>
          <w:tcPr>
            <w:tcW w:w="1911" w:type="dxa"/>
            <w:tcBorders>
              <w:top w:val="single" w:sz="4" w:space="0" w:color="auto"/>
              <w:left w:val="single" w:sz="4" w:space="0" w:color="auto"/>
              <w:bottom w:val="nil"/>
              <w:right w:val="single" w:sz="4" w:space="0" w:color="auto"/>
            </w:tcBorders>
          </w:tcPr>
          <w:p w14:paraId="777CFA1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1093F4DE"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CA_n1A-n3A</w:t>
            </w:r>
          </w:p>
          <w:p w14:paraId="1725A352"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19F73CE2"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CE7778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E05B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82A683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6A15596F" w14:textId="77777777" w:rsidTr="001E7420">
        <w:trPr>
          <w:trHeight w:val="29"/>
        </w:trPr>
        <w:tc>
          <w:tcPr>
            <w:tcW w:w="1911" w:type="dxa"/>
            <w:tcBorders>
              <w:top w:val="nil"/>
              <w:left w:val="single" w:sz="4" w:space="0" w:color="auto"/>
              <w:bottom w:val="nil"/>
              <w:right w:val="single" w:sz="4" w:space="0" w:color="auto"/>
            </w:tcBorders>
          </w:tcPr>
          <w:p w14:paraId="41C1563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14B4A6"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263212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FB3D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5484148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AFB672E" w14:textId="77777777" w:rsidTr="001E7420">
        <w:trPr>
          <w:trHeight w:val="29"/>
        </w:trPr>
        <w:tc>
          <w:tcPr>
            <w:tcW w:w="1911" w:type="dxa"/>
            <w:tcBorders>
              <w:top w:val="nil"/>
              <w:left w:val="single" w:sz="4" w:space="0" w:color="auto"/>
              <w:bottom w:val="nil"/>
              <w:right w:val="single" w:sz="4" w:space="0" w:color="auto"/>
            </w:tcBorders>
          </w:tcPr>
          <w:p w14:paraId="5014ECF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D379F3"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FA3E4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F345C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6D315E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DCDD8C7" w14:textId="77777777" w:rsidTr="001E7420">
        <w:trPr>
          <w:trHeight w:val="29"/>
        </w:trPr>
        <w:tc>
          <w:tcPr>
            <w:tcW w:w="1911" w:type="dxa"/>
            <w:tcBorders>
              <w:top w:val="nil"/>
              <w:left w:val="single" w:sz="4" w:space="0" w:color="auto"/>
              <w:bottom w:val="single" w:sz="4" w:space="0" w:color="auto"/>
              <w:right w:val="single" w:sz="4" w:space="0" w:color="auto"/>
            </w:tcBorders>
          </w:tcPr>
          <w:p w14:paraId="69B20E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EE8E652"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D8C6D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50B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E17B02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BFE6197" w14:textId="77777777" w:rsidTr="001E7420">
        <w:trPr>
          <w:trHeight w:val="29"/>
        </w:trPr>
        <w:tc>
          <w:tcPr>
            <w:tcW w:w="1911" w:type="dxa"/>
            <w:tcBorders>
              <w:top w:val="single" w:sz="4" w:space="0" w:color="auto"/>
              <w:left w:val="single" w:sz="4" w:space="0" w:color="auto"/>
              <w:bottom w:val="nil"/>
              <w:right w:val="single" w:sz="4" w:space="0" w:color="auto"/>
            </w:tcBorders>
          </w:tcPr>
          <w:p w14:paraId="0D023A0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29785856"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CA_n1A-n3A</w:t>
            </w:r>
          </w:p>
          <w:p w14:paraId="08E1AD84"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54CA655D"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739F746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74188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1F9F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03C7F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3C2C609F" w14:textId="77777777" w:rsidTr="001E7420">
        <w:trPr>
          <w:trHeight w:val="29"/>
        </w:trPr>
        <w:tc>
          <w:tcPr>
            <w:tcW w:w="1911" w:type="dxa"/>
            <w:tcBorders>
              <w:top w:val="nil"/>
              <w:left w:val="single" w:sz="4" w:space="0" w:color="auto"/>
              <w:bottom w:val="nil"/>
              <w:right w:val="single" w:sz="4" w:space="0" w:color="auto"/>
            </w:tcBorders>
          </w:tcPr>
          <w:p w14:paraId="08F29A1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0E8C6B"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F2DCE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642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5B78965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9AAEAAE" w14:textId="77777777" w:rsidTr="001E7420">
        <w:trPr>
          <w:trHeight w:val="29"/>
        </w:trPr>
        <w:tc>
          <w:tcPr>
            <w:tcW w:w="1911" w:type="dxa"/>
            <w:tcBorders>
              <w:top w:val="nil"/>
              <w:left w:val="single" w:sz="4" w:space="0" w:color="auto"/>
              <w:bottom w:val="nil"/>
              <w:right w:val="single" w:sz="4" w:space="0" w:color="auto"/>
            </w:tcBorders>
          </w:tcPr>
          <w:p w14:paraId="0D83858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A5AC97"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3DAC09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1B7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B19039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1C1CA58" w14:textId="77777777" w:rsidTr="001E7420">
        <w:trPr>
          <w:trHeight w:val="29"/>
        </w:trPr>
        <w:tc>
          <w:tcPr>
            <w:tcW w:w="1911" w:type="dxa"/>
            <w:tcBorders>
              <w:top w:val="nil"/>
              <w:left w:val="single" w:sz="4" w:space="0" w:color="auto"/>
              <w:bottom w:val="single" w:sz="4" w:space="0" w:color="auto"/>
              <w:right w:val="single" w:sz="4" w:space="0" w:color="auto"/>
            </w:tcBorders>
          </w:tcPr>
          <w:p w14:paraId="3CF9EB9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AD05D58"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699D01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D1A5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w:t>
            </w:r>
            <w:r w:rsidRPr="00391D77">
              <w:rPr>
                <w:rFonts w:ascii="Arial" w:eastAsia="SimSun" w:hAnsi="Arial" w:cs="Arial"/>
                <w:sz w:val="18"/>
                <w:lang w:val="en-US" w:eastAsia="zh-CN"/>
              </w:rPr>
              <w:t>_</w:t>
            </w:r>
            <w:r w:rsidRPr="00391D77">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66C8005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2A16AA2" w14:textId="77777777" w:rsidTr="001E7420">
        <w:trPr>
          <w:trHeight w:val="29"/>
        </w:trPr>
        <w:tc>
          <w:tcPr>
            <w:tcW w:w="1911" w:type="dxa"/>
            <w:tcBorders>
              <w:top w:val="single" w:sz="4" w:space="0" w:color="auto"/>
              <w:left w:val="single" w:sz="4" w:space="0" w:color="auto"/>
              <w:bottom w:val="nil"/>
              <w:right w:val="single" w:sz="4" w:space="0" w:color="auto"/>
            </w:tcBorders>
          </w:tcPr>
          <w:p w14:paraId="227C696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19E4BA03"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6C0C8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E8082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C8DA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val="en-US" w:eastAsia="zh-CN" w:bidi="ar"/>
              </w:rPr>
              <w:t>4</w:t>
            </w:r>
            <w:r w:rsidRPr="00391D77">
              <w:rPr>
                <w:rFonts w:ascii="Arial" w:eastAsia="游明朝" w:hAnsi="Arial"/>
                <w:sz w:val="18"/>
                <w:lang w:val="en-US" w:eastAsia="zh-CN" w:bidi="ar"/>
              </w:rPr>
              <w:t xml:space="preserve"> and 5</w:t>
            </w:r>
          </w:p>
        </w:tc>
      </w:tr>
      <w:tr w:rsidR="00391D77" w:rsidRPr="00391D77" w14:paraId="4B9682A2" w14:textId="77777777" w:rsidTr="001E7420">
        <w:trPr>
          <w:trHeight w:val="29"/>
        </w:trPr>
        <w:tc>
          <w:tcPr>
            <w:tcW w:w="1911" w:type="dxa"/>
            <w:tcBorders>
              <w:top w:val="nil"/>
              <w:left w:val="single" w:sz="4" w:space="0" w:color="auto"/>
              <w:bottom w:val="nil"/>
              <w:right w:val="single" w:sz="4" w:space="0" w:color="auto"/>
            </w:tcBorders>
          </w:tcPr>
          <w:p w14:paraId="3584BA8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F448EC"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99E5F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D3BB6D"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34CA2FB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737C623" w14:textId="77777777" w:rsidTr="001E7420">
        <w:trPr>
          <w:trHeight w:val="29"/>
        </w:trPr>
        <w:tc>
          <w:tcPr>
            <w:tcW w:w="1911" w:type="dxa"/>
            <w:tcBorders>
              <w:top w:val="nil"/>
              <w:left w:val="single" w:sz="4" w:space="0" w:color="auto"/>
              <w:bottom w:val="nil"/>
              <w:right w:val="single" w:sz="4" w:space="0" w:color="auto"/>
            </w:tcBorders>
          </w:tcPr>
          <w:p w14:paraId="681E6F4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2A08668"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512EC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C7C70D2"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3D00EAA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E031C2F" w14:textId="77777777" w:rsidTr="001E7420">
        <w:trPr>
          <w:trHeight w:val="29"/>
        </w:trPr>
        <w:tc>
          <w:tcPr>
            <w:tcW w:w="1911" w:type="dxa"/>
            <w:tcBorders>
              <w:top w:val="nil"/>
              <w:left w:val="single" w:sz="4" w:space="0" w:color="auto"/>
              <w:bottom w:val="single" w:sz="4" w:space="0" w:color="auto"/>
              <w:right w:val="single" w:sz="4" w:space="0" w:color="auto"/>
            </w:tcBorders>
          </w:tcPr>
          <w:p w14:paraId="61B91E0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5C0FEC8"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7FB00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415BD6"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D6D1D1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5112DE2" w14:textId="77777777" w:rsidTr="001E7420">
        <w:trPr>
          <w:trHeight w:val="29"/>
        </w:trPr>
        <w:tc>
          <w:tcPr>
            <w:tcW w:w="1911" w:type="dxa"/>
            <w:tcBorders>
              <w:top w:val="single" w:sz="4" w:space="0" w:color="auto"/>
              <w:left w:val="single" w:sz="4" w:space="0" w:color="auto"/>
              <w:bottom w:val="nil"/>
              <w:right w:val="single" w:sz="4" w:space="0" w:color="auto"/>
            </w:tcBorders>
          </w:tcPr>
          <w:p w14:paraId="185CFC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w:t>
            </w:r>
            <w:r w:rsidRPr="00391D77">
              <w:rPr>
                <w:rFonts w:ascii="Arial" w:eastAsia="SimSun" w:hAnsi="Arial"/>
                <w:sz w:val="18"/>
                <w:lang w:eastAsia="ja-JP"/>
              </w:rPr>
              <w:t>_n1A-</w:t>
            </w:r>
            <w:r w:rsidRPr="00391D77">
              <w:rPr>
                <w:rFonts w:ascii="Arial" w:eastAsia="SimSun" w:hAnsi="Arial"/>
                <w:sz w:val="18"/>
                <w:lang w:eastAsia="zh-CN"/>
              </w:rPr>
              <w:t>n3</w:t>
            </w:r>
            <w:r w:rsidRPr="00391D77">
              <w:rPr>
                <w:rFonts w:ascii="Arial" w:eastAsia="SimSun" w:hAnsi="Arial"/>
                <w:sz w:val="18"/>
                <w:lang w:val="en-US" w:eastAsia="ja-JP"/>
              </w:rPr>
              <w:t>A-</w:t>
            </w:r>
            <w:r w:rsidRPr="00391D77">
              <w:rPr>
                <w:rFonts w:ascii="Arial" w:eastAsia="SimSun" w:hAnsi="Arial"/>
                <w:sz w:val="18"/>
                <w:lang w:eastAsia="zh-CN"/>
              </w:rPr>
              <w:t>n77</w:t>
            </w:r>
            <w:r w:rsidRPr="00391D77">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424DF5F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3A</w:t>
            </w:r>
          </w:p>
          <w:p w14:paraId="43E2AA73"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77A</w:t>
            </w:r>
          </w:p>
          <w:p w14:paraId="69B1D8D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66D7980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77A</w:t>
            </w:r>
          </w:p>
          <w:p w14:paraId="77EF1C2D"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2B18E4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s-US" w:eastAsia="zh-CN"/>
              </w:rPr>
              <w:t>CA</w:t>
            </w:r>
            <w:r w:rsidRPr="00391D77">
              <w:rPr>
                <w:rFonts w:ascii="Arial" w:eastAsia="SimSun" w:hAnsi="Arial"/>
                <w:sz w:val="18"/>
                <w:lang w:val="es-US" w:eastAsia="zh-CN"/>
              </w:rPr>
              <w:t>_n77A-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5135E9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20C8C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C379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2F3A2889" w14:textId="77777777" w:rsidTr="001E7420">
        <w:trPr>
          <w:trHeight w:val="29"/>
        </w:trPr>
        <w:tc>
          <w:tcPr>
            <w:tcW w:w="1911" w:type="dxa"/>
            <w:tcBorders>
              <w:top w:val="nil"/>
              <w:left w:val="single" w:sz="4" w:space="0" w:color="auto"/>
              <w:bottom w:val="nil"/>
              <w:right w:val="single" w:sz="4" w:space="0" w:color="auto"/>
            </w:tcBorders>
          </w:tcPr>
          <w:p w14:paraId="6F19F6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0C4D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F7EF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BE80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3D48DC5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F6208" w14:textId="77777777" w:rsidTr="001E7420">
        <w:trPr>
          <w:trHeight w:val="29"/>
        </w:trPr>
        <w:tc>
          <w:tcPr>
            <w:tcW w:w="1911" w:type="dxa"/>
            <w:tcBorders>
              <w:top w:val="nil"/>
              <w:left w:val="single" w:sz="4" w:space="0" w:color="auto"/>
              <w:bottom w:val="nil"/>
              <w:right w:val="single" w:sz="4" w:space="0" w:color="auto"/>
            </w:tcBorders>
          </w:tcPr>
          <w:p w14:paraId="6531E0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7767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5D9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45D28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 xml:space="preserve">10, 15, 20, </w:t>
            </w:r>
            <w:r w:rsidRPr="00391D77">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3EA979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DD5151" w14:textId="77777777" w:rsidTr="001E7420">
        <w:trPr>
          <w:trHeight w:val="29"/>
        </w:trPr>
        <w:tc>
          <w:tcPr>
            <w:tcW w:w="1911" w:type="dxa"/>
            <w:tcBorders>
              <w:top w:val="nil"/>
              <w:left w:val="single" w:sz="4" w:space="0" w:color="auto"/>
              <w:bottom w:val="single" w:sz="4" w:space="0" w:color="auto"/>
              <w:right w:val="single" w:sz="4" w:space="0" w:color="auto"/>
            </w:tcBorders>
          </w:tcPr>
          <w:p w14:paraId="2B8085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87B8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7009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66EFAF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A9EF3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C155D0" w14:textId="77777777" w:rsidTr="001E7420">
        <w:trPr>
          <w:trHeight w:val="29"/>
        </w:trPr>
        <w:tc>
          <w:tcPr>
            <w:tcW w:w="1911" w:type="dxa"/>
            <w:tcBorders>
              <w:top w:val="single" w:sz="4" w:space="0" w:color="auto"/>
              <w:left w:val="single" w:sz="4" w:space="0" w:color="auto"/>
              <w:bottom w:val="nil"/>
              <w:right w:val="single" w:sz="4" w:space="0" w:color="auto"/>
            </w:tcBorders>
          </w:tcPr>
          <w:p w14:paraId="4B85764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eastAsia="zh-CN"/>
              </w:rPr>
              <w:t>CA</w:t>
            </w:r>
            <w:r w:rsidRPr="00391D77">
              <w:rPr>
                <w:rFonts w:ascii="Arial" w:eastAsia="SimSun" w:hAnsi="Arial" w:cs="Arial"/>
                <w:sz w:val="18"/>
                <w:lang w:eastAsia="ja-JP"/>
              </w:rPr>
              <w:t>_n1A-</w:t>
            </w:r>
            <w:r w:rsidRPr="00391D77">
              <w:rPr>
                <w:rFonts w:ascii="Arial" w:eastAsia="SimSun" w:hAnsi="Arial" w:cs="Arial"/>
                <w:sz w:val="18"/>
                <w:lang w:eastAsia="zh-CN"/>
              </w:rPr>
              <w:t>n3</w:t>
            </w:r>
            <w:r w:rsidRPr="00391D77">
              <w:rPr>
                <w:rFonts w:ascii="Arial" w:eastAsia="SimSun" w:hAnsi="Arial" w:cs="Arial"/>
                <w:sz w:val="18"/>
                <w:lang w:val="en-US" w:eastAsia="ja-JP"/>
              </w:rPr>
              <w:t>A-</w:t>
            </w:r>
            <w:r w:rsidRPr="00391D77">
              <w:rPr>
                <w:rFonts w:ascii="Arial" w:eastAsia="SimSun" w:hAnsi="Arial" w:cs="Arial"/>
                <w:sz w:val="18"/>
                <w:lang w:eastAsia="zh-CN"/>
              </w:rPr>
              <w:t>n77(2</w:t>
            </w:r>
            <w:r w:rsidRPr="00391D77">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5A166FA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29C75EC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CA_n1A-n77A</w:t>
            </w:r>
          </w:p>
          <w:p w14:paraId="608B8F5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CA_n1A-n79A</w:t>
            </w:r>
          </w:p>
          <w:p w14:paraId="65080740"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CA_n3A-n77A</w:t>
            </w:r>
          </w:p>
          <w:p w14:paraId="000B16F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CA_n3A-n79A</w:t>
            </w:r>
          </w:p>
          <w:p w14:paraId="447DC1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778F4A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4FA6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B28C6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lang w:val="en-US"/>
              </w:rPr>
              <w:t>0</w:t>
            </w:r>
          </w:p>
        </w:tc>
      </w:tr>
      <w:tr w:rsidR="00391D77" w:rsidRPr="00391D77" w14:paraId="20C5AFC8" w14:textId="77777777" w:rsidTr="001E7420">
        <w:trPr>
          <w:trHeight w:val="29"/>
        </w:trPr>
        <w:tc>
          <w:tcPr>
            <w:tcW w:w="1911" w:type="dxa"/>
            <w:tcBorders>
              <w:top w:val="nil"/>
              <w:left w:val="single" w:sz="4" w:space="0" w:color="auto"/>
              <w:bottom w:val="nil"/>
              <w:right w:val="single" w:sz="4" w:space="0" w:color="auto"/>
            </w:tcBorders>
          </w:tcPr>
          <w:p w14:paraId="5805D2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7690D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9F894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626E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433D467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9C13BD1" w14:textId="77777777" w:rsidTr="001E7420">
        <w:trPr>
          <w:trHeight w:val="29"/>
        </w:trPr>
        <w:tc>
          <w:tcPr>
            <w:tcW w:w="1911" w:type="dxa"/>
            <w:tcBorders>
              <w:top w:val="nil"/>
              <w:left w:val="single" w:sz="4" w:space="0" w:color="auto"/>
              <w:bottom w:val="nil"/>
              <w:right w:val="single" w:sz="4" w:space="0" w:color="auto"/>
            </w:tcBorders>
          </w:tcPr>
          <w:p w14:paraId="5AF54F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0A8F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4049F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6284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0790D1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9B464F" w14:textId="77777777" w:rsidTr="001E7420">
        <w:trPr>
          <w:trHeight w:val="29"/>
        </w:trPr>
        <w:tc>
          <w:tcPr>
            <w:tcW w:w="1911" w:type="dxa"/>
            <w:tcBorders>
              <w:top w:val="nil"/>
              <w:left w:val="single" w:sz="4" w:space="0" w:color="auto"/>
              <w:bottom w:val="single" w:sz="4" w:space="0" w:color="auto"/>
              <w:right w:val="single" w:sz="4" w:space="0" w:color="auto"/>
            </w:tcBorders>
          </w:tcPr>
          <w:p w14:paraId="65209C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203F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0484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42096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12ADE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3EE23E" w14:textId="77777777" w:rsidTr="001E7420">
        <w:trPr>
          <w:trHeight w:val="29"/>
        </w:trPr>
        <w:tc>
          <w:tcPr>
            <w:tcW w:w="1911" w:type="dxa"/>
            <w:tcBorders>
              <w:top w:val="single" w:sz="4" w:space="0" w:color="auto"/>
              <w:left w:val="single" w:sz="4" w:space="0" w:color="auto"/>
              <w:bottom w:val="nil"/>
              <w:right w:val="single" w:sz="4" w:space="0" w:color="auto"/>
            </w:tcBorders>
          </w:tcPr>
          <w:p w14:paraId="33E5213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7838EC9C"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CA_n1A-n3A</w:t>
            </w:r>
          </w:p>
          <w:p w14:paraId="3ADA1981"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CA_n1A-n78A</w:t>
            </w:r>
          </w:p>
          <w:p w14:paraId="5C113504"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CA_n1A-n105A</w:t>
            </w:r>
          </w:p>
          <w:p w14:paraId="1B2BBB6A"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CA_n3A-n78A</w:t>
            </w:r>
          </w:p>
          <w:p w14:paraId="77C186A1"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CA_n3A-n105A</w:t>
            </w:r>
          </w:p>
          <w:p w14:paraId="5656C6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A051C5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1C98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25C6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kern w:val="2"/>
                <w:sz w:val="18"/>
                <w:lang w:val="en-US"/>
              </w:rPr>
              <w:t>0</w:t>
            </w:r>
          </w:p>
        </w:tc>
      </w:tr>
      <w:tr w:rsidR="00391D77" w:rsidRPr="00391D77" w14:paraId="73E5541E" w14:textId="77777777" w:rsidTr="001E7420">
        <w:trPr>
          <w:trHeight w:val="29"/>
        </w:trPr>
        <w:tc>
          <w:tcPr>
            <w:tcW w:w="1911" w:type="dxa"/>
            <w:tcBorders>
              <w:top w:val="nil"/>
              <w:left w:val="single" w:sz="4" w:space="0" w:color="auto"/>
              <w:bottom w:val="nil"/>
              <w:right w:val="single" w:sz="4" w:space="0" w:color="auto"/>
            </w:tcBorders>
          </w:tcPr>
          <w:p w14:paraId="147A484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32B67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8EA65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8FE0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2794008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3EE36A" w14:textId="77777777" w:rsidTr="001E7420">
        <w:trPr>
          <w:trHeight w:val="29"/>
        </w:trPr>
        <w:tc>
          <w:tcPr>
            <w:tcW w:w="1911" w:type="dxa"/>
            <w:tcBorders>
              <w:top w:val="nil"/>
              <w:left w:val="single" w:sz="4" w:space="0" w:color="auto"/>
              <w:bottom w:val="nil"/>
              <w:right w:val="single" w:sz="4" w:space="0" w:color="auto"/>
            </w:tcBorders>
          </w:tcPr>
          <w:p w14:paraId="3FD9069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DFE83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DB5EE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DD428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2F1F77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40CD3E8" w14:textId="77777777" w:rsidTr="001E7420">
        <w:trPr>
          <w:trHeight w:val="29"/>
        </w:trPr>
        <w:tc>
          <w:tcPr>
            <w:tcW w:w="1911" w:type="dxa"/>
            <w:tcBorders>
              <w:top w:val="nil"/>
              <w:left w:val="single" w:sz="4" w:space="0" w:color="auto"/>
              <w:bottom w:val="single" w:sz="4" w:space="0" w:color="auto"/>
              <w:right w:val="single" w:sz="4" w:space="0" w:color="auto"/>
            </w:tcBorders>
          </w:tcPr>
          <w:p w14:paraId="38A742D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BCB43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5B321E"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A9E9E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722C2E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D60E6A" w14:textId="77777777" w:rsidTr="001E7420">
        <w:trPr>
          <w:trHeight w:val="29"/>
        </w:trPr>
        <w:tc>
          <w:tcPr>
            <w:tcW w:w="1911" w:type="dxa"/>
            <w:tcBorders>
              <w:top w:val="single" w:sz="4" w:space="0" w:color="auto"/>
              <w:left w:val="single" w:sz="4" w:space="0" w:color="auto"/>
              <w:bottom w:val="nil"/>
              <w:right w:val="single" w:sz="4" w:space="0" w:color="auto"/>
            </w:tcBorders>
          </w:tcPr>
          <w:p w14:paraId="1B2A25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3AFEBDB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59C1A2B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748B78D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25A83C8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4225FD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68297E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09D3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1049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69A1129" w14:textId="77777777" w:rsidTr="001E7420">
        <w:trPr>
          <w:trHeight w:val="29"/>
        </w:trPr>
        <w:tc>
          <w:tcPr>
            <w:tcW w:w="1911" w:type="dxa"/>
            <w:tcBorders>
              <w:top w:val="nil"/>
              <w:left w:val="single" w:sz="4" w:space="0" w:color="auto"/>
              <w:bottom w:val="nil"/>
              <w:right w:val="single" w:sz="4" w:space="0" w:color="auto"/>
            </w:tcBorders>
          </w:tcPr>
          <w:p w14:paraId="68F3B1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FCCA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E661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9FFAF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1098E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69AF5" w14:textId="77777777" w:rsidTr="001E7420">
        <w:trPr>
          <w:trHeight w:val="29"/>
        </w:trPr>
        <w:tc>
          <w:tcPr>
            <w:tcW w:w="1911" w:type="dxa"/>
            <w:tcBorders>
              <w:top w:val="nil"/>
              <w:left w:val="single" w:sz="4" w:space="0" w:color="auto"/>
              <w:bottom w:val="nil"/>
              <w:right w:val="single" w:sz="4" w:space="0" w:color="auto"/>
            </w:tcBorders>
          </w:tcPr>
          <w:p w14:paraId="7F9126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78A6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FE78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B1277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44C8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84A66E" w14:textId="77777777" w:rsidTr="001E7420">
        <w:trPr>
          <w:trHeight w:val="29"/>
        </w:trPr>
        <w:tc>
          <w:tcPr>
            <w:tcW w:w="1911" w:type="dxa"/>
            <w:tcBorders>
              <w:top w:val="nil"/>
              <w:left w:val="single" w:sz="4" w:space="0" w:color="auto"/>
              <w:bottom w:val="single" w:sz="4" w:space="0" w:color="auto"/>
              <w:right w:val="single" w:sz="4" w:space="0" w:color="auto"/>
            </w:tcBorders>
          </w:tcPr>
          <w:p w14:paraId="7E336B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A8D2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A9DEC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D52A2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7BEDF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E29E6C" w14:textId="77777777" w:rsidTr="001E7420">
        <w:trPr>
          <w:trHeight w:val="29"/>
        </w:trPr>
        <w:tc>
          <w:tcPr>
            <w:tcW w:w="1911" w:type="dxa"/>
            <w:tcBorders>
              <w:top w:val="single" w:sz="4" w:space="0" w:color="auto"/>
              <w:left w:val="single" w:sz="4" w:space="0" w:color="auto"/>
              <w:bottom w:val="nil"/>
              <w:right w:val="single" w:sz="4" w:space="0" w:color="auto"/>
            </w:tcBorders>
          </w:tcPr>
          <w:p w14:paraId="7BF17E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7A96E12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0948CD9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49030E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54711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6270C06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CA_n5A-n78A</w:t>
            </w:r>
          </w:p>
          <w:p w14:paraId="1A92C1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0B0ADD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AD3054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7E1BA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F8C67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96281C8" w14:textId="77777777" w:rsidTr="001E7420">
        <w:trPr>
          <w:trHeight w:val="29"/>
        </w:trPr>
        <w:tc>
          <w:tcPr>
            <w:tcW w:w="1911" w:type="dxa"/>
            <w:tcBorders>
              <w:top w:val="nil"/>
              <w:left w:val="single" w:sz="4" w:space="0" w:color="auto"/>
              <w:bottom w:val="nil"/>
              <w:right w:val="single" w:sz="4" w:space="0" w:color="auto"/>
            </w:tcBorders>
          </w:tcPr>
          <w:p w14:paraId="26E44A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199C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4009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17ED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ED4A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A5B1BC" w14:textId="77777777" w:rsidTr="001E7420">
        <w:trPr>
          <w:trHeight w:val="29"/>
        </w:trPr>
        <w:tc>
          <w:tcPr>
            <w:tcW w:w="1911" w:type="dxa"/>
            <w:tcBorders>
              <w:top w:val="nil"/>
              <w:left w:val="single" w:sz="4" w:space="0" w:color="auto"/>
              <w:bottom w:val="nil"/>
              <w:right w:val="single" w:sz="4" w:space="0" w:color="auto"/>
            </w:tcBorders>
          </w:tcPr>
          <w:p w14:paraId="3319C6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E3C4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880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8465F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CA_n7B_BCS0</w:t>
            </w:r>
          </w:p>
        </w:tc>
        <w:tc>
          <w:tcPr>
            <w:tcW w:w="1785" w:type="dxa"/>
            <w:tcBorders>
              <w:top w:val="nil"/>
              <w:left w:val="single" w:sz="4" w:space="0" w:color="auto"/>
              <w:bottom w:val="nil"/>
              <w:right w:val="single" w:sz="4" w:space="0" w:color="auto"/>
            </w:tcBorders>
          </w:tcPr>
          <w:p w14:paraId="3ECEAB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7498F2" w14:textId="77777777" w:rsidTr="001E7420">
        <w:trPr>
          <w:trHeight w:val="29"/>
        </w:trPr>
        <w:tc>
          <w:tcPr>
            <w:tcW w:w="1911" w:type="dxa"/>
            <w:tcBorders>
              <w:top w:val="nil"/>
              <w:left w:val="single" w:sz="4" w:space="0" w:color="auto"/>
              <w:bottom w:val="single" w:sz="4" w:space="0" w:color="auto"/>
              <w:right w:val="single" w:sz="4" w:space="0" w:color="auto"/>
            </w:tcBorders>
          </w:tcPr>
          <w:p w14:paraId="04A033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E80D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67866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B9B4DE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0914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AD4A27" w14:textId="77777777" w:rsidTr="001E7420">
        <w:trPr>
          <w:trHeight w:val="29"/>
        </w:trPr>
        <w:tc>
          <w:tcPr>
            <w:tcW w:w="1911" w:type="dxa"/>
            <w:tcBorders>
              <w:top w:val="single" w:sz="4" w:space="0" w:color="auto"/>
              <w:left w:val="single" w:sz="4" w:space="0" w:color="auto"/>
              <w:bottom w:val="nil"/>
              <w:right w:val="single" w:sz="4" w:space="0" w:color="auto"/>
            </w:tcBorders>
          </w:tcPr>
          <w:p w14:paraId="0F1C556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CA_n1A-n5A-n28A-n78A</w:t>
            </w:r>
          </w:p>
        </w:tc>
        <w:tc>
          <w:tcPr>
            <w:tcW w:w="2038" w:type="dxa"/>
            <w:tcBorders>
              <w:top w:val="single" w:sz="4" w:space="0" w:color="auto"/>
              <w:left w:val="single" w:sz="4" w:space="0" w:color="auto"/>
              <w:bottom w:val="nil"/>
              <w:right w:val="single" w:sz="4" w:space="0" w:color="auto"/>
            </w:tcBorders>
          </w:tcPr>
          <w:p w14:paraId="4D043F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37024C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6E4F1F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6C72C3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CA_n5A-n28A</w:t>
            </w:r>
          </w:p>
          <w:p w14:paraId="09BFC6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p>
          <w:p w14:paraId="1D2737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047B18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5F18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82CCC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303B200E" w14:textId="77777777" w:rsidTr="001E7420">
        <w:trPr>
          <w:trHeight w:val="29"/>
        </w:trPr>
        <w:tc>
          <w:tcPr>
            <w:tcW w:w="1911" w:type="dxa"/>
            <w:tcBorders>
              <w:top w:val="nil"/>
              <w:left w:val="single" w:sz="4" w:space="0" w:color="auto"/>
              <w:bottom w:val="nil"/>
              <w:right w:val="single" w:sz="4" w:space="0" w:color="auto"/>
            </w:tcBorders>
          </w:tcPr>
          <w:p w14:paraId="7802735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10F9AC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EB1E4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98ED6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67D9F93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565843" w14:textId="77777777" w:rsidTr="001E7420">
        <w:trPr>
          <w:trHeight w:val="29"/>
        </w:trPr>
        <w:tc>
          <w:tcPr>
            <w:tcW w:w="1911" w:type="dxa"/>
            <w:tcBorders>
              <w:top w:val="nil"/>
              <w:left w:val="single" w:sz="4" w:space="0" w:color="auto"/>
              <w:bottom w:val="nil"/>
              <w:right w:val="single" w:sz="4" w:space="0" w:color="auto"/>
            </w:tcBorders>
          </w:tcPr>
          <w:p w14:paraId="674987D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AECF2E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2FAA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29EE4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4A61A9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087D3A6" w14:textId="77777777" w:rsidTr="001E7420">
        <w:trPr>
          <w:trHeight w:val="29"/>
        </w:trPr>
        <w:tc>
          <w:tcPr>
            <w:tcW w:w="1911" w:type="dxa"/>
            <w:tcBorders>
              <w:top w:val="nil"/>
              <w:left w:val="single" w:sz="4" w:space="0" w:color="auto"/>
              <w:bottom w:val="single" w:sz="4" w:space="0" w:color="auto"/>
              <w:right w:val="single" w:sz="4" w:space="0" w:color="auto"/>
            </w:tcBorders>
          </w:tcPr>
          <w:p w14:paraId="1284DA8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DC0653B"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8F8496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2494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E50102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1BBA5C" w14:textId="77777777" w:rsidTr="001E7420">
        <w:trPr>
          <w:trHeight w:val="29"/>
        </w:trPr>
        <w:tc>
          <w:tcPr>
            <w:tcW w:w="1911" w:type="dxa"/>
            <w:tcBorders>
              <w:top w:val="single" w:sz="4" w:space="0" w:color="auto"/>
              <w:left w:val="single" w:sz="4" w:space="0" w:color="auto"/>
              <w:bottom w:val="nil"/>
              <w:right w:val="single" w:sz="4" w:space="0" w:color="auto"/>
            </w:tcBorders>
          </w:tcPr>
          <w:p w14:paraId="65CF65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606F92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33624D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5D4F94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CA_n1A-n79A</w:t>
            </w:r>
          </w:p>
          <w:p w14:paraId="51079D9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CA_n5A-n28A</w:t>
            </w:r>
          </w:p>
          <w:p w14:paraId="2C34B3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CA_n5A-n79A</w:t>
            </w:r>
          </w:p>
          <w:p w14:paraId="7CC49D8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1DDB64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9D59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237A765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3B1C0D7D" w14:textId="77777777" w:rsidTr="001E7420">
        <w:trPr>
          <w:trHeight w:val="29"/>
        </w:trPr>
        <w:tc>
          <w:tcPr>
            <w:tcW w:w="1911" w:type="dxa"/>
            <w:tcBorders>
              <w:top w:val="nil"/>
              <w:left w:val="single" w:sz="4" w:space="0" w:color="auto"/>
              <w:bottom w:val="nil"/>
              <w:right w:val="single" w:sz="4" w:space="0" w:color="auto"/>
            </w:tcBorders>
          </w:tcPr>
          <w:p w14:paraId="3EC91677"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36FB22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12D46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06BDA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44ACFAB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716837" w14:textId="77777777" w:rsidTr="001E7420">
        <w:trPr>
          <w:trHeight w:val="29"/>
        </w:trPr>
        <w:tc>
          <w:tcPr>
            <w:tcW w:w="1911" w:type="dxa"/>
            <w:tcBorders>
              <w:top w:val="nil"/>
              <w:left w:val="single" w:sz="4" w:space="0" w:color="auto"/>
              <w:bottom w:val="nil"/>
              <w:right w:val="single" w:sz="4" w:space="0" w:color="auto"/>
            </w:tcBorders>
          </w:tcPr>
          <w:p w14:paraId="3E3E37C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3EE65B7"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C125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BD8C6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6346E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69D7D37" w14:textId="77777777" w:rsidTr="001E7420">
        <w:trPr>
          <w:trHeight w:val="29"/>
        </w:trPr>
        <w:tc>
          <w:tcPr>
            <w:tcW w:w="1911" w:type="dxa"/>
            <w:tcBorders>
              <w:top w:val="nil"/>
              <w:left w:val="single" w:sz="4" w:space="0" w:color="auto"/>
              <w:bottom w:val="single" w:sz="4" w:space="0" w:color="auto"/>
              <w:right w:val="single" w:sz="4" w:space="0" w:color="auto"/>
            </w:tcBorders>
          </w:tcPr>
          <w:p w14:paraId="4DB7CE5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F748B1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08F23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341AB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95B822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A70E83" w14:textId="77777777" w:rsidTr="001E7420">
        <w:trPr>
          <w:trHeight w:val="29"/>
        </w:trPr>
        <w:tc>
          <w:tcPr>
            <w:tcW w:w="1911" w:type="dxa"/>
            <w:tcBorders>
              <w:top w:val="single" w:sz="4" w:space="0" w:color="auto"/>
              <w:left w:val="single" w:sz="4" w:space="0" w:color="auto"/>
              <w:bottom w:val="nil"/>
              <w:right w:val="single" w:sz="4" w:space="0" w:color="auto"/>
            </w:tcBorders>
          </w:tcPr>
          <w:p w14:paraId="42D99FC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31D2F4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04FC90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684433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CA_n1A-n79A</w:t>
            </w:r>
          </w:p>
          <w:p w14:paraId="1B766B8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p>
          <w:p w14:paraId="29085F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CA_n5A-n79A</w:t>
            </w:r>
          </w:p>
          <w:p w14:paraId="414F3C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17D285E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66B30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8EDCB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55945E28" w14:textId="77777777" w:rsidTr="001E7420">
        <w:trPr>
          <w:trHeight w:val="29"/>
        </w:trPr>
        <w:tc>
          <w:tcPr>
            <w:tcW w:w="1911" w:type="dxa"/>
            <w:tcBorders>
              <w:top w:val="nil"/>
              <w:left w:val="single" w:sz="4" w:space="0" w:color="auto"/>
              <w:bottom w:val="nil"/>
              <w:right w:val="single" w:sz="4" w:space="0" w:color="auto"/>
            </w:tcBorders>
          </w:tcPr>
          <w:p w14:paraId="44E46EB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A791684"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616ED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EE6F4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0D4CC7A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FD304D" w14:textId="77777777" w:rsidTr="001E7420">
        <w:trPr>
          <w:trHeight w:val="29"/>
        </w:trPr>
        <w:tc>
          <w:tcPr>
            <w:tcW w:w="1911" w:type="dxa"/>
            <w:tcBorders>
              <w:top w:val="nil"/>
              <w:left w:val="single" w:sz="4" w:space="0" w:color="auto"/>
              <w:bottom w:val="nil"/>
              <w:right w:val="single" w:sz="4" w:space="0" w:color="auto"/>
            </w:tcBorders>
          </w:tcPr>
          <w:p w14:paraId="37ED147A"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D374E0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B96E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DC5D7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9E0613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D3B95C0" w14:textId="77777777" w:rsidTr="001E7420">
        <w:trPr>
          <w:trHeight w:val="29"/>
        </w:trPr>
        <w:tc>
          <w:tcPr>
            <w:tcW w:w="1911" w:type="dxa"/>
            <w:tcBorders>
              <w:top w:val="nil"/>
              <w:left w:val="single" w:sz="4" w:space="0" w:color="auto"/>
              <w:bottom w:val="single" w:sz="4" w:space="0" w:color="auto"/>
              <w:right w:val="single" w:sz="4" w:space="0" w:color="auto"/>
            </w:tcBorders>
          </w:tcPr>
          <w:p w14:paraId="4F32C6D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A035A9B"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DB7DC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183AB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235A60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534C172" w14:textId="77777777" w:rsidTr="001E7420">
        <w:trPr>
          <w:trHeight w:val="29"/>
        </w:trPr>
        <w:tc>
          <w:tcPr>
            <w:tcW w:w="1911" w:type="dxa"/>
            <w:tcBorders>
              <w:top w:val="single" w:sz="4" w:space="0" w:color="auto"/>
              <w:left w:val="single" w:sz="4" w:space="0" w:color="auto"/>
              <w:bottom w:val="nil"/>
              <w:right w:val="single" w:sz="4" w:space="0" w:color="auto"/>
            </w:tcBorders>
          </w:tcPr>
          <w:p w14:paraId="51ECDC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lastRenderedPageBreak/>
              <w:t>CA_n1A-n7A-n8A-n40A</w:t>
            </w:r>
          </w:p>
        </w:tc>
        <w:tc>
          <w:tcPr>
            <w:tcW w:w="2038" w:type="dxa"/>
            <w:tcBorders>
              <w:top w:val="single" w:sz="4" w:space="0" w:color="auto"/>
              <w:left w:val="single" w:sz="4" w:space="0" w:color="auto"/>
              <w:bottom w:val="nil"/>
              <w:right w:val="single" w:sz="4" w:space="0" w:color="auto"/>
            </w:tcBorders>
          </w:tcPr>
          <w:p w14:paraId="06E0E1C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CA_n1A-n7A </w:t>
            </w:r>
          </w:p>
          <w:p w14:paraId="7C422F3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CA_n1A-n8A</w:t>
            </w:r>
          </w:p>
          <w:p w14:paraId="121A12F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CA_n1A-n40A</w:t>
            </w:r>
          </w:p>
          <w:p w14:paraId="0D57752A"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CA_n7A-n8A </w:t>
            </w:r>
          </w:p>
          <w:p w14:paraId="6F368C65"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1AB4EB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29AC8B1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606C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2BD2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60B338B1" w14:textId="77777777" w:rsidTr="001E7420">
        <w:trPr>
          <w:trHeight w:val="29"/>
        </w:trPr>
        <w:tc>
          <w:tcPr>
            <w:tcW w:w="1911" w:type="dxa"/>
            <w:tcBorders>
              <w:top w:val="nil"/>
              <w:left w:val="single" w:sz="4" w:space="0" w:color="auto"/>
              <w:bottom w:val="nil"/>
              <w:right w:val="single" w:sz="4" w:space="0" w:color="auto"/>
            </w:tcBorders>
          </w:tcPr>
          <w:p w14:paraId="43EDF3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9316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DC2D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4CFFC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A1FCA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7F614D" w14:textId="77777777" w:rsidTr="001E7420">
        <w:trPr>
          <w:trHeight w:val="29"/>
        </w:trPr>
        <w:tc>
          <w:tcPr>
            <w:tcW w:w="1911" w:type="dxa"/>
            <w:tcBorders>
              <w:top w:val="nil"/>
              <w:left w:val="single" w:sz="4" w:space="0" w:color="auto"/>
              <w:bottom w:val="nil"/>
              <w:right w:val="single" w:sz="4" w:space="0" w:color="auto"/>
            </w:tcBorders>
          </w:tcPr>
          <w:p w14:paraId="5692B6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72B1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0F057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750600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8175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B2F0E3" w14:textId="77777777" w:rsidTr="001E7420">
        <w:trPr>
          <w:trHeight w:val="29"/>
        </w:trPr>
        <w:tc>
          <w:tcPr>
            <w:tcW w:w="1911" w:type="dxa"/>
            <w:tcBorders>
              <w:top w:val="nil"/>
              <w:left w:val="single" w:sz="4" w:space="0" w:color="auto"/>
              <w:bottom w:val="single" w:sz="4" w:space="0" w:color="auto"/>
              <w:right w:val="single" w:sz="4" w:space="0" w:color="auto"/>
            </w:tcBorders>
          </w:tcPr>
          <w:p w14:paraId="17C480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8334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94195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89BD84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7DC4B0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7CE242" w14:textId="77777777" w:rsidTr="001E7420">
        <w:trPr>
          <w:trHeight w:val="29"/>
        </w:trPr>
        <w:tc>
          <w:tcPr>
            <w:tcW w:w="1911" w:type="dxa"/>
            <w:tcBorders>
              <w:top w:val="single" w:sz="4" w:space="0" w:color="auto"/>
              <w:left w:val="single" w:sz="4" w:space="0" w:color="auto"/>
              <w:bottom w:val="nil"/>
              <w:right w:val="single" w:sz="4" w:space="0" w:color="auto"/>
            </w:tcBorders>
          </w:tcPr>
          <w:p w14:paraId="54D03A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53504C8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CA_n1A-n7A </w:t>
            </w:r>
          </w:p>
          <w:p w14:paraId="4A95CE2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CA_n1A-n8A </w:t>
            </w:r>
          </w:p>
          <w:p w14:paraId="7011D36D"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CA_n1A-n78A</w:t>
            </w:r>
          </w:p>
          <w:p w14:paraId="76E8FE1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CA_n7A-n8A </w:t>
            </w:r>
          </w:p>
          <w:p w14:paraId="6367F3F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CA_n7A-n78A</w:t>
            </w:r>
          </w:p>
          <w:p w14:paraId="26066B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5F4586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55E43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F214C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9D2A267" w14:textId="77777777" w:rsidTr="001E7420">
        <w:trPr>
          <w:trHeight w:val="29"/>
        </w:trPr>
        <w:tc>
          <w:tcPr>
            <w:tcW w:w="1911" w:type="dxa"/>
            <w:tcBorders>
              <w:top w:val="nil"/>
              <w:left w:val="single" w:sz="4" w:space="0" w:color="auto"/>
              <w:bottom w:val="nil"/>
              <w:right w:val="single" w:sz="4" w:space="0" w:color="auto"/>
            </w:tcBorders>
          </w:tcPr>
          <w:p w14:paraId="0100EB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63BC3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387D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E3440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8C13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64D7E3" w14:textId="77777777" w:rsidTr="001E7420">
        <w:trPr>
          <w:trHeight w:val="29"/>
        </w:trPr>
        <w:tc>
          <w:tcPr>
            <w:tcW w:w="1911" w:type="dxa"/>
            <w:tcBorders>
              <w:top w:val="nil"/>
              <w:left w:val="single" w:sz="4" w:space="0" w:color="auto"/>
              <w:bottom w:val="nil"/>
              <w:right w:val="single" w:sz="4" w:space="0" w:color="auto"/>
            </w:tcBorders>
          </w:tcPr>
          <w:p w14:paraId="00AD26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586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866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F8340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5E6C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A5C9B1" w14:textId="77777777" w:rsidTr="001E7420">
        <w:trPr>
          <w:trHeight w:val="29"/>
        </w:trPr>
        <w:tc>
          <w:tcPr>
            <w:tcW w:w="1911" w:type="dxa"/>
            <w:tcBorders>
              <w:top w:val="nil"/>
              <w:left w:val="single" w:sz="4" w:space="0" w:color="auto"/>
              <w:bottom w:val="single" w:sz="4" w:space="0" w:color="auto"/>
              <w:right w:val="single" w:sz="4" w:space="0" w:color="auto"/>
            </w:tcBorders>
          </w:tcPr>
          <w:p w14:paraId="25BB08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341D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8C77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E9124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6ECC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325128" w14:textId="77777777" w:rsidTr="001E7420">
        <w:trPr>
          <w:trHeight w:val="29"/>
        </w:trPr>
        <w:tc>
          <w:tcPr>
            <w:tcW w:w="1911" w:type="dxa"/>
            <w:tcBorders>
              <w:top w:val="single" w:sz="4" w:space="0" w:color="auto"/>
              <w:left w:val="single" w:sz="4" w:space="0" w:color="auto"/>
              <w:bottom w:val="nil"/>
              <w:right w:val="single" w:sz="4" w:space="0" w:color="auto"/>
            </w:tcBorders>
          </w:tcPr>
          <w:p w14:paraId="25375F72"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5855719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60F31A7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694A85E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AFF6D0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64072A7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01F41D2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0FFE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B45B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1C1A8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495CCF" w14:textId="77777777" w:rsidTr="001E7420">
        <w:trPr>
          <w:trHeight w:val="29"/>
        </w:trPr>
        <w:tc>
          <w:tcPr>
            <w:tcW w:w="1911" w:type="dxa"/>
            <w:tcBorders>
              <w:top w:val="nil"/>
              <w:left w:val="single" w:sz="4" w:space="0" w:color="auto"/>
              <w:bottom w:val="nil"/>
              <w:right w:val="single" w:sz="4" w:space="0" w:color="auto"/>
            </w:tcBorders>
          </w:tcPr>
          <w:p w14:paraId="61605A8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87CBACA"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16AC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4E491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FAFB8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FD36C7" w14:textId="77777777" w:rsidTr="001E7420">
        <w:trPr>
          <w:trHeight w:val="29"/>
        </w:trPr>
        <w:tc>
          <w:tcPr>
            <w:tcW w:w="1911" w:type="dxa"/>
            <w:tcBorders>
              <w:top w:val="nil"/>
              <w:left w:val="single" w:sz="4" w:space="0" w:color="auto"/>
              <w:bottom w:val="nil"/>
              <w:right w:val="single" w:sz="4" w:space="0" w:color="auto"/>
            </w:tcBorders>
          </w:tcPr>
          <w:p w14:paraId="707A570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697B9D"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B808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42662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B006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AA38A5" w14:textId="77777777" w:rsidTr="001E7420">
        <w:trPr>
          <w:trHeight w:val="29"/>
        </w:trPr>
        <w:tc>
          <w:tcPr>
            <w:tcW w:w="1911" w:type="dxa"/>
            <w:tcBorders>
              <w:top w:val="nil"/>
              <w:left w:val="single" w:sz="4" w:space="0" w:color="auto"/>
              <w:bottom w:val="single" w:sz="4" w:space="0" w:color="auto"/>
              <w:right w:val="single" w:sz="4" w:space="0" w:color="auto"/>
            </w:tcBorders>
          </w:tcPr>
          <w:p w14:paraId="732B239E"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9024E7F"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8A3F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ABD36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CF16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23FFF0" w14:textId="77777777" w:rsidTr="001E7420">
        <w:trPr>
          <w:trHeight w:val="29"/>
        </w:trPr>
        <w:tc>
          <w:tcPr>
            <w:tcW w:w="1911" w:type="dxa"/>
            <w:tcBorders>
              <w:top w:val="single" w:sz="4" w:space="0" w:color="auto"/>
              <w:left w:val="single" w:sz="4" w:space="0" w:color="auto"/>
              <w:bottom w:val="nil"/>
              <w:right w:val="single" w:sz="4" w:space="0" w:color="auto"/>
            </w:tcBorders>
          </w:tcPr>
          <w:p w14:paraId="134BF60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642AF7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F69FF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08C024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640868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475EB5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7AD26F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60A036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930D5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8684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9E54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198C086" w14:textId="77777777" w:rsidTr="001E7420">
        <w:trPr>
          <w:trHeight w:val="29"/>
        </w:trPr>
        <w:tc>
          <w:tcPr>
            <w:tcW w:w="1911" w:type="dxa"/>
            <w:tcBorders>
              <w:top w:val="nil"/>
              <w:left w:val="single" w:sz="4" w:space="0" w:color="auto"/>
              <w:bottom w:val="nil"/>
              <w:right w:val="single" w:sz="4" w:space="0" w:color="auto"/>
            </w:tcBorders>
          </w:tcPr>
          <w:p w14:paraId="611E7AC5"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958C20A"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18D7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1973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24677F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B0F5DB" w14:textId="77777777" w:rsidTr="001E7420">
        <w:trPr>
          <w:trHeight w:val="29"/>
        </w:trPr>
        <w:tc>
          <w:tcPr>
            <w:tcW w:w="1911" w:type="dxa"/>
            <w:tcBorders>
              <w:top w:val="nil"/>
              <w:left w:val="single" w:sz="4" w:space="0" w:color="auto"/>
              <w:bottom w:val="nil"/>
              <w:right w:val="single" w:sz="4" w:space="0" w:color="auto"/>
            </w:tcBorders>
          </w:tcPr>
          <w:p w14:paraId="4C1E9784"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CA77DB1"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8DC7D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A395D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D606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FC05E9" w14:textId="77777777" w:rsidTr="001E7420">
        <w:trPr>
          <w:trHeight w:val="29"/>
        </w:trPr>
        <w:tc>
          <w:tcPr>
            <w:tcW w:w="1911" w:type="dxa"/>
            <w:tcBorders>
              <w:top w:val="nil"/>
              <w:left w:val="single" w:sz="4" w:space="0" w:color="auto"/>
              <w:bottom w:val="single" w:sz="4" w:space="0" w:color="auto"/>
              <w:right w:val="single" w:sz="4" w:space="0" w:color="auto"/>
            </w:tcBorders>
          </w:tcPr>
          <w:p w14:paraId="15D4B3D2"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C032A13"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71E9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2621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DE01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7C4144" w14:textId="77777777" w:rsidTr="001E7420">
        <w:trPr>
          <w:trHeight w:val="29"/>
        </w:trPr>
        <w:tc>
          <w:tcPr>
            <w:tcW w:w="1911" w:type="dxa"/>
            <w:tcBorders>
              <w:top w:val="single" w:sz="4" w:space="0" w:color="auto"/>
              <w:left w:val="single" w:sz="4" w:space="0" w:color="auto"/>
              <w:bottom w:val="nil"/>
              <w:right w:val="single" w:sz="4" w:space="0" w:color="auto"/>
            </w:tcBorders>
          </w:tcPr>
          <w:p w14:paraId="1C7B93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4BD20B5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409E2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1A3B41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E46AE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8A517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60805D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7838A7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6418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A355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3A2142F0" w14:textId="77777777" w:rsidTr="001E7420">
        <w:trPr>
          <w:trHeight w:val="29"/>
        </w:trPr>
        <w:tc>
          <w:tcPr>
            <w:tcW w:w="1911" w:type="dxa"/>
            <w:tcBorders>
              <w:top w:val="nil"/>
              <w:left w:val="single" w:sz="4" w:space="0" w:color="auto"/>
              <w:bottom w:val="nil"/>
              <w:right w:val="single" w:sz="4" w:space="0" w:color="auto"/>
            </w:tcBorders>
          </w:tcPr>
          <w:p w14:paraId="50E083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162FE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81B0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97226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B4DFE4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DDB097E" w14:textId="77777777" w:rsidTr="001E7420">
        <w:trPr>
          <w:trHeight w:val="29"/>
        </w:trPr>
        <w:tc>
          <w:tcPr>
            <w:tcW w:w="1911" w:type="dxa"/>
            <w:tcBorders>
              <w:top w:val="nil"/>
              <w:left w:val="single" w:sz="4" w:space="0" w:color="auto"/>
              <w:bottom w:val="nil"/>
              <w:right w:val="single" w:sz="4" w:space="0" w:color="auto"/>
            </w:tcBorders>
          </w:tcPr>
          <w:p w14:paraId="2911B3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2B854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5E64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67F8B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5626140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344B1E7" w14:textId="77777777" w:rsidTr="001E7420">
        <w:trPr>
          <w:trHeight w:val="29"/>
        </w:trPr>
        <w:tc>
          <w:tcPr>
            <w:tcW w:w="1911" w:type="dxa"/>
            <w:tcBorders>
              <w:top w:val="nil"/>
              <w:left w:val="single" w:sz="4" w:space="0" w:color="auto"/>
              <w:bottom w:val="single" w:sz="4" w:space="0" w:color="auto"/>
              <w:right w:val="single" w:sz="4" w:space="0" w:color="auto"/>
            </w:tcBorders>
          </w:tcPr>
          <w:p w14:paraId="2707DC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9197D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7A168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BE03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A44DA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FCEE527" w14:textId="77777777" w:rsidTr="001E7420">
        <w:trPr>
          <w:trHeight w:val="29"/>
        </w:trPr>
        <w:tc>
          <w:tcPr>
            <w:tcW w:w="1911" w:type="dxa"/>
            <w:tcBorders>
              <w:top w:val="single" w:sz="4" w:space="0" w:color="auto"/>
              <w:left w:val="single" w:sz="4" w:space="0" w:color="auto"/>
              <w:bottom w:val="nil"/>
              <w:right w:val="single" w:sz="4" w:space="0" w:color="auto"/>
            </w:tcBorders>
          </w:tcPr>
          <w:p w14:paraId="4D69AC6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6A07E22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4B7CD4B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EF9D1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20E6942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8CEA40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3A76ECF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F6EA7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31576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962010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3306F095" w14:textId="77777777" w:rsidTr="001E7420">
        <w:trPr>
          <w:trHeight w:val="29"/>
        </w:trPr>
        <w:tc>
          <w:tcPr>
            <w:tcW w:w="1911" w:type="dxa"/>
            <w:tcBorders>
              <w:top w:val="nil"/>
              <w:left w:val="single" w:sz="4" w:space="0" w:color="auto"/>
              <w:bottom w:val="nil"/>
              <w:right w:val="single" w:sz="4" w:space="0" w:color="auto"/>
            </w:tcBorders>
          </w:tcPr>
          <w:p w14:paraId="7F39E135"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A819880"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C4563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2C75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7A5144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E7935EA" w14:textId="77777777" w:rsidTr="001E7420">
        <w:trPr>
          <w:trHeight w:val="29"/>
        </w:trPr>
        <w:tc>
          <w:tcPr>
            <w:tcW w:w="1911" w:type="dxa"/>
            <w:tcBorders>
              <w:top w:val="nil"/>
              <w:left w:val="single" w:sz="4" w:space="0" w:color="auto"/>
              <w:bottom w:val="nil"/>
              <w:right w:val="single" w:sz="4" w:space="0" w:color="auto"/>
            </w:tcBorders>
          </w:tcPr>
          <w:p w14:paraId="2C485E58"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F58241E"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6E7E0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0E662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161C2C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5FF9157A" w14:textId="77777777" w:rsidTr="001E7420">
        <w:trPr>
          <w:trHeight w:val="29"/>
        </w:trPr>
        <w:tc>
          <w:tcPr>
            <w:tcW w:w="1911" w:type="dxa"/>
            <w:tcBorders>
              <w:top w:val="nil"/>
              <w:left w:val="single" w:sz="4" w:space="0" w:color="auto"/>
              <w:bottom w:val="single" w:sz="4" w:space="0" w:color="auto"/>
              <w:right w:val="single" w:sz="4" w:space="0" w:color="auto"/>
            </w:tcBorders>
          </w:tcPr>
          <w:p w14:paraId="2B1616A5"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96F859C"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655C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99473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5F266B8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5D3109" w14:textId="77777777" w:rsidTr="001E7420">
        <w:trPr>
          <w:trHeight w:val="29"/>
        </w:trPr>
        <w:tc>
          <w:tcPr>
            <w:tcW w:w="1911" w:type="dxa"/>
            <w:tcBorders>
              <w:top w:val="single" w:sz="4" w:space="0" w:color="auto"/>
              <w:left w:val="single" w:sz="4" w:space="0" w:color="auto"/>
              <w:bottom w:val="nil"/>
              <w:right w:val="single" w:sz="4" w:space="0" w:color="auto"/>
            </w:tcBorders>
          </w:tcPr>
          <w:p w14:paraId="71B9E2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034396B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2FA6ED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6C7BA9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5F13C1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13EFA6F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6BE653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E2DF23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B27A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05175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52A8CF9F" w14:textId="77777777" w:rsidTr="001E7420">
        <w:trPr>
          <w:trHeight w:val="29"/>
        </w:trPr>
        <w:tc>
          <w:tcPr>
            <w:tcW w:w="1911" w:type="dxa"/>
            <w:tcBorders>
              <w:top w:val="nil"/>
              <w:left w:val="single" w:sz="4" w:space="0" w:color="auto"/>
              <w:bottom w:val="nil"/>
              <w:right w:val="single" w:sz="4" w:space="0" w:color="auto"/>
            </w:tcBorders>
          </w:tcPr>
          <w:p w14:paraId="312EE4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6B3F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626F8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5D9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88942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A23E72D" w14:textId="77777777" w:rsidTr="001E7420">
        <w:trPr>
          <w:trHeight w:val="29"/>
        </w:trPr>
        <w:tc>
          <w:tcPr>
            <w:tcW w:w="1911" w:type="dxa"/>
            <w:tcBorders>
              <w:top w:val="nil"/>
              <w:left w:val="single" w:sz="4" w:space="0" w:color="auto"/>
              <w:bottom w:val="nil"/>
              <w:right w:val="single" w:sz="4" w:space="0" w:color="auto"/>
            </w:tcBorders>
          </w:tcPr>
          <w:p w14:paraId="3131E1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AD63A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5CC2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C05A1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F1740F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9619B5F" w14:textId="77777777" w:rsidTr="001E7420">
        <w:trPr>
          <w:trHeight w:val="29"/>
        </w:trPr>
        <w:tc>
          <w:tcPr>
            <w:tcW w:w="1911" w:type="dxa"/>
            <w:tcBorders>
              <w:top w:val="nil"/>
              <w:left w:val="single" w:sz="4" w:space="0" w:color="auto"/>
              <w:bottom w:val="single" w:sz="4" w:space="0" w:color="auto"/>
              <w:right w:val="single" w:sz="4" w:space="0" w:color="auto"/>
            </w:tcBorders>
          </w:tcPr>
          <w:p w14:paraId="1E6859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4241E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E66C3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D36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1FBCCF1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E7F2D6F" w14:textId="77777777" w:rsidTr="001E7420">
        <w:trPr>
          <w:trHeight w:val="29"/>
        </w:trPr>
        <w:tc>
          <w:tcPr>
            <w:tcW w:w="1911" w:type="dxa"/>
            <w:tcBorders>
              <w:top w:val="single" w:sz="4" w:space="0" w:color="auto"/>
              <w:left w:val="single" w:sz="4" w:space="0" w:color="auto"/>
              <w:bottom w:val="nil"/>
              <w:right w:val="single" w:sz="4" w:space="0" w:color="auto"/>
            </w:tcBorders>
          </w:tcPr>
          <w:p w14:paraId="209242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2602DC0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6BF93D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E9697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4235B31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1254E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2F3605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68176D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B972D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77A6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413AF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30CD3D4E" w14:textId="77777777" w:rsidTr="001E7420">
        <w:trPr>
          <w:trHeight w:val="29"/>
        </w:trPr>
        <w:tc>
          <w:tcPr>
            <w:tcW w:w="1911" w:type="dxa"/>
            <w:tcBorders>
              <w:top w:val="nil"/>
              <w:left w:val="single" w:sz="4" w:space="0" w:color="auto"/>
              <w:bottom w:val="nil"/>
              <w:right w:val="single" w:sz="4" w:space="0" w:color="auto"/>
            </w:tcBorders>
          </w:tcPr>
          <w:p w14:paraId="0FFEB4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AB5C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CD3C1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86DD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31F8CC95"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77645140" w14:textId="77777777" w:rsidTr="001E7420">
        <w:trPr>
          <w:trHeight w:val="29"/>
        </w:trPr>
        <w:tc>
          <w:tcPr>
            <w:tcW w:w="1911" w:type="dxa"/>
            <w:tcBorders>
              <w:top w:val="nil"/>
              <w:left w:val="single" w:sz="4" w:space="0" w:color="auto"/>
              <w:bottom w:val="nil"/>
              <w:right w:val="single" w:sz="4" w:space="0" w:color="auto"/>
            </w:tcBorders>
          </w:tcPr>
          <w:p w14:paraId="4CB5B6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2BD11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007B2E"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B824C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40CC444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24E4240" w14:textId="77777777" w:rsidTr="001E7420">
        <w:trPr>
          <w:trHeight w:val="29"/>
        </w:trPr>
        <w:tc>
          <w:tcPr>
            <w:tcW w:w="1911" w:type="dxa"/>
            <w:tcBorders>
              <w:top w:val="nil"/>
              <w:left w:val="single" w:sz="4" w:space="0" w:color="auto"/>
              <w:bottom w:val="single" w:sz="4" w:space="0" w:color="auto"/>
              <w:right w:val="single" w:sz="4" w:space="0" w:color="auto"/>
            </w:tcBorders>
          </w:tcPr>
          <w:p w14:paraId="5E8DEE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14ACE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AF95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B7C07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3F2A8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80606C" w14:textId="77777777" w:rsidTr="001E7420">
        <w:trPr>
          <w:trHeight w:val="29"/>
        </w:trPr>
        <w:tc>
          <w:tcPr>
            <w:tcW w:w="1911" w:type="dxa"/>
            <w:tcBorders>
              <w:top w:val="single" w:sz="4" w:space="0" w:color="auto"/>
              <w:left w:val="single" w:sz="4" w:space="0" w:color="auto"/>
              <w:bottom w:val="nil"/>
              <w:right w:val="single" w:sz="4" w:space="0" w:color="auto"/>
            </w:tcBorders>
          </w:tcPr>
          <w:p w14:paraId="0F504B3F"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166379F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014BE8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581F9D2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4FDD6E1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7CD523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7CA3E5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4C6808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3D644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43BE7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934D94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2EDF3DB1" w14:textId="77777777" w:rsidTr="001E7420">
        <w:trPr>
          <w:trHeight w:val="29"/>
        </w:trPr>
        <w:tc>
          <w:tcPr>
            <w:tcW w:w="1911" w:type="dxa"/>
            <w:tcBorders>
              <w:top w:val="nil"/>
              <w:left w:val="single" w:sz="4" w:space="0" w:color="auto"/>
              <w:bottom w:val="nil"/>
              <w:right w:val="single" w:sz="4" w:space="0" w:color="auto"/>
            </w:tcBorders>
          </w:tcPr>
          <w:p w14:paraId="76FFCAB9"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1123F3"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9D0E2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E349E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3B9EDA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32FC627" w14:textId="77777777" w:rsidTr="001E7420">
        <w:trPr>
          <w:trHeight w:val="29"/>
        </w:trPr>
        <w:tc>
          <w:tcPr>
            <w:tcW w:w="1911" w:type="dxa"/>
            <w:tcBorders>
              <w:top w:val="nil"/>
              <w:left w:val="single" w:sz="4" w:space="0" w:color="auto"/>
              <w:bottom w:val="nil"/>
              <w:right w:val="single" w:sz="4" w:space="0" w:color="auto"/>
            </w:tcBorders>
          </w:tcPr>
          <w:p w14:paraId="454E8C3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165D672"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AE0C3A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BBEE1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E7FF0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30E844C" w14:textId="77777777" w:rsidTr="001E7420">
        <w:trPr>
          <w:trHeight w:val="29"/>
        </w:trPr>
        <w:tc>
          <w:tcPr>
            <w:tcW w:w="1911" w:type="dxa"/>
            <w:tcBorders>
              <w:top w:val="nil"/>
              <w:left w:val="single" w:sz="4" w:space="0" w:color="auto"/>
              <w:bottom w:val="single" w:sz="4" w:space="0" w:color="auto"/>
              <w:right w:val="single" w:sz="4" w:space="0" w:color="auto"/>
            </w:tcBorders>
          </w:tcPr>
          <w:p w14:paraId="5AD17D8A"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1C9F9E4"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8479B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3F46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386BD0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9B9D517" w14:textId="77777777" w:rsidTr="001E7420">
        <w:trPr>
          <w:trHeight w:val="29"/>
        </w:trPr>
        <w:tc>
          <w:tcPr>
            <w:tcW w:w="1911" w:type="dxa"/>
            <w:tcBorders>
              <w:top w:val="single" w:sz="4" w:space="0" w:color="auto"/>
              <w:left w:val="single" w:sz="4" w:space="0" w:color="auto"/>
              <w:bottom w:val="nil"/>
              <w:right w:val="single" w:sz="4" w:space="0" w:color="auto"/>
            </w:tcBorders>
          </w:tcPr>
          <w:p w14:paraId="5EF6076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1F87430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2322518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769DC1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D10F90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F2DC0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09365BF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05736D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82F10C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A3E1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1D866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2E3639B7" w14:textId="77777777" w:rsidTr="001E7420">
        <w:trPr>
          <w:trHeight w:val="29"/>
        </w:trPr>
        <w:tc>
          <w:tcPr>
            <w:tcW w:w="1911" w:type="dxa"/>
            <w:tcBorders>
              <w:top w:val="nil"/>
              <w:left w:val="single" w:sz="4" w:space="0" w:color="auto"/>
              <w:bottom w:val="nil"/>
              <w:right w:val="single" w:sz="4" w:space="0" w:color="auto"/>
            </w:tcBorders>
          </w:tcPr>
          <w:p w14:paraId="7930B71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EE07A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A8D1B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81FB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429A22C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1FC1C18" w14:textId="77777777" w:rsidTr="001E7420">
        <w:trPr>
          <w:trHeight w:val="29"/>
        </w:trPr>
        <w:tc>
          <w:tcPr>
            <w:tcW w:w="1911" w:type="dxa"/>
            <w:tcBorders>
              <w:top w:val="nil"/>
              <w:left w:val="single" w:sz="4" w:space="0" w:color="auto"/>
              <w:bottom w:val="nil"/>
              <w:right w:val="single" w:sz="4" w:space="0" w:color="auto"/>
            </w:tcBorders>
          </w:tcPr>
          <w:p w14:paraId="7150E52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7370B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B8FA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D7937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2E634934"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0C16F66" w14:textId="77777777" w:rsidTr="001E7420">
        <w:trPr>
          <w:trHeight w:val="29"/>
        </w:trPr>
        <w:tc>
          <w:tcPr>
            <w:tcW w:w="1911" w:type="dxa"/>
            <w:tcBorders>
              <w:top w:val="nil"/>
              <w:left w:val="single" w:sz="4" w:space="0" w:color="auto"/>
              <w:bottom w:val="single" w:sz="4" w:space="0" w:color="auto"/>
              <w:right w:val="single" w:sz="4" w:space="0" w:color="auto"/>
            </w:tcBorders>
          </w:tcPr>
          <w:p w14:paraId="2FCE942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316179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41F5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8380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1DA5A2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15383EC" w14:textId="77777777" w:rsidTr="001E7420">
        <w:trPr>
          <w:trHeight w:val="29"/>
        </w:trPr>
        <w:tc>
          <w:tcPr>
            <w:tcW w:w="1911" w:type="dxa"/>
            <w:tcBorders>
              <w:top w:val="single" w:sz="4" w:space="0" w:color="auto"/>
              <w:left w:val="single" w:sz="4" w:space="0" w:color="auto"/>
              <w:bottom w:val="nil"/>
              <w:right w:val="single" w:sz="4" w:space="0" w:color="auto"/>
            </w:tcBorders>
          </w:tcPr>
          <w:p w14:paraId="37DB5EB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CA_n1A-n7A-n28A-n38A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5CE6BD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0B5E7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33A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DEABCA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445E256A" w14:textId="77777777" w:rsidTr="001E7420">
        <w:trPr>
          <w:trHeight w:val="29"/>
        </w:trPr>
        <w:tc>
          <w:tcPr>
            <w:tcW w:w="1911" w:type="dxa"/>
            <w:tcBorders>
              <w:top w:val="nil"/>
              <w:left w:val="single" w:sz="4" w:space="0" w:color="auto"/>
              <w:bottom w:val="nil"/>
              <w:right w:val="single" w:sz="4" w:space="0" w:color="auto"/>
            </w:tcBorders>
          </w:tcPr>
          <w:p w14:paraId="1BF8ABE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E6CAF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04C1E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3900E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88C95D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57F6030" w14:textId="77777777" w:rsidTr="001E7420">
        <w:trPr>
          <w:trHeight w:val="29"/>
        </w:trPr>
        <w:tc>
          <w:tcPr>
            <w:tcW w:w="1911" w:type="dxa"/>
            <w:tcBorders>
              <w:top w:val="nil"/>
              <w:left w:val="single" w:sz="4" w:space="0" w:color="auto"/>
              <w:bottom w:val="nil"/>
              <w:right w:val="single" w:sz="4" w:space="0" w:color="auto"/>
            </w:tcBorders>
          </w:tcPr>
          <w:p w14:paraId="6ACE1D2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419CF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2E84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39EBA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B5D4DD3"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EABF62D" w14:textId="77777777" w:rsidTr="001E7420">
        <w:trPr>
          <w:trHeight w:val="29"/>
        </w:trPr>
        <w:tc>
          <w:tcPr>
            <w:tcW w:w="1911" w:type="dxa"/>
            <w:tcBorders>
              <w:top w:val="nil"/>
              <w:left w:val="single" w:sz="4" w:space="0" w:color="auto"/>
              <w:bottom w:val="single" w:sz="4" w:space="0" w:color="auto"/>
              <w:right w:val="single" w:sz="4" w:space="0" w:color="auto"/>
            </w:tcBorders>
          </w:tcPr>
          <w:p w14:paraId="0299BE5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27220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52843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7A769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C80A7A3"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78131D3" w14:textId="77777777" w:rsidTr="001E7420">
        <w:trPr>
          <w:trHeight w:val="29"/>
        </w:trPr>
        <w:tc>
          <w:tcPr>
            <w:tcW w:w="1911" w:type="dxa"/>
            <w:tcBorders>
              <w:top w:val="single" w:sz="4" w:space="0" w:color="auto"/>
              <w:left w:val="single" w:sz="4" w:space="0" w:color="auto"/>
              <w:bottom w:val="nil"/>
              <w:right w:val="single" w:sz="4" w:space="0" w:color="auto"/>
            </w:tcBorders>
          </w:tcPr>
          <w:p w14:paraId="360FED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1C1CAFD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1393210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CA_n1A-n28A</w:t>
            </w:r>
          </w:p>
          <w:p w14:paraId="0E66D3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9C9B3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CA_n7A-n28A</w:t>
            </w:r>
          </w:p>
          <w:p w14:paraId="6A0454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31B8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13D2E1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1EC3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4FB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F1AF32C" w14:textId="77777777" w:rsidTr="001E7420">
        <w:trPr>
          <w:trHeight w:val="29"/>
        </w:trPr>
        <w:tc>
          <w:tcPr>
            <w:tcW w:w="1911" w:type="dxa"/>
            <w:tcBorders>
              <w:top w:val="nil"/>
              <w:left w:val="single" w:sz="4" w:space="0" w:color="auto"/>
              <w:bottom w:val="nil"/>
              <w:right w:val="single" w:sz="4" w:space="0" w:color="auto"/>
            </w:tcBorders>
          </w:tcPr>
          <w:p w14:paraId="726142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354A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69EFC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E1FF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C5B8C1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39CEED" w14:textId="77777777" w:rsidTr="001E7420">
        <w:trPr>
          <w:trHeight w:val="29"/>
        </w:trPr>
        <w:tc>
          <w:tcPr>
            <w:tcW w:w="1911" w:type="dxa"/>
            <w:tcBorders>
              <w:top w:val="nil"/>
              <w:left w:val="single" w:sz="4" w:space="0" w:color="auto"/>
              <w:bottom w:val="nil"/>
              <w:right w:val="single" w:sz="4" w:space="0" w:color="auto"/>
            </w:tcBorders>
          </w:tcPr>
          <w:p w14:paraId="47EFD9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7790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CA9B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C68B20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78235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8FDA2F" w14:textId="77777777" w:rsidTr="001E7420">
        <w:trPr>
          <w:trHeight w:val="29"/>
        </w:trPr>
        <w:tc>
          <w:tcPr>
            <w:tcW w:w="1911" w:type="dxa"/>
            <w:tcBorders>
              <w:top w:val="nil"/>
              <w:left w:val="single" w:sz="4" w:space="0" w:color="auto"/>
              <w:bottom w:val="single" w:sz="4" w:space="0" w:color="auto"/>
              <w:right w:val="single" w:sz="4" w:space="0" w:color="auto"/>
            </w:tcBorders>
          </w:tcPr>
          <w:p w14:paraId="09C40B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EAB6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6215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EF00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FDC58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A590B0" w14:textId="77777777" w:rsidTr="001E7420">
        <w:trPr>
          <w:trHeight w:val="29"/>
        </w:trPr>
        <w:tc>
          <w:tcPr>
            <w:tcW w:w="1911" w:type="dxa"/>
            <w:tcBorders>
              <w:top w:val="single" w:sz="4" w:space="0" w:color="auto"/>
              <w:left w:val="single" w:sz="4" w:space="0" w:color="auto"/>
              <w:bottom w:val="nil"/>
              <w:right w:val="single" w:sz="4" w:space="0" w:color="auto"/>
            </w:tcBorders>
          </w:tcPr>
          <w:p w14:paraId="3EB206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4EB05D0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CA_n1A-n7A</w:t>
            </w:r>
          </w:p>
          <w:p w14:paraId="5EECB68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CA_n1A-n28A</w:t>
            </w:r>
          </w:p>
          <w:p w14:paraId="3A23E1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CA_n1A-n78A</w:t>
            </w:r>
          </w:p>
          <w:p w14:paraId="0D98EBE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CA_n7A-n28A</w:t>
            </w:r>
          </w:p>
          <w:p w14:paraId="3E9FC72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CA_n7A-n78A</w:t>
            </w:r>
          </w:p>
          <w:p w14:paraId="12A7034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CA_n7B</w:t>
            </w:r>
          </w:p>
          <w:p w14:paraId="2C3556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54207D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13488D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1AA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8CEB718" w14:textId="77777777" w:rsidTr="001E7420">
        <w:trPr>
          <w:trHeight w:val="29"/>
        </w:trPr>
        <w:tc>
          <w:tcPr>
            <w:tcW w:w="1911" w:type="dxa"/>
            <w:tcBorders>
              <w:top w:val="nil"/>
              <w:left w:val="single" w:sz="4" w:space="0" w:color="auto"/>
              <w:bottom w:val="nil"/>
              <w:right w:val="single" w:sz="4" w:space="0" w:color="auto"/>
            </w:tcBorders>
          </w:tcPr>
          <w:p w14:paraId="10AC9A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B80B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7206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19332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46FDFC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49A5A6" w14:textId="77777777" w:rsidTr="001E7420">
        <w:trPr>
          <w:trHeight w:val="29"/>
        </w:trPr>
        <w:tc>
          <w:tcPr>
            <w:tcW w:w="1911" w:type="dxa"/>
            <w:tcBorders>
              <w:top w:val="nil"/>
              <w:left w:val="single" w:sz="4" w:space="0" w:color="auto"/>
              <w:bottom w:val="nil"/>
              <w:right w:val="single" w:sz="4" w:space="0" w:color="auto"/>
            </w:tcBorders>
          </w:tcPr>
          <w:p w14:paraId="4D52CF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F28C5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FF30E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C03465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AF25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FC19FD" w14:textId="77777777" w:rsidTr="001E7420">
        <w:trPr>
          <w:trHeight w:val="29"/>
        </w:trPr>
        <w:tc>
          <w:tcPr>
            <w:tcW w:w="1911" w:type="dxa"/>
            <w:tcBorders>
              <w:top w:val="nil"/>
              <w:left w:val="single" w:sz="4" w:space="0" w:color="auto"/>
              <w:bottom w:val="single" w:sz="4" w:space="0" w:color="auto"/>
              <w:right w:val="single" w:sz="4" w:space="0" w:color="auto"/>
            </w:tcBorders>
          </w:tcPr>
          <w:p w14:paraId="1A64C7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422B5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62EB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BA97C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5D15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F1E664" w14:textId="77777777" w:rsidTr="001E7420">
        <w:trPr>
          <w:trHeight w:val="29"/>
        </w:trPr>
        <w:tc>
          <w:tcPr>
            <w:tcW w:w="1911" w:type="dxa"/>
            <w:tcBorders>
              <w:top w:val="single" w:sz="4" w:space="0" w:color="auto"/>
              <w:left w:val="single" w:sz="4" w:space="0" w:color="auto"/>
              <w:bottom w:val="nil"/>
              <w:right w:val="single" w:sz="4" w:space="0" w:color="auto"/>
            </w:tcBorders>
          </w:tcPr>
          <w:p w14:paraId="327DC91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1E984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536D08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18EAFC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CA_n1A-n7A</w:t>
            </w:r>
          </w:p>
          <w:p w14:paraId="09F7AF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7E0DFF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CA_n1A-n78A</w:t>
            </w:r>
          </w:p>
          <w:p w14:paraId="7A0852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2C5A08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14FA798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8141AE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5A31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1E13F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02B2BE8E" w14:textId="77777777" w:rsidTr="001E7420">
        <w:trPr>
          <w:trHeight w:val="29"/>
        </w:trPr>
        <w:tc>
          <w:tcPr>
            <w:tcW w:w="1911" w:type="dxa"/>
            <w:tcBorders>
              <w:top w:val="nil"/>
              <w:left w:val="single" w:sz="4" w:space="0" w:color="auto"/>
              <w:bottom w:val="nil"/>
              <w:right w:val="single" w:sz="4" w:space="0" w:color="auto"/>
            </w:tcBorders>
          </w:tcPr>
          <w:p w14:paraId="5C20727A"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3D49EBD"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AB2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FE72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8CB2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85C759" w14:textId="77777777" w:rsidTr="001E7420">
        <w:trPr>
          <w:trHeight w:val="29"/>
        </w:trPr>
        <w:tc>
          <w:tcPr>
            <w:tcW w:w="1911" w:type="dxa"/>
            <w:tcBorders>
              <w:top w:val="nil"/>
              <w:left w:val="single" w:sz="4" w:space="0" w:color="auto"/>
              <w:bottom w:val="nil"/>
              <w:right w:val="single" w:sz="4" w:space="0" w:color="auto"/>
            </w:tcBorders>
          </w:tcPr>
          <w:p w14:paraId="1E450DA7"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A297EC2"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F0C71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411DB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C15EF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94BDEA" w14:textId="77777777" w:rsidTr="001E7420">
        <w:trPr>
          <w:trHeight w:val="29"/>
        </w:trPr>
        <w:tc>
          <w:tcPr>
            <w:tcW w:w="1911" w:type="dxa"/>
            <w:tcBorders>
              <w:top w:val="nil"/>
              <w:left w:val="single" w:sz="4" w:space="0" w:color="auto"/>
              <w:bottom w:val="single" w:sz="4" w:space="0" w:color="auto"/>
              <w:right w:val="single" w:sz="4" w:space="0" w:color="auto"/>
            </w:tcBorders>
          </w:tcPr>
          <w:p w14:paraId="373D830A"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DD8EB14"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BF2CF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2BE8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98CE75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E8FE29" w14:textId="77777777" w:rsidTr="001E7420">
        <w:trPr>
          <w:trHeight w:val="29"/>
        </w:trPr>
        <w:tc>
          <w:tcPr>
            <w:tcW w:w="1911" w:type="dxa"/>
            <w:tcBorders>
              <w:top w:val="single" w:sz="4" w:space="0" w:color="auto"/>
              <w:left w:val="single" w:sz="4" w:space="0" w:color="auto"/>
              <w:bottom w:val="nil"/>
              <w:right w:val="single" w:sz="4" w:space="0" w:color="auto"/>
            </w:tcBorders>
          </w:tcPr>
          <w:p w14:paraId="0E469F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466BC8F1"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CA_n78(2A)</w:t>
            </w:r>
          </w:p>
          <w:p w14:paraId="30089BD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CA_n1A-n7A</w:t>
            </w:r>
          </w:p>
          <w:p w14:paraId="5550771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CA_n1A-n28A</w:t>
            </w:r>
          </w:p>
          <w:p w14:paraId="0AF5158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CA_n1A-n78A</w:t>
            </w:r>
          </w:p>
          <w:p w14:paraId="7747BF0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CA_n7A-n28A</w:t>
            </w:r>
          </w:p>
          <w:p w14:paraId="1678210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CA_n7A-n78A</w:t>
            </w:r>
          </w:p>
          <w:p w14:paraId="1996AB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45091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1F45D3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A931D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BC2E169" w14:textId="77777777" w:rsidTr="001E7420">
        <w:trPr>
          <w:trHeight w:val="29"/>
        </w:trPr>
        <w:tc>
          <w:tcPr>
            <w:tcW w:w="1911" w:type="dxa"/>
            <w:tcBorders>
              <w:top w:val="nil"/>
              <w:left w:val="single" w:sz="4" w:space="0" w:color="auto"/>
              <w:bottom w:val="nil"/>
              <w:right w:val="single" w:sz="4" w:space="0" w:color="auto"/>
            </w:tcBorders>
          </w:tcPr>
          <w:p w14:paraId="2C6B3F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753A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5C2F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A725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55DB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948485" w14:textId="77777777" w:rsidTr="001E7420">
        <w:trPr>
          <w:trHeight w:val="29"/>
        </w:trPr>
        <w:tc>
          <w:tcPr>
            <w:tcW w:w="1911" w:type="dxa"/>
            <w:tcBorders>
              <w:top w:val="nil"/>
              <w:left w:val="single" w:sz="4" w:space="0" w:color="auto"/>
              <w:bottom w:val="nil"/>
              <w:right w:val="single" w:sz="4" w:space="0" w:color="auto"/>
            </w:tcBorders>
          </w:tcPr>
          <w:p w14:paraId="7E4E74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C8E6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174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4497DE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 xml:space="preserve">5, 10, 15, </w:t>
            </w:r>
            <w:r w:rsidRPr="00391D77">
              <w:rPr>
                <w:rFonts w:ascii="Arial" w:eastAsia="DengXian" w:hAnsi="Arial"/>
                <w:sz w:val="18"/>
                <w:lang w:val="en-US" w:eastAsia="zh-CN"/>
              </w:rPr>
              <w:t>20</w:t>
            </w:r>
            <w:r w:rsidRPr="00391D77">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227005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99D17C" w14:textId="77777777" w:rsidTr="001E7420">
        <w:trPr>
          <w:trHeight w:val="29"/>
        </w:trPr>
        <w:tc>
          <w:tcPr>
            <w:tcW w:w="1911" w:type="dxa"/>
            <w:tcBorders>
              <w:top w:val="nil"/>
              <w:left w:val="single" w:sz="4" w:space="0" w:color="auto"/>
              <w:bottom w:val="single" w:sz="4" w:space="0" w:color="auto"/>
              <w:right w:val="single" w:sz="4" w:space="0" w:color="auto"/>
            </w:tcBorders>
          </w:tcPr>
          <w:p w14:paraId="62ACC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8453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76C4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62169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808E7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A4D9BE" w14:textId="77777777" w:rsidTr="001E7420">
        <w:trPr>
          <w:trHeight w:val="29"/>
        </w:trPr>
        <w:tc>
          <w:tcPr>
            <w:tcW w:w="1911" w:type="dxa"/>
            <w:tcBorders>
              <w:top w:val="single" w:sz="4" w:space="0" w:color="auto"/>
              <w:left w:val="single" w:sz="4" w:space="0" w:color="auto"/>
              <w:bottom w:val="nil"/>
              <w:right w:val="single" w:sz="4" w:space="0" w:color="auto"/>
            </w:tcBorders>
          </w:tcPr>
          <w:p w14:paraId="700672F6" w14:textId="77777777" w:rsidR="00391D77" w:rsidRPr="00391D77" w:rsidRDefault="00391D77" w:rsidP="00391D77">
            <w:pPr>
              <w:keepNext/>
              <w:keepLines/>
              <w:spacing w:after="0"/>
              <w:jc w:val="center"/>
              <w:rPr>
                <w:rFonts w:ascii="Arial" w:eastAsia="SimSun" w:hAnsi="Arial" w:cs="Arial"/>
                <w:color w:val="000000"/>
                <w:sz w:val="18"/>
              </w:rPr>
            </w:pPr>
            <w:r w:rsidRPr="00391D77">
              <w:rPr>
                <w:rFonts w:ascii="Arial" w:eastAsia="SimSun" w:hAnsi="Arial"/>
                <w:sz w:val="18"/>
              </w:rPr>
              <w:t>CA_n1A-n7A-n38A-n78A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2753D4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BDAF9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059D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06D99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3DEA12" w14:textId="77777777" w:rsidTr="001E7420">
        <w:trPr>
          <w:trHeight w:val="29"/>
        </w:trPr>
        <w:tc>
          <w:tcPr>
            <w:tcW w:w="1911" w:type="dxa"/>
            <w:tcBorders>
              <w:top w:val="nil"/>
              <w:left w:val="single" w:sz="4" w:space="0" w:color="auto"/>
              <w:bottom w:val="nil"/>
              <w:right w:val="single" w:sz="4" w:space="0" w:color="auto"/>
            </w:tcBorders>
          </w:tcPr>
          <w:p w14:paraId="0A424FBA" w14:textId="77777777" w:rsidR="00391D77" w:rsidRPr="00391D77" w:rsidRDefault="00391D77" w:rsidP="00391D77">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2CF9563B" w14:textId="77777777" w:rsidR="00391D77" w:rsidRPr="00391D77" w:rsidRDefault="00391D77" w:rsidP="00391D77">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6DF0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A0C0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A0CA5B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E13001" w14:textId="77777777" w:rsidTr="001E7420">
        <w:trPr>
          <w:trHeight w:val="29"/>
        </w:trPr>
        <w:tc>
          <w:tcPr>
            <w:tcW w:w="1911" w:type="dxa"/>
            <w:tcBorders>
              <w:top w:val="nil"/>
              <w:left w:val="single" w:sz="4" w:space="0" w:color="auto"/>
              <w:bottom w:val="nil"/>
              <w:right w:val="single" w:sz="4" w:space="0" w:color="auto"/>
            </w:tcBorders>
          </w:tcPr>
          <w:p w14:paraId="3C497BCC" w14:textId="77777777" w:rsidR="00391D77" w:rsidRPr="00391D77" w:rsidRDefault="00391D77" w:rsidP="00391D77">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6A1F10FB" w14:textId="77777777" w:rsidR="00391D77" w:rsidRPr="00391D77" w:rsidRDefault="00391D77" w:rsidP="00391D77">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DB5F2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EDE19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79EF6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EED73E" w14:textId="77777777" w:rsidTr="001E7420">
        <w:trPr>
          <w:trHeight w:val="29"/>
        </w:trPr>
        <w:tc>
          <w:tcPr>
            <w:tcW w:w="1911" w:type="dxa"/>
            <w:tcBorders>
              <w:top w:val="nil"/>
              <w:left w:val="single" w:sz="4" w:space="0" w:color="auto"/>
              <w:bottom w:val="single" w:sz="4" w:space="0" w:color="auto"/>
              <w:right w:val="single" w:sz="4" w:space="0" w:color="auto"/>
            </w:tcBorders>
          </w:tcPr>
          <w:p w14:paraId="5AFB9969" w14:textId="77777777" w:rsidR="00391D77" w:rsidRPr="00391D77" w:rsidRDefault="00391D77" w:rsidP="00391D77">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01394583" w14:textId="77777777" w:rsidR="00391D77" w:rsidRPr="00391D77" w:rsidRDefault="00391D77" w:rsidP="00391D77">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2C697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BD5C6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1AE5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F9A520" w14:textId="77777777" w:rsidTr="001E7420">
        <w:trPr>
          <w:trHeight w:val="29"/>
        </w:trPr>
        <w:tc>
          <w:tcPr>
            <w:tcW w:w="1911" w:type="dxa"/>
            <w:tcBorders>
              <w:top w:val="single" w:sz="4" w:space="0" w:color="auto"/>
              <w:left w:val="single" w:sz="4" w:space="0" w:color="auto"/>
              <w:bottom w:val="nil"/>
              <w:right w:val="single" w:sz="4" w:space="0" w:color="auto"/>
            </w:tcBorders>
          </w:tcPr>
          <w:p w14:paraId="6AC443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0657FD9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CA_n1A-n7A</w:t>
            </w:r>
          </w:p>
          <w:p w14:paraId="78A8E22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CA_n1A-n40A</w:t>
            </w:r>
          </w:p>
          <w:p w14:paraId="01F99B0A"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CA_n1A-n78A</w:t>
            </w:r>
          </w:p>
          <w:p w14:paraId="5FBD753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0246D41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CA_n7A-n78A </w:t>
            </w:r>
          </w:p>
          <w:p w14:paraId="724352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BC73B9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452B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9A3AB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014B27B" w14:textId="77777777" w:rsidTr="001E7420">
        <w:trPr>
          <w:trHeight w:val="29"/>
        </w:trPr>
        <w:tc>
          <w:tcPr>
            <w:tcW w:w="1911" w:type="dxa"/>
            <w:tcBorders>
              <w:top w:val="nil"/>
              <w:left w:val="single" w:sz="4" w:space="0" w:color="auto"/>
              <w:bottom w:val="nil"/>
              <w:right w:val="single" w:sz="4" w:space="0" w:color="auto"/>
            </w:tcBorders>
          </w:tcPr>
          <w:p w14:paraId="1240B9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1788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DCB6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34872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D61E8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14C8CF" w14:textId="77777777" w:rsidTr="001E7420">
        <w:trPr>
          <w:trHeight w:val="29"/>
        </w:trPr>
        <w:tc>
          <w:tcPr>
            <w:tcW w:w="1911" w:type="dxa"/>
            <w:tcBorders>
              <w:top w:val="nil"/>
              <w:left w:val="single" w:sz="4" w:space="0" w:color="auto"/>
              <w:bottom w:val="nil"/>
              <w:right w:val="single" w:sz="4" w:space="0" w:color="auto"/>
            </w:tcBorders>
          </w:tcPr>
          <w:p w14:paraId="750FF1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C3B1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7400E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A5456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0909E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16E33A" w14:textId="77777777" w:rsidTr="001E7420">
        <w:trPr>
          <w:trHeight w:val="29"/>
        </w:trPr>
        <w:tc>
          <w:tcPr>
            <w:tcW w:w="1911" w:type="dxa"/>
            <w:tcBorders>
              <w:top w:val="nil"/>
              <w:left w:val="single" w:sz="4" w:space="0" w:color="auto"/>
              <w:bottom w:val="single" w:sz="4" w:space="0" w:color="auto"/>
              <w:right w:val="single" w:sz="4" w:space="0" w:color="auto"/>
            </w:tcBorders>
          </w:tcPr>
          <w:p w14:paraId="03687D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AFD7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F1E16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8606F2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9408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450A6D" w14:textId="77777777" w:rsidTr="001E7420">
        <w:trPr>
          <w:trHeight w:val="29"/>
        </w:trPr>
        <w:tc>
          <w:tcPr>
            <w:tcW w:w="1911" w:type="dxa"/>
            <w:tcBorders>
              <w:top w:val="single" w:sz="4" w:space="0" w:color="auto"/>
              <w:left w:val="single" w:sz="4" w:space="0" w:color="auto"/>
              <w:bottom w:val="nil"/>
              <w:right w:val="single" w:sz="4" w:space="0" w:color="auto"/>
            </w:tcBorders>
          </w:tcPr>
          <w:p w14:paraId="311801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CA_n1A-n7A-n40A-n105A</w:t>
            </w:r>
          </w:p>
        </w:tc>
        <w:tc>
          <w:tcPr>
            <w:tcW w:w="2038" w:type="dxa"/>
            <w:tcBorders>
              <w:top w:val="single" w:sz="4" w:space="0" w:color="auto"/>
              <w:left w:val="single" w:sz="4" w:space="0" w:color="auto"/>
              <w:bottom w:val="nil"/>
              <w:right w:val="single" w:sz="4" w:space="0" w:color="auto"/>
            </w:tcBorders>
          </w:tcPr>
          <w:p w14:paraId="010E195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CA_n1A-n7A</w:t>
            </w:r>
          </w:p>
          <w:p w14:paraId="14EE11D1"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CA_n1A-n40A</w:t>
            </w:r>
          </w:p>
          <w:p w14:paraId="0C2E4D2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CA_n1A-n105A</w:t>
            </w:r>
          </w:p>
          <w:p w14:paraId="6752A86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691411D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CA_n7A-n105A </w:t>
            </w:r>
          </w:p>
          <w:p w14:paraId="41FE06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ＭＳ 明朝"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493FE3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0F7E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467917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6913D33C" w14:textId="77777777" w:rsidTr="001E7420">
        <w:trPr>
          <w:trHeight w:val="29"/>
        </w:trPr>
        <w:tc>
          <w:tcPr>
            <w:tcW w:w="1911" w:type="dxa"/>
            <w:tcBorders>
              <w:top w:val="nil"/>
              <w:left w:val="single" w:sz="4" w:space="0" w:color="auto"/>
              <w:bottom w:val="nil"/>
              <w:right w:val="single" w:sz="4" w:space="0" w:color="auto"/>
            </w:tcBorders>
          </w:tcPr>
          <w:p w14:paraId="27ADE3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FA68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80F3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F0D03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14A43B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A6A4B0" w14:textId="77777777" w:rsidTr="001E7420">
        <w:trPr>
          <w:trHeight w:val="29"/>
        </w:trPr>
        <w:tc>
          <w:tcPr>
            <w:tcW w:w="1911" w:type="dxa"/>
            <w:tcBorders>
              <w:top w:val="nil"/>
              <w:left w:val="single" w:sz="4" w:space="0" w:color="auto"/>
              <w:bottom w:val="nil"/>
              <w:right w:val="single" w:sz="4" w:space="0" w:color="auto"/>
            </w:tcBorders>
          </w:tcPr>
          <w:p w14:paraId="389BA1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8609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96B5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437CA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B5EF3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A24A7D" w14:textId="77777777" w:rsidTr="001E7420">
        <w:trPr>
          <w:trHeight w:val="29"/>
        </w:trPr>
        <w:tc>
          <w:tcPr>
            <w:tcW w:w="1911" w:type="dxa"/>
            <w:tcBorders>
              <w:top w:val="nil"/>
              <w:left w:val="single" w:sz="4" w:space="0" w:color="auto"/>
              <w:bottom w:val="single" w:sz="4" w:space="0" w:color="auto"/>
              <w:right w:val="single" w:sz="4" w:space="0" w:color="auto"/>
            </w:tcBorders>
          </w:tcPr>
          <w:p w14:paraId="58089D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8FF0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00A7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227F5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211958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DE231F5" w14:textId="77777777" w:rsidTr="001E7420">
        <w:trPr>
          <w:trHeight w:val="29"/>
        </w:trPr>
        <w:tc>
          <w:tcPr>
            <w:tcW w:w="1911" w:type="dxa"/>
            <w:tcBorders>
              <w:top w:val="single" w:sz="4" w:space="0" w:color="auto"/>
              <w:left w:val="single" w:sz="4" w:space="0" w:color="auto"/>
              <w:bottom w:val="nil"/>
              <w:right w:val="single" w:sz="4" w:space="0" w:color="auto"/>
            </w:tcBorders>
          </w:tcPr>
          <w:p w14:paraId="48106D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393A7541"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CA_n1A-n7A</w:t>
            </w:r>
          </w:p>
          <w:p w14:paraId="12B100C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2B7794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58FAE8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2655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DB618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64262F3A" w14:textId="77777777" w:rsidTr="001E7420">
        <w:trPr>
          <w:trHeight w:val="29"/>
        </w:trPr>
        <w:tc>
          <w:tcPr>
            <w:tcW w:w="1911" w:type="dxa"/>
            <w:tcBorders>
              <w:top w:val="nil"/>
              <w:left w:val="single" w:sz="4" w:space="0" w:color="auto"/>
              <w:bottom w:val="nil"/>
              <w:right w:val="single" w:sz="4" w:space="0" w:color="auto"/>
            </w:tcBorders>
          </w:tcPr>
          <w:p w14:paraId="19A37A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A987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83D2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0E28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246E0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A9610B" w14:textId="77777777" w:rsidTr="001E7420">
        <w:trPr>
          <w:trHeight w:val="29"/>
        </w:trPr>
        <w:tc>
          <w:tcPr>
            <w:tcW w:w="1911" w:type="dxa"/>
            <w:tcBorders>
              <w:top w:val="nil"/>
              <w:left w:val="single" w:sz="4" w:space="0" w:color="auto"/>
              <w:bottom w:val="nil"/>
              <w:right w:val="single" w:sz="4" w:space="0" w:color="auto"/>
            </w:tcBorders>
          </w:tcPr>
          <w:p w14:paraId="27EEB0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0404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31342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EAA9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240D1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CBFE4B" w14:textId="77777777" w:rsidTr="001E7420">
        <w:trPr>
          <w:trHeight w:val="29"/>
        </w:trPr>
        <w:tc>
          <w:tcPr>
            <w:tcW w:w="1911" w:type="dxa"/>
            <w:tcBorders>
              <w:top w:val="nil"/>
              <w:left w:val="single" w:sz="4" w:space="0" w:color="auto"/>
              <w:bottom w:val="single" w:sz="4" w:space="0" w:color="auto"/>
              <w:right w:val="single" w:sz="4" w:space="0" w:color="auto"/>
            </w:tcBorders>
          </w:tcPr>
          <w:p w14:paraId="4BFCAB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3BEE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28C6D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5FDB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C7D30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F2AD59" w14:textId="77777777" w:rsidTr="001E7420">
        <w:trPr>
          <w:trHeight w:val="29"/>
        </w:trPr>
        <w:tc>
          <w:tcPr>
            <w:tcW w:w="1911" w:type="dxa"/>
            <w:tcBorders>
              <w:top w:val="single" w:sz="4" w:space="0" w:color="auto"/>
              <w:left w:val="single" w:sz="4" w:space="0" w:color="auto"/>
              <w:bottom w:val="nil"/>
              <w:right w:val="single" w:sz="4" w:space="0" w:color="auto"/>
            </w:tcBorders>
          </w:tcPr>
          <w:p w14:paraId="21E774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476E9E2F"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CA_n1A-n7A</w:t>
            </w:r>
          </w:p>
          <w:p w14:paraId="79B758E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09DB4C8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CA_n7A-n78A</w:t>
            </w:r>
          </w:p>
          <w:p w14:paraId="3D127A3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8E7F7F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205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21B575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5487F203" w14:textId="77777777" w:rsidTr="001E7420">
        <w:trPr>
          <w:trHeight w:val="29"/>
        </w:trPr>
        <w:tc>
          <w:tcPr>
            <w:tcW w:w="1911" w:type="dxa"/>
            <w:tcBorders>
              <w:top w:val="nil"/>
              <w:left w:val="single" w:sz="4" w:space="0" w:color="auto"/>
              <w:bottom w:val="nil"/>
              <w:right w:val="single" w:sz="4" w:space="0" w:color="auto"/>
            </w:tcBorders>
          </w:tcPr>
          <w:p w14:paraId="71F11C2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D0ED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4E2D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BEEC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788C2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635443" w14:textId="77777777" w:rsidTr="001E7420">
        <w:trPr>
          <w:trHeight w:val="29"/>
        </w:trPr>
        <w:tc>
          <w:tcPr>
            <w:tcW w:w="1911" w:type="dxa"/>
            <w:tcBorders>
              <w:top w:val="nil"/>
              <w:left w:val="single" w:sz="4" w:space="0" w:color="auto"/>
              <w:bottom w:val="nil"/>
              <w:right w:val="single" w:sz="4" w:space="0" w:color="auto"/>
            </w:tcBorders>
          </w:tcPr>
          <w:p w14:paraId="7E5C3F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0D0A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5D06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2D996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068B1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442577" w14:textId="77777777" w:rsidTr="001E7420">
        <w:trPr>
          <w:trHeight w:val="29"/>
        </w:trPr>
        <w:tc>
          <w:tcPr>
            <w:tcW w:w="1911" w:type="dxa"/>
            <w:tcBorders>
              <w:top w:val="nil"/>
              <w:left w:val="single" w:sz="4" w:space="0" w:color="auto"/>
              <w:bottom w:val="single" w:sz="4" w:space="0" w:color="auto"/>
              <w:right w:val="single" w:sz="4" w:space="0" w:color="auto"/>
            </w:tcBorders>
          </w:tcPr>
          <w:p w14:paraId="3CA45A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3264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EEE1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3F9A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781AE80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B64754" w14:textId="77777777" w:rsidTr="001E7420">
        <w:trPr>
          <w:trHeight w:val="29"/>
        </w:trPr>
        <w:tc>
          <w:tcPr>
            <w:tcW w:w="1911" w:type="dxa"/>
            <w:tcBorders>
              <w:top w:val="single" w:sz="4" w:space="0" w:color="auto"/>
              <w:left w:val="single" w:sz="4" w:space="0" w:color="auto"/>
              <w:bottom w:val="nil"/>
              <w:right w:val="single" w:sz="4" w:space="0" w:color="auto"/>
            </w:tcBorders>
          </w:tcPr>
          <w:p w14:paraId="405E26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76FE18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D0B6B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237DE0"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EA0A3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val="en-US" w:eastAsia="zh-CN" w:bidi="ar"/>
              </w:rPr>
              <w:t>4</w:t>
            </w:r>
            <w:r w:rsidRPr="00391D77">
              <w:rPr>
                <w:rFonts w:ascii="Arial" w:eastAsia="游明朝" w:hAnsi="Arial"/>
                <w:sz w:val="18"/>
                <w:lang w:val="en-US" w:eastAsia="zh-CN" w:bidi="ar"/>
              </w:rPr>
              <w:t xml:space="preserve"> and 5</w:t>
            </w:r>
          </w:p>
        </w:tc>
      </w:tr>
      <w:tr w:rsidR="00391D77" w:rsidRPr="00391D77" w14:paraId="648085AB" w14:textId="77777777" w:rsidTr="001E7420">
        <w:trPr>
          <w:trHeight w:val="29"/>
        </w:trPr>
        <w:tc>
          <w:tcPr>
            <w:tcW w:w="1911" w:type="dxa"/>
            <w:tcBorders>
              <w:top w:val="nil"/>
              <w:left w:val="single" w:sz="4" w:space="0" w:color="auto"/>
              <w:bottom w:val="nil"/>
              <w:right w:val="single" w:sz="4" w:space="0" w:color="auto"/>
            </w:tcBorders>
          </w:tcPr>
          <w:p w14:paraId="42DB27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92A5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E360D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07B775"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4915CD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3D50B3" w14:textId="77777777" w:rsidTr="001E7420">
        <w:trPr>
          <w:trHeight w:val="29"/>
        </w:trPr>
        <w:tc>
          <w:tcPr>
            <w:tcW w:w="1911" w:type="dxa"/>
            <w:tcBorders>
              <w:top w:val="nil"/>
              <w:left w:val="single" w:sz="4" w:space="0" w:color="auto"/>
              <w:bottom w:val="nil"/>
              <w:right w:val="single" w:sz="4" w:space="0" w:color="auto"/>
            </w:tcBorders>
          </w:tcPr>
          <w:p w14:paraId="3194DB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C1D3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EC976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379E00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359445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8A33D" w14:textId="77777777" w:rsidTr="001E7420">
        <w:trPr>
          <w:trHeight w:val="29"/>
        </w:trPr>
        <w:tc>
          <w:tcPr>
            <w:tcW w:w="1911" w:type="dxa"/>
            <w:tcBorders>
              <w:top w:val="nil"/>
              <w:left w:val="single" w:sz="4" w:space="0" w:color="auto"/>
              <w:bottom w:val="single" w:sz="4" w:space="0" w:color="auto"/>
              <w:right w:val="single" w:sz="4" w:space="0" w:color="auto"/>
            </w:tcBorders>
          </w:tcPr>
          <w:p w14:paraId="0F4D9D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8DB9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09F1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8835C2"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F8346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D5D212" w14:textId="77777777" w:rsidTr="001E7420">
        <w:trPr>
          <w:trHeight w:val="29"/>
        </w:trPr>
        <w:tc>
          <w:tcPr>
            <w:tcW w:w="1911" w:type="dxa"/>
            <w:tcBorders>
              <w:top w:val="single" w:sz="4" w:space="0" w:color="auto"/>
              <w:left w:val="single" w:sz="4" w:space="0" w:color="auto"/>
              <w:bottom w:val="nil"/>
              <w:right w:val="single" w:sz="4" w:space="0" w:color="auto"/>
            </w:tcBorders>
          </w:tcPr>
          <w:p w14:paraId="740B22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6A25D36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CA_n1A-n7A</w:t>
            </w:r>
          </w:p>
          <w:p w14:paraId="482B839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CA_n1A-n78A</w:t>
            </w:r>
          </w:p>
          <w:p w14:paraId="4864E12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CA_n1A-n105A</w:t>
            </w:r>
          </w:p>
          <w:p w14:paraId="611F253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CA_n7A-n78A</w:t>
            </w:r>
          </w:p>
          <w:p w14:paraId="02E436E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CA_n7A-n105A </w:t>
            </w:r>
          </w:p>
          <w:p w14:paraId="081A25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ＭＳ 明朝"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E1EE3C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14D5B9"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457EAC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4FDF23ED" w14:textId="77777777" w:rsidTr="001E7420">
        <w:trPr>
          <w:trHeight w:val="29"/>
        </w:trPr>
        <w:tc>
          <w:tcPr>
            <w:tcW w:w="1911" w:type="dxa"/>
            <w:tcBorders>
              <w:top w:val="nil"/>
              <w:left w:val="single" w:sz="4" w:space="0" w:color="auto"/>
              <w:bottom w:val="nil"/>
              <w:right w:val="single" w:sz="4" w:space="0" w:color="auto"/>
            </w:tcBorders>
          </w:tcPr>
          <w:p w14:paraId="74E8BB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7B86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B0E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A14BB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AE28A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B4000E" w14:textId="77777777" w:rsidTr="001E7420">
        <w:trPr>
          <w:trHeight w:val="29"/>
        </w:trPr>
        <w:tc>
          <w:tcPr>
            <w:tcW w:w="1911" w:type="dxa"/>
            <w:tcBorders>
              <w:top w:val="nil"/>
              <w:left w:val="single" w:sz="4" w:space="0" w:color="auto"/>
              <w:bottom w:val="nil"/>
              <w:right w:val="single" w:sz="4" w:space="0" w:color="auto"/>
            </w:tcBorders>
          </w:tcPr>
          <w:p w14:paraId="3E7211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0493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9EAAF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12D9BF"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 xml:space="preserve">10, 20, 25, 30, 40, 50, 60, 70, 80, </w:t>
            </w:r>
            <w:r w:rsidRPr="00391D77">
              <w:rPr>
                <w:rFonts w:ascii="Arial" w:eastAsia="游明朝" w:hAnsi="Arial"/>
                <w:sz w:val="18"/>
                <w:szCs w:val="18"/>
              </w:rPr>
              <w:lastRenderedPageBreak/>
              <w:t>90, 100</w:t>
            </w:r>
          </w:p>
        </w:tc>
        <w:tc>
          <w:tcPr>
            <w:tcW w:w="1785" w:type="dxa"/>
            <w:tcBorders>
              <w:top w:val="nil"/>
              <w:left w:val="single" w:sz="4" w:space="0" w:color="auto"/>
              <w:bottom w:val="nil"/>
              <w:right w:val="single" w:sz="4" w:space="0" w:color="auto"/>
            </w:tcBorders>
          </w:tcPr>
          <w:p w14:paraId="3F3837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15258B" w14:textId="77777777" w:rsidTr="001E7420">
        <w:trPr>
          <w:trHeight w:val="29"/>
        </w:trPr>
        <w:tc>
          <w:tcPr>
            <w:tcW w:w="1911" w:type="dxa"/>
            <w:tcBorders>
              <w:top w:val="nil"/>
              <w:left w:val="single" w:sz="4" w:space="0" w:color="auto"/>
              <w:bottom w:val="single" w:sz="4" w:space="0" w:color="auto"/>
              <w:right w:val="single" w:sz="4" w:space="0" w:color="auto"/>
            </w:tcBorders>
          </w:tcPr>
          <w:p w14:paraId="16730B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92D5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05C1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9EB8525"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B5F9C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01687F" w14:textId="77777777" w:rsidTr="001E7420">
        <w:trPr>
          <w:trHeight w:val="29"/>
        </w:trPr>
        <w:tc>
          <w:tcPr>
            <w:tcW w:w="1911" w:type="dxa"/>
            <w:tcBorders>
              <w:top w:val="single" w:sz="4" w:space="0" w:color="auto"/>
              <w:left w:val="single" w:sz="4" w:space="0" w:color="auto"/>
              <w:bottom w:val="nil"/>
              <w:right w:val="single" w:sz="4" w:space="0" w:color="auto"/>
            </w:tcBorders>
          </w:tcPr>
          <w:p w14:paraId="7C4E04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580A267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CA_n1A-n8A</w:t>
            </w:r>
          </w:p>
          <w:p w14:paraId="1872BCE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CA_n1A-n40A</w:t>
            </w:r>
          </w:p>
          <w:p w14:paraId="04C5FF07"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CA_n1A-n78A</w:t>
            </w:r>
          </w:p>
          <w:p w14:paraId="3AD574DA"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CA_n8A-n40A</w:t>
            </w:r>
          </w:p>
          <w:p w14:paraId="29F0A9B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CA_n8A-n78A</w:t>
            </w:r>
          </w:p>
          <w:p w14:paraId="10AB6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BC5A2F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09629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B1880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BB0D26B" w14:textId="77777777" w:rsidTr="001E7420">
        <w:trPr>
          <w:trHeight w:val="29"/>
        </w:trPr>
        <w:tc>
          <w:tcPr>
            <w:tcW w:w="1911" w:type="dxa"/>
            <w:tcBorders>
              <w:top w:val="nil"/>
              <w:left w:val="single" w:sz="4" w:space="0" w:color="auto"/>
              <w:bottom w:val="nil"/>
              <w:right w:val="single" w:sz="4" w:space="0" w:color="auto"/>
            </w:tcBorders>
          </w:tcPr>
          <w:p w14:paraId="1F129B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E7C6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029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E27B6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9322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B4C4FC" w14:textId="77777777" w:rsidTr="001E7420">
        <w:trPr>
          <w:trHeight w:val="29"/>
        </w:trPr>
        <w:tc>
          <w:tcPr>
            <w:tcW w:w="1911" w:type="dxa"/>
            <w:tcBorders>
              <w:top w:val="nil"/>
              <w:left w:val="single" w:sz="4" w:space="0" w:color="auto"/>
              <w:bottom w:val="nil"/>
              <w:right w:val="single" w:sz="4" w:space="0" w:color="auto"/>
            </w:tcBorders>
          </w:tcPr>
          <w:p w14:paraId="19851C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9B90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46F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706EAE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132CB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82C9E9" w14:textId="77777777" w:rsidTr="001E7420">
        <w:trPr>
          <w:trHeight w:val="29"/>
        </w:trPr>
        <w:tc>
          <w:tcPr>
            <w:tcW w:w="1911" w:type="dxa"/>
            <w:tcBorders>
              <w:top w:val="nil"/>
              <w:left w:val="single" w:sz="4" w:space="0" w:color="auto"/>
              <w:bottom w:val="single" w:sz="4" w:space="0" w:color="auto"/>
              <w:right w:val="single" w:sz="4" w:space="0" w:color="auto"/>
            </w:tcBorders>
          </w:tcPr>
          <w:p w14:paraId="55F5E4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4014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589CE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088213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6EDF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321B0B" w14:textId="77777777" w:rsidTr="001E7420">
        <w:trPr>
          <w:trHeight w:val="29"/>
        </w:trPr>
        <w:tc>
          <w:tcPr>
            <w:tcW w:w="1911" w:type="dxa"/>
            <w:tcBorders>
              <w:top w:val="single" w:sz="4" w:space="0" w:color="auto"/>
              <w:left w:val="single" w:sz="4" w:space="0" w:color="auto"/>
              <w:bottom w:val="nil"/>
              <w:right w:val="single" w:sz="4" w:space="0" w:color="auto"/>
            </w:tcBorders>
          </w:tcPr>
          <w:p w14:paraId="3588D7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5DBFF3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7F464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C174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A7A3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FE6897E" w14:textId="77777777" w:rsidTr="001E7420">
        <w:trPr>
          <w:trHeight w:val="29"/>
        </w:trPr>
        <w:tc>
          <w:tcPr>
            <w:tcW w:w="1911" w:type="dxa"/>
            <w:tcBorders>
              <w:top w:val="nil"/>
              <w:left w:val="single" w:sz="4" w:space="0" w:color="auto"/>
              <w:bottom w:val="nil"/>
              <w:right w:val="single" w:sz="4" w:space="0" w:color="auto"/>
            </w:tcBorders>
          </w:tcPr>
          <w:p w14:paraId="004458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F2C9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29517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D268D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B0027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43926A" w14:textId="77777777" w:rsidTr="001E7420">
        <w:trPr>
          <w:trHeight w:val="29"/>
        </w:trPr>
        <w:tc>
          <w:tcPr>
            <w:tcW w:w="1911" w:type="dxa"/>
            <w:tcBorders>
              <w:top w:val="nil"/>
              <w:left w:val="single" w:sz="4" w:space="0" w:color="auto"/>
              <w:bottom w:val="nil"/>
              <w:right w:val="single" w:sz="4" w:space="0" w:color="auto"/>
            </w:tcBorders>
          </w:tcPr>
          <w:p w14:paraId="3A357E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549B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0578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A8B823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50EF7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7C411" w14:textId="77777777" w:rsidTr="001E7420">
        <w:trPr>
          <w:trHeight w:val="29"/>
        </w:trPr>
        <w:tc>
          <w:tcPr>
            <w:tcW w:w="1911" w:type="dxa"/>
            <w:tcBorders>
              <w:top w:val="nil"/>
              <w:left w:val="single" w:sz="4" w:space="0" w:color="auto"/>
              <w:bottom w:val="single" w:sz="4" w:space="0" w:color="auto"/>
              <w:right w:val="single" w:sz="4" w:space="0" w:color="auto"/>
            </w:tcBorders>
          </w:tcPr>
          <w:p w14:paraId="2D54A42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2B50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E5F9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B36C6E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F786C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8C1A6E" w14:textId="77777777" w:rsidTr="001E7420">
        <w:trPr>
          <w:trHeight w:val="29"/>
        </w:trPr>
        <w:tc>
          <w:tcPr>
            <w:tcW w:w="1911" w:type="dxa"/>
            <w:tcBorders>
              <w:top w:val="single" w:sz="4" w:space="0" w:color="auto"/>
              <w:left w:val="single" w:sz="4" w:space="0" w:color="auto"/>
              <w:bottom w:val="nil"/>
              <w:right w:val="single" w:sz="4" w:space="0" w:color="auto"/>
            </w:tcBorders>
          </w:tcPr>
          <w:p w14:paraId="358970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74ADE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E2E46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056CD6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375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7DBA83B" w14:textId="77777777" w:rsidTr="001E7420">
        <w:trPr>
          <w:trHeight w:val="29"/>
        </w:trPr>
        <w:tc>
          <w:tcPr>
            <w:tcW w:w="1911" w:type="dxa"/>
            <w:tcBorders>
              <w:top w:val="nil"/>
              <w:left w:val="single" w:sz="4" w:space="0" w:color="auto"/>
              <w:bottom w:val="nil"/>
              <w:right w:val="single" w:sz="4" w:space="0" w:color="auto"/>
            </w:tcBorders>
          </w:tcPr>
          <w:p w14:paraId="0FDECD5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788B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2419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DEBE3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8379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CE80EF" w14:textId="77777777" w:rsidTr="001E7420">
        <w:trPr>
          <w:trHeight w:val="29"/>
        </w:trPr>
        <w:tc>
          <w:tcPr>
            <w:tcW w:w="1911" w:type="dxa"/>
            <w:tcBorders>
              <w:top w:val="nil"/>
              <w:left w:val="single" w:sz="4" w:space="0" w:color="auto"/>
              <w:bottom w:val="nil"/>
              <w:right w:val="single" w:sz="4" w:space="0" w:color="auto"/>
            </w:tcBorders>
          </w:tcPr>
          <w:p w14:paraId="40D1E9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FB90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EA7E5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EFC9CC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7C165B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ADB1D0" w14:textId="77777777" w:rsidTr="001E7420">
        <w:trPr>
          <w:trHeight w:val="29"/>
        </w:trPr>
        <w:tc>
          <w:tcPr>
            <w:tcW w:w="1911" w:type="dxa"/>
            <w:tcBorders>
              <w:top w:val="nil"/>
              <w:left w:val="single" w:sz="4" w:space="0" w:color="auto"/>
              <w:bottom w:val="single" w:sz="4" w:space="0" w:color="auto"/>
              <w:right w:val="single" w:sz="4" w:space="0" w:color="auto"/>
            </w:tcBorders>
          </w:tcPr>
          <w:p w14:paraId="0D34EFE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E4F2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44F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BAD7E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9CCE65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AAD748" w14:textId="77777777" w:rsidTr="001E7420">
        <w:trPr>
          <w:trHeight w:val="29"/>
        </w:trPr>
        <w:tc>
          <w:tcPr>
            <w:tcW w:w="1911" w:type="dxa"/>
            <w:tcBorders>
              <w:top w:val="single" w:sz="4" w:space="0" w:color="auto"/>
              <w:left w:val="single" w:sz="4" w:space="0" w:color="auto"/>
              <w:bottom w:val="nil"/>
              <w:right w:val="single" w:sz="4" w:space="0" w:color="auto"/>
            </w:tcBorders>
          </w:tcPr>
          <w:p w14:paraId="168B24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731719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5838A10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0F8574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0DDF14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CA_n18A-n28A</w:t>
            </w:r>
          </w:p>
          <w:p w14:paraId="4210EAF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CA_n18A-n41A</w:t>
            </w:r>
          </w:p>
          <w:p w14:paraId="1E1236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3BD138D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47DC89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86710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0F619361" w14:textId="77777777" w:rsidTr="001E7420">
        <w:trPr>
          <w:trHeight w:val="29"/>
        </w:trPr>
        <w:tc>
          <w:tcPr>
            <w:tcW w:w="1911" w:type="dxa"/>
            <w:tcBorders>
              <w:top w:val="nil"/>
              <w:left w:val="single" w:sz="4" w:space="0" w:color="auto"/>
              <w:bottom w:val="nil"/>
              <w:right w:val="single" w:sz="4" w:space="0" w:color="auto"/>
            </w:tcBorders>
          </w:tcPr>
          <w:p w14:paraId="7D11D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B5E1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A510A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r w:rsidRPr="00391D77">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37BB4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BB810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8A0C1A" w14:textId="77777777" w:rsidTr="001E7420">
        <w:trPr>
          <w:trHeight w:val="29"/>
        </w:trPr>
        <w:tc>
          <w:tcPr>
            <w:tcW w:w="1911" w:type="dxa"/>
            <w:tcBorders>
              <w:top w:val="nil"/>
              <w:left w:val="single" w:sz="4" w:space="0" w:color="auto"/>
              <w:bottom w:val="nil"/>
              <w:right w:val="single" w:sz="4" w:space="0" w:color="auto"/>
            </w:tcBorders>
          </w:tcPr>
          <w:p w14:paraId="2D5FA2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FBB6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930F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3CC44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5F2E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EE4E79" w14:textId="77777777" w:rsidTr="001E7420">
        <w:trPr>
          <w:trHeight w:val="29"/>
        </w:trPr>
        <w:tc>
          <w:tcPr>
            <w:tcW w:w="1911" w:type="dxa"/>
            <w:tcBorders>
              <w:top w:val="nil"/>
              <w:left w:val="single" w:sz="4" w:space="0" w:color="auto"/>
              <w:bottom w:val="single" w:sz="4" w:space="0" w:color="auto"/>
              <w:right w:val="single" w:sz="4" w:space="0" w:color="auto"/>
            </w:tcBorders>
          </w:tcPr>
          <w:p w14:paraId="3EFF07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C9F3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2D74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4</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A5976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35142C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28C72E" w14:textId="77777777" w:rsidTr="001E7420">
        <w:trPr>
          <w:trHeight w:val="29"/>
        </w:trPr>
        <w:tc>
          <w:tcPr>
            <w:tcW w:w="1911" w:type="dxa"/>
            <w:tcBorders>
              <w:top w:val="single" w:sz="4" w:space="0" w:color="auto"/>
              <w:left w:val="single" w:sz="4" w:space="0" w:color="auto"/>
              <w:bottom w:val="nil"/>
              <w:right w:val="single" w:sz="4" w:space="0" w:color="auto"/>
            </w:tcBorders>
          </w:tcPr>
          <w:p w14:paraId="0E4559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157F43D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4E5ABF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0A6288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01294B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CA_n18A-n28A</w:t>
            </w:r>
          </w:p>
          <w:p w14:paraId="2834A18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CA_n18A-n77A</w:t>
            </w:r>
          </w:p>
          <w:p w14:paraId="0624D4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DFD6EF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E9655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60C31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216E5979" w14:textId="77777777" w:rsidTr="001E7420">
        <w:trPr>
          <w:trHeight w:val="29"/>
        </w:trPr>
        <w:tc>
          <w:tcPr>
            <w:tcW w:w="1911" w:type="dxa"/>
            <w:tcBorders>
              <w:top w:val="nil"/>
              <w:left w:val="single" w:sz="4" w:space="0" w:color="auto"/>
              <w:bottom w:val="nil"/>
              <w:right w:val="single" w:sz="4" w:space="0" w:color="auto"/>
            </w:tcBorders>
          </w:tcPr>
          <w:p w14:paraId="7E6E25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727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A5026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r w:rsidRPr="00391D77">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259C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89C5B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D63B42" w14:textId="77777777" w:rsidTr="001E7420">
        <w:trPr>
          <w:trHeight w:val="29"/>
        </w:trPr>
        <w:tc>
          <w:tcPr>
            <w:tcW w:w="1911" w:type="dxa"/>
            <w:tcBorders>
              <w:top w:val="nil"/>
              <w:left w:val="single" w:sz="4" w:space="0" w:color="auto"/>
              <w:bottom w:val="nil"/>
              <w:right w:val="single" w:sz="4" w:space="0" w:color="auto"/>
            </w:tcBorders>
          </w:tcPr>
          <w:p w14:paraId="216B3E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38D4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2E306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402DCE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E106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49E5AF" w14:textId="77777777" w:rsidTr="001E7420">
        <w:trPr>
          <w:trHeight w:val="29"/>
        </w:trPr>
        <w:tc>
          <w:tcPr>
            <w:tcW w:w="1911" w:type="dxa"/>
            <w:tcBorders>
              <w:top w:val="nil"/>
              <w:left w:val="single" w:sz="4" w:space="0" w:color="auto"/>
              <w:bottom w:val="single" w:sz="4" w:space="0" w:color="auto"/>
              <w:right w:val="single" w:sz="4" w:space="0" w:color="auto"/>
            </w:tcBorders>
          </w:tcPr>
          <w:p w14:paraId="78AC05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5DE35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84B6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A1F9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E3DAB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2F9B82" w14:textId="77777777" w:rsidTr="001E7420">
        <w:trPr>
          <w:trHeight w:val="29"/>
        </w:trPr>
        <w:tc>
          <w:tcPr>
            <w:tcW w:w="1911" w:type="dxa"/>
            <w:tcBorders>
              <w:top w:val="single" w:sz="4" w:space="0" w:color="auto"/>
              <w:left w:val="single" w:sz="4" w:space="0" w:color="auto"/>
              <w:bottom w:val="nil"/>
              <w:right w:val="single" w:sz="4" w:space="0" w:color="auto"/>
            </w:tcBorders>
          </w:tcPr>
          <w:p w14:paraId="3DFD50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3A08133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62D6886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5B3B228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06A819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CA_n18A-n41A</w:t>
            </w:r>
          </w:p>
          <w:p w14:paraId="79D479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CA_n18A-n77A</w:t>
            </w:r>
          </w:p>
          <w:p w14:paraId="67586F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6BEED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5B2863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D37B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197DC812" w14:textId="77777777" w:rsidTr="001E7420">
        <w:trPr>
          <w:trHeight w:val="29"/>
        </w:trPr>
        <w:tc>
          <w:tcPr>
            <w:tcW w:w="1911" w:type="dxa"/>
            <w:tcBorders>
              <w:top w:val="nil"/>
              <w:left w:val="single" w:sz="4" w:space="0" w:color="auto"/>
              <w:bottom w:val="nil"/>
              <w:right w:val="single" w:sz="4" w:space="0" w:color="auto"/>
            </w:tcBorders>
          </w:tcPr>
          <w:p w14:paraId="056DC1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A2BF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C105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r w:rsidRPr="00391D77">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C5C87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4C3E0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24C6FE" w14:textId="77777777" w:rsidTr="001E7420">
        <w:trPr>
          <w:trHeight w:val="29"/>
        </w:trPr>
        <w:tc>
          <w:tcPr>
            <w:tcW w:w="1911" w:type="dxa"/>
            <w:tcBorders>
              <w:top w:val="nil"/>
              <w:left w:val="single" w:sz="4" w:space="0" w:color="auto"/>
              <w:bottom w:val="nil"/>
              <w:right w:val="single" w:sz="4" w:space="0" w:color="auto"/>
            </w:tcBorders>
          </w:tcPr>
          <w:p w14:paraId="09711A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166B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2FF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FB643B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E51B1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71AD45" w14:textId="77777777" w:rsidTr="001E7420">
        <w:trPr>
          <w:trHeight w:val="29"/>
        </w:trPr>
        <w:tc>
          <w:tcPr>
            <w:tcW w:w="1911" w:type="dxa"/>
            <w:tcBorders>
              <w:top w:val="nil"/>
              <w:left w:val="single" w:sz="4" w:space="0" w:color="auto"/>
              <w:bottom w:val="single" w:sz="4" w:space="0" w:color="auto"/>
              <w:right w:val="single" w:sz="4" w:space="0" w:color="auto"/>
            </w:tcBorders>
          </w:tcPr>
          <w:p w14:paraId="30F2C0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D30A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2C2F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0EBC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651F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6ED1EF" w14:textId="77777777" w:rsidTr="001E7420">
        <w:trPr>
          <w:trHeight w:val="29"/>
        </w:trPr>
        <w:tc>
          <w:tcPr>
            <w:tcW w:w="1911" w:type="dxa"/>
            <w:tcBorders>
              <w:top w:val="single" w:sz="4" w:space="0" w:color="auto"/>
              <w:left w:val="single" w:sz="4" w:space="0" w:color="auto"/>
              <w:bottom w:val="nil"/>
              <w:right w:val="single" w:sz="4" w:space="0" w:color="auto"/>
            </w:tcBorders>
          </w:tcPr>
          <w:p w14:paraId="3211129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54034B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D85975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0C04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D1B53E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6C4D2AF" w14:textId="77777777" w:rsidTr="001E7420">
        <w:trPr>
          <w:trHeight w:val="29"/>
        </w:trPr>
        <w:tc>
          <w:tcPr>
            <w:tcW w:w="1911" w:type="dxa"/>
            <w:tcBorders>
              <w:top w:val="nil"/>
              <w:left w:val="single" w:sz="4" w:space="0" w:color="auto"/>
              <w:bottom w:val="nil"/>
              <w:right w:val="single" w:sz="4" w:space="0" w:color="auto"/>
            </w:tcBorders>
          </w:tcPr>
          <w:p w14:paraId="327891D2"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567EF084"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DDDFE1"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E292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w:t>
            </w:r>
            <w:r w:rsidRPr="00391D77">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0F0BE7B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30000" w14:textId="77777777" w:rsidTr="001E7420">
        <w:trPr>
          <w:trHeight w:val="29"/>
        </w:trPr>
        <w:tc>
          <w:tcPr>
            <w:tcW w:w="1911" w:type="dxa"/>
            <w:tcBorders>
              <w:top w:val="nil"/>
              <w:left w:val="single" w:sz="4" w:space="0" w:color="auto"/>
              <w:bottom w:val="nil"/>
              <w:right w:val="single" w:sz="4" w:space="0" w:color="auto"/>
            </w:tcBorders>
          </w:tcPr>
          <w:p w14:paraId="57D3774D"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694A088"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DF804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F485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720A5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74DD5F" w14:textId="77777777" w:rsidTr="001E7420">
        <w:trPr>
          <w:trHeight w:val="29"/>
        </w:trPr>
        <w:tc>
          <w:tcPr>
            <w:tcW w:w="1911" w:type="dxa"/>
            <w:tcBorders>
              <w:top w:val="nil"/>
              <w:left w:val="single" w:sz="4" w:space="0" w:color="auto"/>
              <w:bottom w:val="single" w:sz="4" w:space="0" w:color="auto"/>
              <w:right w:val="single" w:sz="4" w:space="0" w:color="auto"/>
            </w:tcBorders>
          </w:tcPr>
          <w:p w14:paraId="3C23BE6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424CCE1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8BEDB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2ACA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AABF2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701E05" w14:textId="77777777" w:rsidTr="001E7420">
        <w:trPr>
          <w:trHeight w:val="29"/>
        </w:trPr>
        <w:tc>
          <w:tcPr>
            <w:tcW w:w="1911" w:type="dxa"/>
            <w:tcBorders>
              <w:top w:val="single" w:sz="4" w:space="0" w:color="auto"/>
              <w:left w:val="single" w:sz="4" w:space="0" w:color="auto"/>
              <w:bottom w:val="nil"/>
              <w:right w:val="single" w:sz="4" w:space="0" w:color="auto"/>
            </w:tcBorders>
          </w:tcPr>
          <w:p w14:paraId="355D25A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517A74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CA_n1A-n28A</w:t>
            </w:r>
          </w:p>
          <w:p w14:paraId="61E55CB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CA_n1A-n40A</w:t>
            </w:r>
          </w:p>
          <w:p w14:paraId="37232C3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CA_n1A-n77A</w:t>
            </w:r>
          </w:p>
          <w:p w14:paraId="5B64930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CA_n28A-n40A</w:t>
            </w:r>
          </w:p>
          <w:p w14:paraId="3C6A155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CA_n28A-n77A</w:t>
            </w:r>
          </w:p>
          <w:p w14:paraId="4CC281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CDFA6F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167B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944D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1CD2E73" w14:textId="77777777" w:rsidTr="001E7420">
        <w:trPr>
          <w:trHeight w:val="29"/>
        </w:trPr>
        <w:tc>
          <w:tcPr>
            <w:tcW w:w="1911" w:type="dxa"/>
            <w:tcBorders>
              <w:top w:val="nil"/>
              <w:left w:val="single" w:sz="4" w:space="0" w:color="auto"/>
              <w:bottom w:val="nil"/>
              <w:right w:val="single" w:sz="4" w:space="0" w:color="auto"/>
            </w:tcBorders>
          </w:tcPr>
          <w:p w14:paraId="243C9324"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42E5802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723B3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E56D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4BC2B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1944F1" w14:textId="77777777" w:rsidTr="001E7420">
        <w:trPr>
          <w:trHeight w:val="29"/>
        </w:trPr>
        <w:tc>
          <w:tcPr>
            <w:tcW w:w="1911" w:type="dxa"/>
            <w:tcBorders>
              <w:top w:val="nil"/>
              <w:left w:val="single" w:sz="4" w:space="0" w:color="auto"/>
              <w:bottom w:val="nil"/>
              <w:right w:val="single" w:sz="4" w:space="0" w:color="auto"/>
            </w:tcBorders>
          </w:tcPr>
          <w:p w14:paraId="477BD49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4982E8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3EB4D0"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9AB3E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979F0D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3D61F7" w14:textId="77777777" w:rsidTr="001E7420">
        <w:trPr>
          <w:trHeight w:val="29"/>
        </w:trPr>
        <w:tc>
          <w:tcPr>
            <w:tcW w:w="1911" w:type="dxa"/>
            <w:tcBorders>
              <w:top w:val="nil"/>
              <w:left w:val="single" w:sz="4" w:space="0" w:color="auto"/>
              <w:bottom w:val="single" w:sz="4" w:space="0" w:color="auto"/>
              <w:right w:val="single" w:sz="4" w:space="0" w:color="auto"/>
            </w:tcBorders>
          </w:tcPr>
          <w:p w14:paraId="2276AD7D"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3DEA696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D98753"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297A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4305A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F8CF4E" w14:textId="77777777" w:rsidTr="001E7420">
        <w:trPr>
          <w:trHeight w:val="29"/>
        </w:trPr>
        <w:tc>
          <w:tcPr>
            <w:tcW w:w="1911" w:type="dxa"/>
            <w:tcBorders>
              <w:top w:val="single" w:sz="4" w:space="0" w:color="auto"/>
              <w:left w:val="single" w:sz="4" w:space="0" w:color="auto"/>
              <w:bottom w:val="nil"/>
              <w:right w:val="single" w:sz="4" w:space="0" w:color="auto"/>
            </w:tcBorders>
          </w:tcPr>
          <w:p w14:paraId="25E409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3847027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CA_n1A-n28A</w:t>
            </w:r>
          </w:p>
          <w:p w14:paraId="173610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CA_n1A-n40A</w:t>
            </w:r>
          </w:p>
          <w:p w14:paraId="1029C1D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CA_n1A-n78A</w:t>
            </w:r>
          </w:p>
          <w:p w14:paraId="2CFD3F0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CA_n28A-n40A</w:t>
            </w:r>
          </w:p>
          <w:p w14:paraId="0A67A9B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CA_n28A-n78A</w:t>
            </w:r>
          </w:p>
          <w:p w14:paraId="45E59C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4C40D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3634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9248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0463A38" w14:textId="77777777" w:rsidTr="001E7420">
        <w:trPr>
          <w:trHeight w:val="29"/>
        </w:trPr>
        <w:tc>
          <w:tcPr>
            <w:tcW w:w="1911" w:type="dxa"/>
            <w:tcBorders>
              <w:top w:val="nil"/>
              <w:left w:val="single" w:sz="4" w:space="0" w:color="auto"/>
              <w:bottom w:val="nil"/>
              <w:right w:val="single" w:sz="4" w:space="0" w:color="auto"/>
            </w:tcBorders>
          </w:tcPr>
          <w:p w14:paraId="5C35D1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B515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13D0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314C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655AFC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2B1828" w14:textId="77777777" w:rsidTr="001E7420">
        <w:trPr>
          <w:trHeight w:val="29"/>
        </w:trPr>
        <w:tc>
          <w:tcPr>
            <w:tcW w:w="1911" w:type="dxa"/>
            <w:tcBorders>
              <w:top w:val="nil"/>
              <w:left w:val="single" w:sz="4" w:space="0" w:color="auto"/>
              <w:bottom w:val="nil"/>
              <w:right w:val="single" w:sz="4" w:space="0" w:color="auto"/>
            </w:tcBorders>
          </w:tcPr>
          <w:p w14:paraId="41343B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E150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DDEB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DE6ACF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5862A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1C0E9F" w14:textId="77777777" w:rsidTr="001E7420">
        <w:trPr>
          <w:trHeight w:val="29"/>
        </w:trPr>
        <w:tc>
          <w:tcPr>
            <w:tcW w:w="1911" w:type="dxa"/>
            <w:tcBorders>
              <w:top w:val="nil"/>
              <w:left w:val="single" w:sz="4" w:space="0" w:color="auto"/>
              <w:bottom w:val="single" w:sz="4" w:space="0" w:color="auto"/>
              <w:right w:val="single" w:sz="4" w:space="0" w:color="auto"/>
            </w:tcBorders>
          </w:tcPr>
          <w:p w14:paraId="6B4A62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B22D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1E5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4F491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B45B3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768C3A" w14:textId="77777777" w:rsidTr="001E7420">
        <w:trPr>
          <w:trHeight w:val="29"/>
        </w:trPr>
        <w:tc>
          <w:tcPr>
            <w:tcW w:w="1911" w:type="dxa"/>
            <w:tcBorders>
              <w:top w:val="single" w:sz="4" w:space="0" w:color="auto"/>
              <w:left w:val="single" w:sz="4" w:space="0" w:color="auto"/>
              <w:bottom w:val="nil"/>
              <w:right w:val="single" w:sz="4" w:space="0" w:color="auto"/>
            </w:tcBorders>
          </w:tcPr>
          <w:p w14:paraId="4069A1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2F6E771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CA_n1A-n28A</w:t>
            </w:r>
          </w:p>
          <w:p w14:paraId="3BDADC3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CA_n1A-n40A</w:t>
            </w:r>
          </w:p>
          <w:p w14:paraId="563EC1F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CA_n1A-n78A</w:t>
            </w:r>
          </w:p>
          <w:p w14:paraId="40A3B2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CA_n28A-n40A</w:t>
            </w:r>
          </w:p>
          <w:p w14:paraId="630900D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CA_n28A-n78A</w:t>
            </w:r>
          </w:p>
          <w:p w14:paraId="6B72F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54C6DC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1CFB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EF3F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E6E8102" w14:textId="77777777" w:rsidTr="001E7420">
        <w:trPr>
          <w:trHeight w:val="29"/>
        </w:trPr>
        <w:tc>
          <w:tcPr>
            <w:tcW w:w="1911" w:type="dxa"/>
            <w:tcBorders>
              <w:top w:val="nil"/>
              <w:left w:val="single" w:sz="4" w:space="0" w:color="auto"/>
              <w:bottom w:val="nil"/>
              <w:right w:val="single" w:sz="4" w:space="0" w:color="auto"/>
            </w:tcBorders>
          </w:tcPr>
          <w:p w14:paraId="71EE53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FAE3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00E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9569C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AD1D1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D1796D" w14:textId="77777777" w:rsidTr="001E7420">
        <w:trPr>
          <w:trHeight w:val="29"/>
        </w:trPr>
        <w:tc>
          <w:tcPr>
            <w:tcW w:w="1911" w:type="dxa"/>
            <w:tcBorders>
              <w:top w:val="nil"/>
              <w:left w:val="single" w:sz="4" w:space="0" w:color="auto"/>
              <w:bottom w:val="nil"/>
              <w:right w:val="single" w:sz="4" w:space="0" w:color="auto"/>
            </w:tcBorders>
          </w:tcPr>
          <w:p w14:paraId="1057E7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54D3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54DF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F1BC9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78023C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6F20D4" w14:textId="77777777" w:rsidTr="001E7420">
        <w:trPr>
          <w:trHeight w:val="29"/>
        </w:trPr>
        <w:tc>
          <w:tcPr>
            <w:tcW w:w="1911" w:type="dxa"/>
            <w:tcBorders>
              <w:top w:val="nil"/>
              <w:left w:val="single" w:sz="4" w:space="0" w:color="auto"/>
              <w:bottom w:val="single" w:sz="4" w:space="0" w:color="auto"/>
              <w:right w:val="single" w:sz="4" w:space="0" w:color="auto"/>
            </w:tcBorders>
          </w:tcPr>
          <w:p w14:paraId="672BF7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C1FB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EBAA6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F5782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0E58B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8725BD" w14:textId="77777777" w:rsidTr="001E7420">
        <w:trPr>
          <w:trHeight w:val="29"/>
        </w:trPr>
        <w:tc>
          <w:tcPr>
            <w:tcW w:w="1911" w:type="dxa"/>
            <w:tcBorders>
              <w:top w:val="single" w:sz="4" w:space="0" w:color="auto"/>
              <w:left w:val="single" w:sz="4" w:space="0" w:color="auto"/>
              <w:bottom w:val="nil"/>
              <w:right w:val="single" w:sz="4" w:space="0" w:color="auto"/>
            </w:tcBorders>
          </w:tcPr>
          <w:p w14:paraId="524B3A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2B1070B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rPr>
              <w:t>n41</w:t>
            </w:r>
            <w:r w:rsidRPr="00391D77">
              <w:rPr>
                <w:rFonts w:ascii="Arial" w:eastAsia="游明朝" w:hAnsi="Arial"/>
                <w:b/>
                <w:sz w:val="18"/>
                <w:vertAlign w:val="superscript"/>
                <w:lang w:val="en-US" w:eastAsia="zh-CN"/>
              </w:rPr>
              <w:t>7</w:t>
            </w:r>
          </w:p>
          <w:p w14:paraId="30C1982A" w14:textId="05CB4D01" w:rsidR="00391D77" w:rsidRPr="00391D77" w:rsidRDefault="00391D77" w:rsidP="00391D77">
            <w:pPr>
              <w:keepNext/>
              <w:keepLines/>
              <w:spacing w:after="0"/>
              <w:jc w:val="center"/>
              <w:rPr>
                <w:rFonts w:ascii="Arial" w:eastAsia="游明朝" w:hAnsi="Arial"/>
                <w:b/>
                <w:sz w:val="18"/>
                <w:vertAlign w:val="superscript"/>
                <w:lang w:val="en-US" w:eastAsia="zh-CN"/>
              </w:rPr>
            </w:pPr>
            <w:r w:rsidRPr="00391D77">
              <w:rPr>
                <w:rFonts w:ascii="Arial" w:eastAsia="游明朝" w:hAnsi="Arial"/>
                <w:sz w:val="18"/>
                <w:lang w:val="en-US" w:eastAsia="zh-CN"/>
              </w:rPr>
              <w:t>n77</w:t>
            </w:r>
            <w:ins w:id="30" w:author="成田 岳彦(SB ﾃｸﾉﾛｼﾞｰﾕﾆｯﾄ統括)" w:date="2024-02-01T17:18:00Z">
              <w:r w:rsidR="003C6DE7">
                <w:rPr>
                  <w:rFonts w:ascii="Arial" w:eastAsia="游明朝" w:hAnsi="Arial"/>
                  <w:b/>
                  <w:bCs/>
                  <w:color w:val="FF0000"/>
                  <w:sz w:val="18"/>
                  <w:highlight w:val="yellow"/>
                  <w:vertAlign w:val="superscript"/>
                  <w:lang w:val="en-US" w:eastAsia="zh-CN"/>
                </w:rPr>
                <w:t>6</w:t>
              </w:r>
              <w:r w:rsidR="003C6DE7">
                <w:rPr>
                  <w:rFonts w:ascii="Arial" w:eastAsia="游明朝" w:hAnsi="Arial"/>
                  <w:color w:val="FF0000"/>
                  <w:sz w:val="18"/>
                  <w:vertAlign w:val="superscript"/>
                  <w:lang w:val="en-US" w:eastAsia="zh-CN"/>
                </w:rPr>
                <w:t>,</w:t>
              </w:r>
            </w:ins>
            <w:r w:rsidRPr="00391D77">
              <w:rPr>
                <w:rFonts w:ascii="Arial" w:eastAsia="游明朝" w:hAnsi="Arial"/>
                <w:b/>
                <w:sz w:val="18"/>
                <w:vertAlign w:val="superscript"/>
                <w:lang w:val="en-US" w:eastAsia="zh-CN"/>
              </w:rPr>
              <w:t>7</w:t>
            </w:r>
          </w:p>
          <w:p w14:paraId="0DF7621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667BF1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3BDCD1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215192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CA_n28A-n41A</w:t>
            </w:r>
          </w:p>
          <w:p w14:paraId="5174BC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CA_n28A-n77A</w:t>
            </w:r>
          </w:p>
          <w:p w14:paraId="067D03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50ABA0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8FC9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2A8D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3CD39FB6" w14:textId="77777777" w:rsidTr="001E7420">
        <w:trPr>
          <w:trHeight w:val="29"/>
        </w:trPr>
        <w:tc>
          <w:tcPr>
            <w:tcW w:w="1911" w:type="dxa"/>
            <w:tcBorders>
              <w:top w:val="nil"/>
              <w:left w:val="single" w:sz="4" w:space="0" w:color="auto"/>
              <w:bottom w:val="nil"/>
              <w:right w:val="single" w:sz="4" w:space="0" w:color="auto"/>
            </w:tcBorders>
          </w:tcPr>
          <w:p w14:paraId="4CBF80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B19B3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9CA2B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1A10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FCD0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126911" w14:textId="77777777" w:rsidTr="001E7420">
        <w:trPr>
          <w:trHeight w:val="29"/>
        </w:trPr>
        <w:tc>
          <w:tcPr>
            <w:tcW w:w="1911" w:type="dxa"/>
            <w:tcBorders>
              <w:top w:val="nil"/>
              <w:left w:val="single" w:sz="4" w:space="0" w:color="auto"/>
              <w:bottom w:val="nil"/>
              <w:right w:val="single" w:sz="4" w:space="0" w:color="auto"/>
            </w:tcBorders>
          </w:tcPr>
          <w:p w14:paraId="1DA2ED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902F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16E2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C6C20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B1BD6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4CEB9F" w14:textId="77777777" w:rsidTr="001E7420">
        <w:trPr>
          <w:trHeight w:val="29"/>
        </w:trPr>
        <w:tc>
          <w:tcPr>
            <w:tcW w:w="1911" w:type="dxa"/>
            <w:tcBorders>
              <w:top w:val="nil"/>
              <w:left w:val="single" w:sz="4" w:space="0" w:color="auto"/>
              <w:bottom w:val="single" w:sz="4" w:space="0" w:color="auto"/>
              <w:right w:val="single" w:sz="4" w:space="0" w:color="auto"/>
            </w:tcBorders>
          </w:tcPr>
          <w:p w14:paraId="3B5598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D992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C8768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78C24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C233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848661" w14:textId="77777777" w:rsidTr="001E7420">
        <w:trPr>
          <w:trHeight w:val="29"/>
        </w:trPr>
        <w:tc>
          <w:tcPr>
            <w:tcW w:w="1911" w:type="dxa"/>
            <w:tcBorders>
              <w:top w:val="single" w:sz="4" w:space="0" w:color="auto"/>
              <w:left w:val="single" w:sz="4" w:space="0" w:color="auto"/>
              <w:bottom w:val="nil"/>
              <w:right w:val="single" w:sz="4" w:space="0" w:color="auto"/>
            </w:tcBorders>
          </w:tcPr>
          <w:p w14:paraId="04F805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39E5EEAE"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CA_n1A-n28A</w:t>
            </w:r>
          </w:p>
          <w:p w14:paraId="45025CD5"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CA_n1A-n41A</w:t>
            </w:r>
          </w:p>
          <w:p w14:paraId="06B02622"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CA_n1A-n77A</w:t>
            </w:r>
          </w:p>
          <w:p w14:paraId="2EB39628"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CA_n28A-n41A</w:t>
            </w:r>
          </w:p>
          <w:p w14:paraId="3A945206"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CA_n28A-n77A</w:t>
            </w:r>
          </w:p>
          <w:p w14:paraId="671B93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7FD82C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8FF7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1E3F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6D36EC" w14:textId="77777777" w:rsidTr="001E7420">
        <w:trPr>
          <w:trHeight w:val="29"/>
        </w:trPr>
        <w:tc>
          <w:tcPr>
            <w:tcW w:w="1911" w:type="dxa"/>
            <w:tcBorders>
              <w:top w:val="nil"/>
              <w:left w:val="single" w:sz="4" w:space="0" w:color="auto"/>
              <w:bottom w:val="nil"/>
              <w:right w:val="single" w:sz="4" w:space="0" w:color="auto"/>
            </w:tcBorders>
          </w:tcPr>
          <w:p w14:paraId="1B241E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B566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330DC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EA3FF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04890A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DD9BA5A" w14:textId="77777777" w:rsidTr="001E7420">
        <w:trPr>
          <w:trHeight w:val="29"/>
        </w:trPr>
        <w:tc>
          <w:tcPr>
            <w:tcW w:w="1911" w:type="dxa"/>
            <w:tcBorders>
              <w:top w:val="nil"/>
              <w:left w:val="single" w:sz="4" w:space="0" w:color="auto"/>
              <w:bottom w:val="nil"/>
              <w:right w:val="single" w:sz="4" w:space="0" w:color="auto"/>
            </w:tcBorders>
          </w:tcPr>
          <w:p w14:paraId="30E0BB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9166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879E7"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F0979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98F69C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4B945A" w14:textId="77777777" w:rsidTr="001E7420">
        <w:trPr>
          <w:trHeight w:val="29"/>
        </w:trPr>
        <w:tc>
          <w:tcPr>
            <w:tcW w:w="1911" w:type="dxa"/>
            <w:tcBorders>
              <w:top w:val="nil"/>
              <w:left w:val="single" w:sz="4" w:space="0" w:color="auto"/>
              <w:bottom w:val="single" w:sz="4" w:space="0" w:color="auto"/>
              <w:right w:val="single" w:sz="4" w:space="0" w:color="auto"/>
            </w:tcBorders>
          </w:tcPr>
          <w:p w14:paraId="54CEFE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001BF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3D635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19CD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59DCB6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1FAC42" w14:textId="77777777" w:rsidTr="001E7420">
        <w:trPr>
          <w:trHeight w:val="29"/>
        </w:trPr>
        <w:tc>
          <w:tcPr>
            <w:tcW w:w="1911" w:type="dxa"/>
            <w:tcBorders>
              <w:top w:val="single" w:sz="4" w:space="0" w:color="auto"/>
              <w:left w:val="single" w:sz="4" w:space="0" w:color="auto"/>
              <w:bottom w:val="nil"/>
              <w:right w:val="single" w:sz="4" w:space="0" w:color="auto"/>
            </w:tcBorders>
          </w:tcPr>
          <w:p w14:paraId="0587006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2726989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CA_n1A-n28A</w:t>
            </w:r>
          </w:p>
          <w:p w14:paraId="0EB842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CA_n1A-n41A</w:t>
            </w:r>
          </w:p>
          <w:p w14:paraId="4DDF8D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CA_n1A-n79A</w:t>
            </w:r>
          </w:p>
          <w:p w14:paraId="145106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CA_n28A-n41A</w:t>
            </w:r>
          </w:p>
          <w:p w14:paraId="03845CE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CA_n28A-n79A</w:t>
            </w:r>
          </w:p>
          <w:p w14:paraId="07ED3F2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39D3D5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483C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5175C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sz w:val="18"/>
                <w:lang w:val="en-US" w:eastAsia="zh-CN"/>
              </w:rPr>
              <w:t>0</w:t>
            </w:r>
          </w:p>
        </w:tc>
      </w:tr>
      <w:tr w:rsidR="00391D77" w:rsidRPr="00391D77" w14:paraId="32E206E7" w14:textId="77777777" w:rsidTr="001E7420">
        <w:trPr>
          <w:trHeight w:val="29"/>
        </w:trPr>
        <w:tc>
          <w:tcPr>
            <w:tcW w:w="1911" w:type="dxa"/>
            <w:tcBorders>
              <w:top w:val="nil"/>
              <w:left w:val="single" w:sz="4" w:space="0" w:color="auto"/>
              <w:bottom w:val="nil"/>
              <w:right w:val="single" w:sz="4" w:space="0" w:color="auto"/>
            </w:tcBorders>
          </w:tcPr>
          <w:p w14:paraId="422021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B0A2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5BD08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15AD2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552E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D92573" w14:textId="77777777" w:rsidTr="001E7420">
        <w:trPr>
          <w:trHeight w:val="29"/>
        </w:trPr>
        <w:tc>
          <w:tcPr>
            <w:tcW w:w="1911" w:type="dxa"/>
            <w:tcBorders>
              <w:top w:val="nil"/>
              <w:left w:val="single" w:sz="4" w:space="0" w:color="auto"/>
              <w:bottom w:val="nil"/>
              <w:right w:val="single" w:sz="4" w:space="0" w:color="auto"/>
            </w:tcBorders>
          </w:tcPr>
          <w:p w14:paraId="242F8B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05E2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D0BC93"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5DF11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A4659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ECFE46" w14:textId="77777777" w:rsidTr="001E7420">
        <w:trPr>
          <w:trHeight w:val="29"/>
        </w:trPr>
        <w:tc>
          <w:tcPr>
            <w:tcW w:w="1911" w:type="dxa"/>
            <w:tcBorders>
              <w:top w:val="nil"/>
              <w:left w:val="single" w:sz="4" w:space="0" w:color="auto"/>
              <w:bottom w:val="single" w:sz="4" w:space="0" w:color="auto"/>
              <w:right w:val="single" w:sz="4" w:space="0" w:color="auto"/>
            </w:tcBorders>
          </w:tcPr>
          <w:p w14:paraId="5F7E61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818C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0B76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FB891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6BF60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7CEB90" w14:textId="77777777" w:rsidTr="001E7420">
        <w:trPr>
          <w:trHeight w:val="29"/>
        </w:trPr>
        <w:tc>
          <w:tcPr>
            <w:tcW w:w="1911" w:type="dxa"/>
            <w:tcBorders>
              <w:top w:val="single" w:sz="4" w:space="0" w:color="auto"/>
              <w:left w:val="single" w:sz="4" w:space="0" w:color="auto"/>
              <w:bottom w:val="nil"/>
              <w:right w:val="single" w:sz="4" w:space="0" w:color="auto"/>
            </w:tcBorders>
          </w:tcPr>
          <w:p w14:paraId="7CE3C8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498CE7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3D931A05"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59F4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05C5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0</w:t>
            </w:r>
          </w:p>
        </w:tc>
      </w:tr>
      <w:tr w:rsidR="00391D77" w:rsidRPr="00391D77" w14:paraId="536950EB" w14:textId="77777777" w:rsidTr="001E7420">
        <w:trPr>
          <w:trHeight w:val="29"/>
        </w:trPr>
        <w:tc>
          <w:tcPr>
            <w:tcW w:w="1911" w:type="dxa"/>
            <w:tcBorders>
              <w:top w:val="nil"/>
              <w:left w:val="single" w:sz="4" w:space="0" w:color="auto"/>
              <w:bottom w:val="nil"/>
              <w:right w:val="single" w:sz="4" w:space="0" w:color="auto"/>
            </w:tcBorders>
          </w:tcPr>
          <w:p w14:paraId="3C65E73A"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C6475E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50C3D51"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1992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4B4C912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1BD266" w14:textId="77777777" w:rsidTr="001E7420">
        <w:trPr>
          <w:trHeight w:val="29"/>
        </w:trPr>
        <w:tc>
          <w:tcPr>
            <w:tcW w:w="1911" w:type="dxa"/>
            <w:tcBorders>
              <w:top w:val="nil"/>
              <w:left w:val="single" w:sz="4" w:space="0" w:color="auto"/>
              <w:bottom w:val="nil"/>
              <w:right w:val="single" w:sz="4" w:space="0" w:color="auto"/>
            </w:tcBorders>
          </w:tcPr>
          <w:p w14:paraId="0A5239B7"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F7CDC0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410C085"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1B683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61F13F7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E50C0C6" w14:textId="77777777" w:rsidTr="001E7420">
        <w:trPr>
          <w:trHeight w:val="29"/>
        </w:trPr>
        <w:tc>
          <w:tcPr>
            <w:tcW w:w="1911" w:type="dxa"/>
            <w:tcBorders>
              <w:top w:val="nil"/>
              <w:left w:val="single" w:sz="4" w:space="0" w:color="auto"/>
              <w:bottom w:val="single" w:sz="4" w:space="0" w:color="auto"/>
              <w:right w:val="single" w:sz="4" w:space="0" w:color="auto"/>
            </w:tcBorders>
          </w:tcPr>
          <w:p w14:paraId="6963990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CF272B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C26BF4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84C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7FDD1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D27EB8" w14:textId="77777777" w:rsidTr="001E7420">
        <w:trPr>
          <w:trHeight w:val="29"/>
        </w:trPr>
        <w:tc>
          <w:tcPr>
            <w:tcW w:w="1911" w:type="dxa"/>
            <w:tcBorders>
              <w:top w:val="single" w:sz="4" w:space="0" w:color="auto"/>
              <w:left w:val="single" w:sz="4" w:space="0" w:color="auto"/>
              <w:bottom w:val="nil"/>
              <w:right w:val="single" w:sz="4" w:space="0" w:color="auto"/>
            </w:tcBorders>
          </w:tcPr>
          <w:p w14:paraId="6B003F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CA</w:t>
            </w:r>
            <w:r w:rsidRPr="00391D77">
              <w:rPr>
                <w:rFonts w:ascii="Arial" w:eastAsia="SimSun" w:hAnsi="Arial"/>
                <w:sz w:val="18"/>
              </w:rPr>
              <w:t>_n1A-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sz w:val="18"/>
                <w:lang w:val="en-US"/>
              </w:rPr>
              <w:t>A-</w:t>
            </w:r>
            <w:r w:rsidRPr="00391D77">
              <w:rPr>
                <w:rFonts w:ascii="Arial" w:eastAsia="SimSun" w:hAnsi="Arial" w:hint="eastAsia"/>
                <w:sz w:val="18"/>
                <w:lang w:eastAsia="zh-CN"/>
              </w:rPr>
              <w:t>n</w:t>
            </w:r>
            <w:r w:rsidRPr="00391D77">
              <w:rPr>
                <w:rFonts w:ascii="Arial" w:eastAsia="SimSun" w:hAnsi="Arial"/>
                <w:sz w:val="18"/>
                <w:lang w:eastAsia="zh-CN"/>
              </w:rPr>
              <w:t>77</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38FF31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28A</w:t>
            </w:r>
          </w:p>
          <w:p w14:paraId="446E06E2"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77A</w:t>
            </w:r>
          </w:p>
          <w:p w14:paraId="4C0AEF2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79A</w:t>
            </w:r>
          </w:p>
          <w:p w14:paraId="5A85B050"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77A</w:t>
            </w:r>
          </w:p>
          <w:p w14:paraId="55C9E4A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lastRenderedPageBreak/>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79A</w:t>
            </w:r>
          </w:p>
          <w:p w14:paraId="3D558A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hint="eastAsia"/>
                <w:sz w:val="18"/>
                <w:lang w:eastAsia="zh-CN"/>
              </w:rPr>
              <w:t>CA</w:t>
            </w:r>
            <w:r w:rsidRPr="00391D77">
              <w:rPr>
                <w:rFonts w:ascii="Arial" w:eastAsia="DengXian" w:hAnsi="Arial"/>
                <w:sz w:val="18"/>
                <w:lang w:eastAsia="zh-CN"/>
              </w:rPr>
              <w:t>_n77A-</w:t>
            </w:r>
            <w:r w:rsidRPr="00391D77">
              <w:rPr>
                <w:rFonts w:ascii="Arial" w:eastAsia="DengXian" w:hAnsi="Arial" w:hint="eastAsia"/>
                <w:sz w:val="18"/>
                <w:lang w:eastAsia="zh-CN"/>
              </w:rPr>
              <w:t>n</w:t>
            </w:r>
            <w:r w:rsidRPr="00391D77">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5A579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lastRenderedPageBreak/>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83FF69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49F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0A3BF05" w14:textId="77777777" w:rsidTr="001E7420">
        <w:trPr>
          <w:trHeight w:val="29"/>
        </w:trPr>
        <w:tc>
          <w:tcPr>
            <w:tcW w:w="1911" w:type="dxa"/>
            <w:tcBorders>
              <w:top w:val="nil"/>
              <w:left w:val="single" w:sz="4" w:space="0" w:color="auto"/>
              <w:bottom w:val="nil"/>
              <w:right w:val="single" w:sz="4" w:space="0" w:color="auto"/>
            </w:tcBorders>
          </w:tcPr>
          <w:p w14:paraId="4754222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ADF1D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3217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3C6B4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8FC43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1BCA4C" w14:textId="77777777" w:rsidTr="001E7420">
        <w:trPr>
          <w:trHeight w:val="29"/>
        </w:trPr>
        <w:tc>
          <w:tcPr>
            <w:tcW w:w="1911" w:type="dxa"/>
            <w:tcBorders>
              <w:top w:val="nil"/>
              <w:left w:val="single" w:sz="4" w:space="0" w:color="auto"/>
              <w:bottom w:val="nil"/>
              <w:right w:val="single" w:sz="4" w:space="0" w:color="auto"/>
            </w:tcBorders>
          </w:tcPr>
          <w:p w14:paraId="44E3D4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5780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EA0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C375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E8C30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FD46C3" w14:textId="77777777" w:rsidTr="001E7420">
        <w:trPr>
          <w:trHeight w:val="29"/>
        </w:trPr>
        <w:tc>
          <w:tcPr>
            <w:tcW w:w="1911" w:type="dxa"/>
            <w:tcBorders>
              <w:top w:val="nil"/>
              <w:left w:val="single" w:sz="4" w:space="0" w:color="auto"/>
              <w:bottom w:val="single" w:sz="4" w:space="0" w:color="auto"/>
              <w:right w:val="single" w:sz="4" w:space="0" w:color="auto"/>
            </w:tcBorders>
          </w:tcPr>
          <w:p w14:paraId="4C2C97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B19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2125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49CBA8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BAD35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3CC88E" w14:textId="77777777" w:rsidTr="001E7420">
        <w:trPr>
          <w:trHeight w:val="29"/>
        </w:trPr>
        <w:tc>
          <w:tcPr>
            <w:tcW w:w="1911" w:type="dxa"/>
            <w:tcBorders>
              <w:top w:val="single" w:sz="4" w:space="0" w:color="auto"/>
              <w:left w:val="single" w:sz="4" w:space="0" w:color="auto"/>
              <w:bottom w:val="nil"/>
              <w:right w:val="single" w:sz="4" w:space="0" w:color="auto"/>
            </w:tcBorders>
          </w:tcPr>
          <w:p w14:paraId="759079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_n1A-</w:t>
            </w:r>
            <w:r w:rsidRPr="00391D77">
              <w:rPr>
                <w:rFonts w:ascii="Arial" w:eastAsia="游明朝" w:hAnsi="Arial" w:hint="eastAsia"/>
                <w:sz w:val="18"/>
                <w:lang w:eastAsia="zh-CN"/>
              </w:rPr>
              <w:t>n</w:t>
            </w:r>
            <w:r w:rsidRPr="00391D77">
              <w:rPr>
                <w:rFonts w:ascii="Arial" w:eastAsia="游明朝" w:hAnsi="Arial"/>
                <w:sz w:val="18"/>
                <w:lang w:eastAsia="zh-CN"/>
              </w:rPr>
              <w:t>28</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A-n79A</w:t>
            </w:r>
          </w:p>
        </w:tc>
        <w:tc>
          <w:tcPr>
            <w:tcW w:w="2038" w:type="dxa"/>
            <w:tcBorders>
              <w:top w:val="single" w:sz="4" w:space="0" w:color="auto"/>
              <w:left w:val="single" w:sz="4" w:space="0" w:color="auto"/>
              <w:bottom w:val="nil"/>
              <w:right w:val="single" w:sz="4" w:space="0" w:color="auto"/>
            </w:tcBorders>
          </w:tcPr>
          <w:p w14:paraId="4291714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28A</w:t>
            </w:r>
          </w:p>
          <w:p w14:paraId="60B4562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78A</w:t>
            </w:r>
          </w:p>
          <w:p w14:paraId="01595B4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79A</w:t>
            </w:r>
          </w:p>
          <w:p w14:paraId="5C0F6F1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78A</w:t>
            </w:r>
          </w:p>
          <w:p w14:paraId="5726677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79A</w:t>
            </w:r>
          </w:p>
          <w:p w14:paraId="775CA49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hint="eastAsia"/>
                <w:sz w:val="18"/>
                <w:lang w:eastAsia="zh-CN"/>
              </w:rPr>
              <w:t>CA</w:t>
            </w:r>
            <w:r w:rsidRPr="00391D77">
              <w:rPr>
                <w:rFonts w:ascii="Arial" w:eastAsia="DengXian" w:hAnsi="Arial"/>
                <w:sz w:val="18"/>
                <w:lang w:eastAsia="zh-CN"/>
              </w:rPr>
              <w:t>_n78A-</w:t>
            </w:r>
            <w:r w:rsidRPr="00391D77">
              <w:rPr>
                <w:rFonts w:ascii="Arial" w:eastAsia="DengXian" w:hAnsi="Arial" w:hint="eastAsia"/>
                <w:sz w:val="18"/>
                <w:lang w:eastAsia="zh-CN"/>
              </w:rPr>
              <w:t>n</w:t>
            </w:r>
            <w:r w:rsidRPr="00391D77">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823E71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4651E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65FF4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rPr>
              <w:t>4 and 5</w:t>
            </w:r>
          </w:p>
        </w:tc>
      </w:tr>
      <w:tr w:rsidR="00391D77" w:rsidRPr="00391D77" w14:paraId="5113D45F" w14:textId="77777777" w:rsidTr="001E7420">
        <w:trPr>
          <w:trHeight w:val="29"/>
        </w:trPr>
        <w:tc>
          <w:tcPr>
            <w:tcW w:w="1911" w:type="dxa"/>
            <w:tcBorders>
              <w:top w:val="nil"/>
              <w:left w:val="single" w:sz="4" w:space="0" w:color="auto"/>
              <w:bottom w:val="nil"/>
              <w:right w:val="single" w:sz="4" w:space="0" w:color="auto"/>
            </w:tcBorders>
          </w:tcPr>
          <w:p w14:paraId="38E6DD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DAE8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2818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544DA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D6F47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9FE1E1" w14:textId="77777777" w:rsidTr="001E7420">
        <w:trPr>
          <w:trHeight w:val="29"/>
        </w:trPr>
        <w:tc>
          <w:tcPr>
            <w:tcW w:w="1911" w:type="dxa"/>
            <w:tcBorders>
              <w:top w:val="nil"/>
              <w:left w:val="single" w:sz="4" w:space="0" w:color="auto"/>
              <w:bottom w:val="nil"/>
              <w:right w:val="single" w:sz="4" w:space="0" w:color="auto"/>
            </w:tcBorders>
          </w:tcPr>
          <w:p w14:paraId="00C72E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3EBE5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1978C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A3B80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17B2F64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A737AB" w14:textId="77777777" w:rsidTr="001E7420">
        <w:trPr>
          <w:trHeight w:val="29"/>
        </w:trPr>
        <w:tc>
          <w:tcPr>
            <w:tcW w:w="1911" w:type="dxa"/>
            <w:tcBorders>
              <w:top w:val="nil"/>
              <w:left w:val="single" w:sz="4" w:space="0" w:color="auto"/>
              <w:bottom w:val="single" w:sz="4" w:space="0" w:color="auto"/>
              <w:right w:val="single" w:sz="4" w:space="0" w:color="auto"/>
            </w:tcBorders>
          </w:tcPr>
          <w:p w14:paraId="5BA962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4352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C9B7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17A44B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4EEFE8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2B910E" w14:textId="77777777" w:rsidTr="001E7420">
        <w:trPr>
          <w:trHeight w:val="29"/>
        </w:trPr>
        <w:tc>
          <w:tcPr>
            <w:tcW w:w="1911" w:type="dxa"/>
            <w:tcBorders>
              <w:top w:val="single" w:sz="4" w:space="0" w:color="auto"/>
              <w:left w:val="single" w:sz="4" w:space="0" w:color="auto"/>
              <w:bottom w:val="nil"/>
              <w:right w:val="single" w:sz="4" w:space="0" w:color="auto"/>
            </w:tcBorders>
          </w:tcPr>
          <w:p w14:paraId="3D0F5E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n28</w:t>
            </w:r>
            <w:r w:rsidRPr="00391D77">
              <w:rPr>
                <w:rFonts w:ascii="Arial" w:eastAsia="SimSun" w:hAnsi="Arial"/>
                <w:sz w:val="18"/>
                <w:lang w:val="en-US"/>
              </w:rPr>
              <w:t>A-</w:t>
            </w:r>
            <w:r w:rsidRPr="00391D77">
              <w:rPr>
                <w:rFonts w:ascii="Arial" w:eastAsia="SimSun" w:hAnsi="Arial"/>
                <w:sz w:val="18"/>
                <w:lang w:eastAsia="zh-CN"/>
              </w:rPr>
              <w:t>n77(2</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11AB59B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CA_n1A-n28A</w:t>
            </w:r>
          </w:p>
          <w:p w14:paraId="759D52B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CA_n1A-n77A</w:t>
            </w:r>
          </w:p>
          <w:p w14:paraId="2F7B07C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CA_n1A-n79A</w:t>
            </w:r>
          </w:p>
          <w:p w14:paraId="1DE63A4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CA_n28A-n77A</w:t>
            </w:r>
          </w:p>
          <w:p w14:paraId="24569F9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CA_n28A-n79A</w:t>
            </w:r>
          </w:p>
          <w:p w14:paraId="2A354F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A4A07C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1954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DCF1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lang w:val="en-US" w:eastAsia="zh-CN"/>
              </w:rPr>
              <w:t>0</w:t>
            </w:r>
          </w:p>
        </w:tc>
      </w:tr>
      <w:tr w:rsidR="00391D77" w:rsidRPr="00391D77" w14:paraId="72AA6457" w14:textId="77777777" w:rsidTr="001E7420">
        <w:trPr>
          <w:trHeight w:val="29"/>
        </w:trPr>
        <w:tc>
          <w:tcPr>
            <w:tcW w:w="1911" w:type="dxa"/>
            <w:tcBorders>
              <w:top w:val="nil"/>
              <w:left w:val="single" w:sz="4" w:space="0" w:color="auto"/>
              <w:bottom w:val="nil"/>
              <w:right w:val="single" w:sz="4" w:space="0" w:color="auto"/>
            </w:tcBorders>
          </w:tcPr>
          <w:p w14:paraId="2C688F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67D4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48FC3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F01C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6408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E9CF08" w14:textId="77777777" w:rsidTr="001E7420">
        <w:trPr>
          <w:trHeight w:val="29"/>
        </w:trPr>
        <w:tc>
          <w:tcPr>
            <w:tcW w:w="1911" w:type="dxa"/>
            <w:tcBorders>
              <w:top w:val="nil"/>
              <w:left w:val="single" w:sz="4" w:space="0" w:color="auto"/>
              <w:bottom w:val="nil"/>
              <w:right w:val="single" w:sz="4" w:space="0" w:color="auto"/>
            </w:tcBorders>
          </w:tcPr>
          <w:p w14:paraId="0DD855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548E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E11D8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370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2559CBB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D4AF3A" w14:textId="77777777" w:rsidTr="001E7420">
        <w:trPr>
          <w:trHeight w:val="29"/>
        </w:trPr>
        <w:tc>
          <w:tcPr>
            <w:tcW w:w="1911" w:type="dxa"/>
            <w:tcBorders>
              <w:top w:val="nil"/>
              <w:left w:val="single" w:sz="4" w:space="0" w:color="auto"/>
              <w:bottom w:val="single" w:sz="4" w:space="0" w:color="auto"/>
              <w:right w:val="single" w:sz="4" w:space="0" w:color="auto"/>
            </w:tcBorders>
          </w:tcPr>
          <w:p w14:paraId="24B810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56C5E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F3D38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8079E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748B8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38B7F4" w14:textId="77777777" w:rsidTr="001E7420">
        <w:trPr>
          <w:trHeight w:val="29"/>
        </w:trPr>
        <w:tc>
          <w:tcPr>
            <w:tcW w:w="1911" w:type="dxa"/>
            <w:tcBorders>
              <w:top w:val="single" w:sz="4" w:space="0" w:color="auto"/>
              <w:left w:val="single" w:sz="4" w:space="0" w:color="auto"/>
              <w:bottom w:val="nil"/>
              <w:right w:val="single" w:sz="4" w:space="0" w:color="auto"/>
            </w:tcBorders>
          </w:tcPr>
          <w:p w14:paraId="29534B2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7B77774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CA_n1A-n40A</w:t>
            </w:r>
          </w:p>
          <w:p w14:paraId="3127C3A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5D897DA9"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CA_n1A-n105A</w:t>
            </w:r>
          </w:p>
          <w:p w14:paraId="7EA6ABBC"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CA_n40A-n78A</w:t>
            </w:r>
          </w:p>
          <w:p w14:paraId="5B17485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CA_n40A-n105A</w:t>
            </w:r>
          </w:p>
          <w:p w14:paraId="273F84A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AD1D4D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DEF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A26CE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lang w:val="en-US"/>
              </w:rPr>
              <w:t>0</w:t>
            </w:r>
          </w:p>
        </w:tc>
      </w:tr>
      <w:tr w:rsidR="00391D77" w:rsidRPr="00391D77" w14:paraId="182481C0" w14:textId="77777777" w:rsidTr="001E7420">
        <w:trPr>
          <w:trHeight w:val="29"/>
        </w:trPr>
        <w:tc>
          <w:tcPr>
            <w:tcW w:w="1911" w:type="dxa"/>
            <w:tcBorders>
              <w:top w:val="nil"/>
              <w:left w:val="single" w:sz="4" w:space="0" w:color="auto"/>
              <w:bottom w:val="nil"/>
              <w:right w:val="single" w:sz="4" w:space="0" w:color="auto"/>
            </w:tcBorders>
          </w:tcPr>
          <w:p w14:paraId="4EF5E3F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37F3F1" w14:textId="77777777" w:rsidR="00391D77" w:rsidRPr="00391D77" w:rsidRDefault="00391D77" w:rsidP="00391D77">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9643A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2AD8A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6B851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B89A99" w14:textId="77777777" w:rsidTr="001E7420">
        <w:trPr>
          <w:trHeight w:val="29"/>
        </w:trPr>
        <w:tc>
          <w:tcPr>
            <w:tcW w:w="1911" w:type="dxa"/>
            <w:tcBorders>
              <w:top w:val="nil"/>
              <w:left w:val="single" w:sz="4" w:space="0" w:color="auto"/>
              <w:bottom w:val="nil"/>
              <w:right w:val="single" w:sz="4" w:space="0" w:color="auto"/>
            </w:tcBorders>
          </w:tcPr>
          <w:p w14:paraId="4B925E5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93932C6" w14:textId="77777777" w:rsidR="00391D77" w:rsidRPr="00391D77" w:rsidRDefault="00391D77" w:rsidP="00391D77">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5DBE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16610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398E5E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7145FF" w14:textId="77777777" w:rsidTr="001E7420">
        <w:trPr>
          <w:trHeight w:val="29"/>
        </w:trPr>
        <w:tc>
          <w:tcPr>
            <w:tcW w:w="1911" w:type="dxa"/>
            <w:tcBorders>
              <w:top w:val="nil"/>
              <w:left w:val="single" w:sz="4" w:space="0" w:color="auto"/>
              <w:bottom w:val="single" w:sz="4" w:space="0" w:color="auto"/>
              <w:right w:val="single" w:sz="4" w:space="0" w:color="auto"/>
            </w:tcBorders>
          </w:tcPr>
          <w:p w14:paraId="640FA49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72A19DC" w14:textId="77777777" w:rsidR="00391D77" w:rsidRPr="00391D77" w:rsidRDefault="00391D77" w:rsidP="00391D77">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2EE1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27D22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59B43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251964" w14:textId="77777777" w:rsidTr="001E7420">
        <w:trPr>
          <w:trHeight w:val="29"/>
        </w:trPr>
        <w:tc>
          <w:tcPr>
            <w:tcW w:w="1911" w:type="dxa"/>
            <w:tcBorders>
              <w:top w:val="single" w:sz="4" w:space="0" w:color="auto"/>
              <w:left w:val="single" w:sz="4" w:space="0" w:color="auto"/>
              <w:bottom w:val="nil"/>
              <w:right w:val="single" w:sz="4" w:space="0" w:color="auto"/>
            </w:tcBorders>
          </w:tcPr>
          <w:p w14:paraId="749738DA"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n41</w:t>
            </w:r>
            <w:r w:rsidRPr="00391D77">
              <w:rPr>
                <w:rFonts w:ascii="Arial" w:eastAsia="SimSun" w:hAnsi="Arial"/>
                <w:sz w:val="18"/>
                <w:lang w:val="en-US"/>
              </w:rPr>
              <w:t>A-</w:t>
            </w:r>
            <w:r w:rsidRPr="00391D77">
              <w:rPr>
                <w:rFonts w:ascii="Arial" w:eastAsia="SimSun" w:hAnsi="Arial"/>
                <w:sz w:val="18"/>
                <w:lang w:eastAsia="zh-CN"/>
              </w:rPr>
              <w:t>n77</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86CEEA4"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CA_n1A-n41A</w:t>
            </w:r>
          </w:p>
          <w:p w14:paraId="360BF5B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CA_n1A-n77A</w:t>
            </w:r>
          </w:p>
          <w:p w14:paraId="03DDB1F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CA_n1A-n79A</w:t>
            </w:r>
          </w:p>
          <w:p w14:paraId="6B020834"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CA_n41A-n77A</w:t>
            </w:r>
          </w:p>
          <w:p w14:paraId="4801B62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CA_n41A-n79A</w:t>
            </w:r>
          </w:p>
          <w:p w14:paraId="04B64C1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091D83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62153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88AB6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64B941A" w14:textId="77777777" w:rsidTr="001E7420">
        <w:trPr>
          <w:trHeight w:val="29"/>
        </w:trPr>
        <w:tc>
          <w:tcPr>
            <w:tcW w:w="1911" w:type="dxa"/>
            <w:tcBorders>
              <w:top w:val="nil"/>
              <w:left w:val="single" w:sz="4" w:space="0" w:color="auto"/>
              <w:bottom w:val="nil"/>
              <w:right w:val="single" w:sz="4" w:space="0" w:color="auto"/>
            </w:tcBorders>
          </w:tcPr>
          <w:p w14:paraId="774BCBE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1DAF83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871744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387A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61532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B4E2FE" w14:textId="77777777" w:rsidTr="001E7420">
        <w:trPr>
          <w:trHeight w:val="29"/>
        </w:trPr>
        <w:tc>
          <w:tcPr>
            <w:tcW w:w="1911" w:type="dxa"/>
            <w:tcBorders>
              <w:top w:val="nil"/>
              <w:left w:val="single" w:sz="4" w:space="0" w:color="auto"/>
              <w:bottom w:val="nil"/>
              <w:right w:val="single" w:sz="4" w:space="0" w:color="auto"/>
            </w:tcBorders>
          </w:tcPr>
          <w:p w14:paraId="7C7DA64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B60BCCB"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37B13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9602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DF1076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537156" w14:textId="77777777" w:rsidTr="001E7420">
        <w:trPr>
          <w:trHeight w:val="29"/>
        </w:trPr>
        <w:tc>
          <w:tcPr>
            <w:tcW w:w="1911" w:type="dxa"/>
            <w:tcBorders>
              <w:top w:val="nil"/>
              <w:left w:val="single" w:sz="4" w:space="0" w:color="auto"/>
              <w:bottom w:val="single" w:sz="4" w:space="0" w:color="auto"/>
              <w:right w:val="single" w:sz="4" w:space="0" w:color="auto"/>
            </w:tcBorders>
          </w:tcPr>
          <w:p w14:paraId="4074DA14"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DDF06C2"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1323F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95836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82C5F5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E245DB" w14:textId="77777777" w:rsidTr="001E7420">
        <w:trPr>
          <w:trHeight w:val="29"/>
        </w:trPr>
        <w:tc>
          <w:tcPr>
            <w:tcW w:w="1911" w:type="dxa"/>
            <w:tcBorders>
              <w:top w:val="single" w:sz="4" w:space="0" w:color="auto"/>
              <w:left w:val="single" w:sz="4" w:space="0" w:color="auto"/>
              <w:bottom w:val="nil"/>
              <w:right w:val="single" w:sz="4" w:space="0" w:color="auto"/>
            </w:tcBorders>
          </w:tcPr>
          <w:p w14:paraId="112FE86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n41</w:t>
            </w:r>
            <w:r w:rsidRPr="00391D77">
              <w:rPr>
                <w:rFonts w:ascii="Arial" w:eastAsia="SimSun" w:hAnsi="Arial"/>
                <w:sz w:val="18"/>
                <w:lang w:val="en-US"/>
              </w:rPr>
              <w:t>A-</w:t>
            </w:r>
            <w:r w:rsidRPr="00391D77">
              <w:rPr>
                <w:rFonts w:ascii="Arial" w:eastAsia="SimSun" w:hAnsi="Arial"/>
                <w:sz w:val="18"/>
                <w:lang w:eastAsia="zh-CN"/>
              </w:rPr>
              <w:t>n77(2</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75F484E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CA_n1A-n41A</w:t>
            </w:r>
          </w:p>
          <w:p w14:paraId="409C3E15"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CA_n1A-n77A</w:t>
            </w:r>
          </w:p>
          <w:p w14:paraId="4506784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CA_n1A-n79A</w:t>
            </w:r>
          </w:p>
          <w:p w14:paraId="2441350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CA_n41A-n77A</w:t>
            </w:r>
          </w:p>
          <w:p w14:paraId="749C2355"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CA_n41A-n79A</w:t>
            </w:r>
          </w:p>
          <w:p w14:paraId="25047342"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6C67CB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7ABA5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FB75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01A369" w14:textId="77777777" w:rsidTr="001E7420">
        <w:trPr>
          <w:trHeight w:val="29"/>
        </w:trPr>
        <w:tc>
          <w:tcPr>
            <w:tcW w:w="1911" w:type="dxa"/>
            <w:tcBorders>
              <w:top w:val="nil"/>
              <w:left w:val="single" w:sz="4" w:space="0" w:color="auto"/>
              <w:bottom w:val="nil"/>
              <w:right w:val="single" w:sz="4" w:space="0" w:color="auto"/>
            </w:tcBorders>
          </w:tcPr>
          <w:p w14:paraId="069ED85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DE967E"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440102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8B975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DD2F4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D9762" w14:textId="77777777" w:rsidTr="001E7420">
        <w:trPr>
          <w:trHeight w:val="29"/>
        </w:trPr>
        <w:tc>
          <w:tcPr>
            <w:tcW w:w="1911" w:type="dxa"/>
            <w:tcBorders>
              <w:top w:val="nil"/>
              <w:left w:val="single" w:sz="4" w:space="0" w:color="auto"/>
              <w:bottom w:val="nil"/>
              <w:right w:val="single" w:sz="4" w:space="0" w:color="auto"/>
            </w:tcBorders>
          </w:tcPr>
          <w:p w14:paraId="36E6B1B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3C604B"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64705F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BDDE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081E1B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C7FD06" w14:textId="77777777" w:rsidTr="001E7420">
        <w:trPr>
          <w:trHeight w:val="29"/>
        </w:trPr>
        <w:tc>
          <w:tcPr>
            <w:tcW w:w="1911" w:type="dxa"/>
            <w:tcBorders>
              <w:top w:val="nil"/>
              <w:left w:val="single" w:sz="4" w:space="0" w:color="auto"/>
              <w:bottom w:val="single" w:sz="4" w:space="0" w:color="auto"/>
              <w:right w:val="single" w:sz="4" w:space="0" w:color="auto"/>
            </w:tcBorders>
          </w:tcPr>
          <w:p w14:paraId="52754C1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F4DEC0"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512682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E31A7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035B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B5D610" w14:textId="77777777" w:rsidTr="001E7420">
        <w:trPr>
          <w:trHeight w:val="29"/>
        </w:trPr>
        <w:tc>
          <w:tcPr>
            <w:tcW w:w="1911" w:type="dxa"/>
            <w:tcBorders>
              <w:top w:val="single" w:sz="4" w:space="0" w:color="auto"/>
              <w:left w:val="single" w:sz="4" w:space="0" w:color="auto"/>
              <w:bottom w:val="nil"/>
              <w:right w:val="single" w:sz="4" w:space="0" w:color="auto"/>
            </w:tcBorders>
          </w:tcPr>
          <w:p w14:paraId="1442B5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5E29C1AA"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CA_n2A-n5A</w:t>
            </w:r>
          </w:p>
          <w:p w14:paraId="02F78B33"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CA_n2A-n30A</w:t>
            </w:r>
          </w:p>
          <w:p w14:paraId="6DA3E157"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CA_n2A-n66A</w:t>
            </w:r>
          </w:p>
          <w:p w14:paraId="4308C131"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CA_n5A-n30A</w:t>
            </w:r>
          </w:p>
          <w:p w14:paraId="41E845A6"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CA_n5A-n66A</w:t>
            </w:r>
          </w:p>
          <w:p w14:paraId="06C4CA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6A3BCC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28D4C7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BB8A4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D25FEFB" w14:textId="77777777" w:rsidTr="001E7420">
        <w:trPr>
          <w:trHeight w:val="29"/>
        </w:trPr>
        <w:tc>
          <w:tcPr>
            <w:tcW w:w="1911" w:type="dxa"/>
            <w:tcBorders>
              <w:top w:val="nil"/>
              <w:left w:val="single" w:sz="4" w:space="0" w:color="auto"/>
              <w:bottom w:val="nil"/>
              <w:right w:val="single" w:sz="4" w:space="0" w:color="auto"/>
            </w:tcBorders>
          </w:tcPr>
          <w:p w14:paraId="34E1E3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EA2E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F6E1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5C4241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DF7F5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5DAA1E" w14:textId="77777777" w:rsidTr="001E7420">
        <w:trPr>
          <w:trHeight w:val="29"/>
        </w:trPr>
        <w:tc>
          <w:tcPr>
            <w:tcW w:w="1911" w:type="dxa"/>
            <w:tcBorders>
              <w:top w:val="nil"/>
              <w:left w:val="single" w:sz="4" w:space="0" w:color="auto"/>
              <w:bottom w:val="nil"/>
              <w:right w:val="single" w:sz="4" w:space="0" w:color="auto"/>
            </w:tcBorders>
          </w:tcPr>
          <w:p w14:paraId="75B3C8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10CD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09C8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A72BA7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6860F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A7D31F" w14:textId="77777777" w:rsidTr="001E7420">
        <w:trPr>
          <w:trHeight w:val="29"/>
        </w:trPr>
        <w:tc>
          <w:tcPr>
            <w:tcW w:w="1911" w:type="dxa"/>
            <w:tcBorders>
              <w:top w:val="nil"/>
              <w:left w:val="single" w:sz="4" w:space="0" w:color="auto"/>
              <w:bottom w:val="single" w:sz="4" w:space="0" w:color="auto"/>
              <w:right w:val="single" w:sz="4" w:space="0" w:color="auto"/>
            </w:tcBorders>
          </w:tcPr>
          <w:p w14:paraId="655423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E007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860F9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10C0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FC1C4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AD7E2B" w14:textId="77777777" w:rsidTr="00391D77">
        <w:trPr>
          <w:trHeight w:val="29"/>
        </w:trPr>
        <w:tc>
          <w:tcPr>
            <w:tcW w:w="1911" w:type="dxa"/>
            <w:vMerge w:val="restart"/>
            <w:tcBorders>
              <w:top w:val="nil"/>
              <w:left w:val="single" w:sz="4" w:space="0" w:color="auto"/>
              <w:right w:val="single" w:sz="4" w:space="0" w:color="auto"/>
            </w:tcBorders>
          </w:tcPr>
          <w:p w14:paraId="2C5B46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CA_n2(2A)-n5A-n30A-n66A</w:t>
            </w:r>
          </w:p>
        </w:tc>
        <w:tc>
          <w:tcPr>
            <w:tcW w:w="2038" w:type="dxa"/>
            <w:tcBorders>
              <w:top w:val="nil"/>
              <w:left w:val="single" w:sz="4" w:space="0" w:color="auto"/>
              <w:bottom w:val="single" w:sz="4" w:space="0" w:color="FFFFFF"/>
              <w:right w:val="single" w:sz="4" w:space="0" w:color="auto"/>
            </w:tcBorders>
          </w:tcPr>
          <w:p w14:paraId="44B10CFD"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CA_n2A-n5A</w:t>
            </w:r>
          </w:p>
          <w:p w14:paraId="574C2DD6"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2087421C"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lastRenderedPageBreak/>
              <w:t>CA_n2A-n66A</w:t>
            </w:r>
          </w:p>
          <w:p w14:paraId="7FFFFE11"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CA_n5A-n30A</w:t>
            </w:r>
          </w:p>
          <w:p w14:paraId="1AC2C079"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CA_n5A-n66A</w:t>
            </w:r>
          </w:p>
          <w:p w14:paraId="3C5EA3D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BF7C2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lastRenderedPageBreak/>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E0B3F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407E05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60B1B38B" w14:textId="77777777" w:rsidTr="00391D77">
        <w:trPr>
          <w:trHeight w:val="29"/>
        </w:trPr>
        <w:tc>
          <w:tcPr>
            <w:tcW w:w="1911" w:type="dxa"/>
            <w:vMerge/>
            <w:tcBorders>
              <w:left w:val="single" w:sz="4" w:space="0" w:color="auto"/>
              <w:right w:val="single" w:sz="4" w:space="0" w:color="auto"/>
            </w:tcBorders>
          </w:tcPr>
          <w:p w14:paraId="43CDFE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50B4ED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1161B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w:t>
            </w:r>
            <w:r w:rsidRPr="00391D77">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5DDFC0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BE58F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67A650" w14:textId="77777777" w:rsidTr="00391D77">
        <w:trPr>
          <w:trHeight w:val="29"/>
        </w:trPr>
        <w:tc>
          <w:tcPr>
            <w:tcW w:w="1911" w:type="dxa"/>
            <w:vMerge/>
            <w:tcBorders>
              <w:left w:val="single" w:sz="4" w:space="0" w:color="auto"/>
              <w:right w:val="single" w:sz="4" w:space="0" w:color="auto"/>
            </w:tcBorders>
          </w:tcPr>
          <w:p w14:paraId="1C41B6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1FFEB4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035D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52F5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47ABB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4D46FC" w14:textId="77777777" w:rsidTr="00391D77">
        <w:trPr>
          <w:trHeight w:val="29"/>
        </w:trPr>
        <w:tc>
          <w:tcPr>
            <w:tcW w:w="1911" w:type="dxa"/>
            <w:vMerge/>
            <w:tcBorders>
              <w:left w:val="single" w:sz="4" w:space="0" w:color="auto"/>
              <w:bottom w:val="single" w:sz="4" w:space="0" w:color="auto"/>
              <w:right w:val="single" w:sz="4" w:space="0" w:color="auto"/>
            </w:tcBorders>
          </w:tcPr>
          <w:p w14:paraId="4A641F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7E250C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58F0A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161E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1C990B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7E36DB" w14:textId="77777777" w:rsidTr="00391D77">
        <w:trPr>
          <w:trHeight w:val="29"/>
        </w:trPr>
        <w:tc>
          <w:tcPr>
            <w:tcW w:w="1911" w:type="dxa"/>
            <w:vMerge w:val="restart"/>
            <w:tcBorders>
              <w:top w:val="nil"/>
              <w:left w:val="single" w:sz="4" w:space="0" w:color="auto"/>
              <w:right w:val="single" w:sz="4" w:space="0" w:color="auto"/>
            </w:tcBorders>
          </w:tcPr>
          <w:p w14:paraId="4DA9026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CA_n2A-n5A-n30A-n66(2A)</w:t>
            </w:r>
          </w:p>
        </w:tc>
        <w:tc>
          <w:tcPr>
            <w:tcW w:w="2038" w:type="dxa"/>
            <w:tcBorders>
              <w:top w:val="nil"/>
              <w:left w:val="single" w:sz="4" w:space="0" w:color="auto"/>
              <w:bottom w:val="single" w:sz="4" w:space="0" w:color="FFFFFF"/>
              <w:right w:val="single" w:sz="4" w:space="0" w:color="auto"/>
            </w:tcBorders>
          </w:tcPr>
          <w:p w14:paraId="67CDB62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CA_n2A-n5A</w:t>
            </w:r>
          </w:p>
          <w:p w14:paraId="59D1F1B9"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66333433"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CA_n2A-n66A</w:t>
            </w:r>
          </w:p>
          <w:p w14:paraId="55667B3E"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CA_n5A-n30A</w:t>
            </w:r>
          </w:p>
          <w:p w14:paraId="5792D6E2"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CA_n5A-n66A</w:t>
            </w:r>
          </w:p>
          <w:p w14:paraId="374A826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0789AC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DD5BD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BE4D2F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67AEA503" w14:textId="77777777" w:rsidTr="00391D77">
        <w:trPr>
          <w:trHeight w:val="29"/>
        </w:trPr>
        <w:tc>
          <w:tcPr>
            <w:tcW w:w="1911" w:type="dxa"/>
            <w:vMerge/>
            <w:tcBorders>
              <w:left w:val="single" w:sz="4" w:space="0" w:color="auto"/>
              <w:right w:val="single" w:sz="4" w:space="0" w:color="auto"/>
            </w:tcBorders>
          </w:tcPr>
          <w:p w14:paraId="090B43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1022CA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B3FAD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w:t>
            </w:r>
            <w:r w:rsidRPr="00391D77">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0A9FA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3EF201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C9A665" w14:textId="77777777" w:rsidTr="00391D77">
        <w:trPr>
          <w:trHeight w:val="29"/>
        </w:trPr>
        <w:tc>
          <w:tcPr>
            <w:tcW w:w="1911" w:type="dxa"/>
            <w:vMerge/>
            <w:tcBorders>
              <w:left w:val="single" w:sz="4" w:space="0" w:color="auto"/>
              <w:right w:val="single" w:sz="4" w:space="0" w:color="auto"/>
            </w:tcBorders>
          </w:tcPr>
          <w:p w14:paraId="31FD46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5C8DF6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347F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D8C08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0410E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8DFB06" w14:textId="77777777" w:rsidTr="00391D77">
        <w:trPr>
          <w:trHeight w:val="29"/>
        </w:trPr>
        <w:tc>
          <w:tcPr>
            <w:tcW w:w="1911" w:type="dxa"/>
            <w:vMerge/>
            <w:tcBorders>
              <w:left w:val="single" w:sz="4" w:space="0" w:color="auto"/>
              <w:bottom w:val="single" w:sz="4" w:space="0" w:color="auto"/>
              <w:right w:val="single" w:sz="4" w:space="0" w:color="auto"/>
            </w:tcBorders>
          </w:tcPr>
          <w:p w14:paraId="650146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7CFCBB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C28D7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B955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111249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4CA22E1" w14:textId="77777777" w:rsidTr="001E7420">
        <w:trPr>
          <w:trHeight w:val="29"/>
        </w:trPr>
        <w:tc>
          <w:tcPr>
            <w:tcW w:w="1911" w:type="dxa"/>
            <w:tcBorders>
              <w:top w:val="single" w:sz="4" w:space="0" w:color="auto"/>
              <w:left w:val="single" w:sz="4" w:space="0" w:color="auto"/>
              <w:bottom w:val="nil"/>
              <w:right w:val="single" w:sz="4" w:space="0" w:color="auto"/>
            </w:tcBorders>
          </w:tcPr>
          <w:p w14:paraId="32E3C7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5</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759496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6762711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4698D2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6FD50D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B649B8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CA_n5A-n30A</w:t>
            </w:r>
          </w:p>
          <w:p w14:paraId="3DAE5D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65452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A9463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F798E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B29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EC2A46C" w14:textId="77777777" w:rsidTr="001E7420">
        <w:trPr>
          <w:trHeight w:val="29"/>
        </w:trPr>
        <w:tc>
          <w:tcPr>
            <w:tcW w:w="1911" w:type="dxa"/>
            <w:tcBorders>
              <w:top w:val="nil"/>
              <w:left w:val="single" w:sz="4" w:space="0" w:color="auto"/>
              <w:bottom w:val="nil"/>
              <w:right w:val="single" w:sz="4" w:space="0" w:color="auto"/>
            </w:tcBorders>
          </w:tcPr>
          <w:p w14:paraId="79A8CC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B694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1B5B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84E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DB408C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DCA4CC" w14:textId="77777777" w:rsidTr="001E7420">
        <w:trPr>
          <w:trHeight w:val="29"/>
        </w:trPr>
        <w:tc>
          <w:tcPr>
            <w:tcW w:w="1911" w:type="dxa"/>
            <w:tcBorders>
              <w:top w:val="nil"/>
              <w:left w:val="single" w:sz="4" w:space="0" w:color="auto"/>
              <w:bottom w:val="nil"/>
              <w:right w:val="single" w:sz="4" w:space="0" w:color="auto"/>
            </w:tcBorders>
          </w:tcPr>
          <w:p w14:paraId="2C2A98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181C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0031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6927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C1E92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9703E6" w14:textId="77777777" w:rsidTr="001E7420">
        <w:trPr>
          <w:trHeight w:val="29"/>
        </w:trPr>
        <w:tc>
          <w:tcPr>
            <w:tcW w:w="1911" w:type="dxa"/>
            <w:tcBorders>
              <w:top w:val="nil"/>
              <w:left w:val="single" w:sz="4" w:space="0" w:color="auto"/>
              <w:bottom w:val="single" w:sz="4" w:space="0" w:color="auto"/>
              <w:right w:val="single" w:sz="4" w:space="0" w:color="auto"/>
            </w:tcBorders>
          </w:tcPr>
          <w:p w14:paraId="2AAAE4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1C2DA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F97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25FA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FA54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26F3080" w14:textId="77777777" w:rsidTr="001E7420">
        <w:trPr>
          <w:trHeight w:val="29"/>
        </w:trPr>
        <w:tc>
          <w:tcPr>
            <w:tcW w:w="1911" w:type="dxa"/>
            <w:tcBorders>
              <w:top w:val="single" w:sz="4" w:space="0" w:color="auto"/>
              <w:left w:val="single" w:sz="4" w:space="0" w:color="auto"/>
              <w:bottom w:val="nil"/>
              <w:right w:val="single" w:sz="4" w:space="0" w:color="auto"/>
            </w:tcBorders>
          </w:tcPr>
          <w:p w14:paraId="537D3E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06E523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1F9E57A4"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CA_n2A-n5A</w:t>
            </w:r>
          </w:p>
          <w:p w14:paraId="1894ED72"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CA_n2A-n30A</w:t>
            </w:r>
          </w:p>
          <w:p w14:paraId="2465F11A"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CA_n2A-n77A</w:t>
            </w:r>
            <w:r w:rsidRPr="00391D77">
              <w:rPr>
                <w:rFonts w:ascii="Arial" w:eastAsia="游明朝" w:hAnsi="Arial"/>
                <w:sz w:val="18"/>
                <w:vertAlign w:val="superscript"/>
                <w:lang w:eastAsia="zh-CN"/>
              </w:rPr>
              <w:t>5</w:t>
            </w:r>
          </w:p>
          <w:p w14:paraId="75DF3F3E"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CA_n5A-n30A</w:t>
            </w:r>
          </w:p>
          <w:p w14:paraId="108A34B3"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CA_n5A-n77A</w:t>
            </w:r>
            <w:r w:rsidRPr="00391D77">
              <w:rPr>
                <w:rFonts w:ascii="Arial" w:eastAsia="游明朝" w:hAnsi="Arial"/>
                <w:sz w:val="18"/>
                <w:vertAlign w:val="superscript"/>
                <w:lang w:eastAsia="zh-CN"/>
              </w:rPr>
              <w:t>5</w:t>
            </w:r>
          </w:p>
          <w:p w14:paraId="21145E3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22"/>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6F3DB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A093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637B6D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sz w:val="18"/>
                <w:szCs w:val="22"/>
                <w:lang w:val="en-US" w:eastAsia="zh-CN"/>
              </w:rPr>
              <w:t>0</w:t>
            </w:r>
          </w:p>
        </w:tc>
      </w:tr>
      <w:tr w:rsidR="00391D77" w:rsidRPr="00391D77" w14:paraId="25CE67BE" w14:textId="77777777" w:rsidTr="001E7420">
        <w:trPr>
          <w:trHeight w:val="29"/>
        </w:trPr>
        <w:tc>
          <w:tcPr>
            <w:tcW w:w="1911" w:type="dxa"/>
            <w:tcBorders>
              <w:top w:val="nil"/>
              <w:left w:val="single" w:sz="4" w:space="0" w:color="auto"/>
              <w:bottom w:val="nil"/>
              <w:right w:val="single" w:sz="4" w:space="0" w:color="auto"/>
            </w:tcBorders>
          </w:tcPr>
          <w:p w14:paraId="3EA46DC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5142583"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EFF19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1460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CEEFB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271E145E" w14:textId="77777777" w:rsidTr="001E7420">
        <w:trPr>
          <w:trHeight w:val="29"/>
        </w:trPr>
        <w:tc>
          <w:tcPr>
            <w:tcW w:w="1911" w:type="dxa"/>
            <w:tcBorders>
              <w:top w:val="nil"/>
              <w:left w:val="single" w:sz="4" w:space="0" w:color="auto"/>
              <w:bottom w:val="nil"/>
              <w:right w:val="single" w:sz="4" w:space="0" w:color="auto"/>
            </w:tcBorders>
          </w:tcPr>
          <w:p w14:paraId="7A6EB09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379CFD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2791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01204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52BCB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7E0A2EAF" w14:textId="77777777" w:rsidTr="001E7420">
        <w:trPr>
          <w:trHeight w:val="29"/>
        </w:trPr>
        <w:tc>
          <w:tcPr>
            <w:tcW w:w="1911" w:type="dxa"/>
            <w:tcBorders>
              <w:top w:val="nil"/>
              <w:left w:val="single" w:sz="4" w:space="0" w:color="auto"/>
              <w:bottom w:val="single" w:sz="4" w:space="0" w:color="auto"/>
              <w:right w:val="single" w:sz="4" w:space="0" w:color="auto"/>
            </w:tcBorders>
          </w:tcPr>
          <w:p w14:paraId="48001ED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7ACA70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91825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428E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5C4D31"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70A34F6F" w14:textId="77777777" w:rsidTr="001E7420">
        <w:trPr>
          <w:trHeight w:val="29"/>
        </w:trPr>
        <w:tc>
          <w:tcPr>
            <w:tcW w:w="1911" w:type="dxa"/>
            <w:tcBorders>
              <w:top w:val="single" w:sz="4" w:space="0" w:color="auto"/>
              <w:left w:val="single" w:sz="4" w:space="0" w:color="auto"/>
              <w:bottom w:val="nil"/>
              <w:right w:val="single" w:sz="4" w:space="0" w:color="auto"/>
            </w:tcBorders>
          </w:tcPr>
          <w:p w14:paraId="67ADE0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148171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r w:rsidRPr="00391D77">
              <w:rPr>
                <w:rFonts w:ascii="Arial" w:eastAsia="游明朝" w:hAnsi="Arial"/>
                <w:sz w:val="18"/>
                <w:vertAlign w:val="superscript"/>
                <w:lang w:eastAsia="zh-CN"/>
              </w:rPr>
              <w:t>5</w:t>
            </w:r>
          </w:p>
          <w:p w14:paraId="44F51BC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CA_n2A-n5A</w:t>
            </w:r>
          </w:p>
          <w:p w14:paraId="0A3688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CA_n2A-n30A</w:t>
            </w:r>
          </w:p>
          <w:p w14:paraId="691FFBC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CA_n2A-n77A</w:t>
            </w:r>
            <w:r w:rsidRPr="00391D77">
              <w:rPr>
                <w:rFonts w:ascii="Arial" w:eastAsia="游明朝" w:hAnsi="Arial"/>
                <w:sz w:val="18"/>
                <w:vertAlign w:val="superscript"/>
                <w:lang w:eastAsia="zh-CN"/>
              </w:rPr>
              <w:t>5</w:t>
            </w:r>
          </w:p>
          <w:p w14:paraId="0B0AFA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CA_n5A-n30A</w:t>
            </w:r>
          </w:p>
          <w:p w14:paraId="3F3CC2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CA_n5A-n77A</w:t>
            </w:r>
            <w:r w:rsidRPr="00391D77">
              <w:rPr>
                <w:rFonts w:ascii="Arial" w:eastAsia="游明朝" w:hAnsi="Arial"/>
                <w:sz w:val="18"/>
                <w:vertAlign w:val="superscript"/>
                <w:lang w:eastAsia="zh-CN"/>
              </w:rPr>
              <w:t>5</w:t>
            </w:r>
          </w:p>
          <w:p w14:paraId="19066E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CFA86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7D3A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37902F"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sz w:val="18"/>
                <w:szCs w:val="22"/>
                <w:lang w:val="en-US" w:eastAsia="zh-CN"/>
              </w:rPr>
              <w:t>0</w:t>
            </w:r>
          </w:p>
        </w:tc>
      </w:tr>
      <w:tr w:rsidR="00391D77" w:rsidRPr="00391D77" w14:paraId="6F0509C6" w14:textId="77777777" w:rsidTr="001E7420">
        <w:trPr>
          <w:trHeight w:val="29"/>
        </w:trPr>
        <w:tc>
          <w:tcPr>
            <w:tcW w:w="1911" w:type="dxa"/>
            <w:tcBorders>
              <w:top w:val="nil"/>
              <w:left w:val="single" w:sz="4" w:space="0" w:color="auto"/>
              <w:bottom w:val="nil"/>
              <w:right w:val="single" w:sz="4" w:space="0" w:color="auto"/>
            </w:tcBorders>
          </w:tcPr>
          <w:p w14:paraId="442B58E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FE47E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18FB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C8678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C44E84"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3F966A6A" w14:textId="77777777" w:rsidTr="001E7420">
        <w:trPr>
          <w:trHeight w:val="29"/>
        </w:trPr>
        <w:tc>
          <w:tcPr>
            <w:tcW w:w="1911" w:type="dxa"/>
            <w:tcBorders>
              <w:top w:val="nil"/>
              <w:left w:val="single" w:sz="4" w:space="0" w:color="auto"/>
              <w:bottom w:val="nil"/>
              <w:right w:val="single" w:sz="4" w:space="0" w:color="auto"/>
            </w:tcBorders>
          </w:tcPr>
          <w:p w14:paraId="2F54D97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5271FF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0224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251EB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B4510F"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0ED0C04" w14:textId="77777777" w:rsidTr="001E7420">
        <w:trPr>
          <w:trHeight w:val="29"/>
        </w:trPr>
        <w:tc>
          <w:tcPr>
            <w:tcW w:w="1911" w:type="dxa"/>
            <w:tcBorders>
              <w:top w:val="nil"/>
              <w:left w:val="single" w:sz="4" w:space="0" w:color="auto"/>
              <w:bottom w:val="single" w:sz="4" w:space="0" w:color="auto"/>
              <w:right w:val="single" w:sz="4" w:space="0" w:color="auto"/>
            </w:tcBorders>
          </w:tcPr>
          <w:p w14:paraId="087D46A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90CBFA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211F9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C6C1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2076652"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40845543" w14:textId="77777777" w:rsidTr="001E7420">
        <w:trPr>
          <w:trHeight w:val="29"/>
        </w:trPr>
        <w:tc>
          <w:tcPr>
            <w:tcW w:w="1911" w:type="dxa"/>
            <w:tcBorders>
              <w:top w:val="single" w:sz="4" w:space="0" w:color="auto"/>
              <w:left w:val="single" w:sz="4" w:space="0" w:color="auto"/>
              <w:bottom w:val="nil"/>
              <w:right w:val="single" w:sz="4" w:space="0" w:color="auto"/>
            </w:tcBorders>
          </w:tcPr>
          <w:p w14:paraId="70F2C0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5</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BBFBC2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5A2B60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7E2E26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4B925A1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895F37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CA_n5A-n30A</w:t>
            </w:r>
          </w:p>
          <w:p w14:paraId="3BA9623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6C2A81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B1F0B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6CF9E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BB96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9D0A2FC" w14:textId="77777777" w:rsidTr="001E7420">
        <w:trPr>
          <w:trHeight w:val="29"/>
        </w:trPr>
        <w:tc>
          <w:tcPr>
            <w:tcW w:w="1911" w:type="dxa"/>
            <w:tcBorders>
              <w:top w:val="nil"/>
              <w:left w:val="single" w:sz="4" w:space="0" w:color="auto"/>
              <w:bottom w:val="nil"/>
              <w:right w:val="single" w:sz="4" w:space="0" w:color="auto"/>
            </w:tcBorders>
          </w:tcPr>
          <w:p w14:paraId="2FC7BF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0131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8A6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7D45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DF551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4604F0" w14:textId="77777777" w:rsidTr="001E7420">
        <w:trPr>
          <w:trHeight w:val="29"/>
        </w:trPr>
        <w:tc>
          <w:tcPr>
            <w:tcW w:w="1911" w:type="dxa"/>
            <w:tcBorders>
              <w:top w:val="nil"/>
              <w:left w:val="single" w:sz="4" w:space="0" w:color="auto"/>
              <w:bottom w:val="nil"/>
              <w:right w:val="single" w:sz="4" w:space="0" w:color="auto"/>
            </w:tcBorders>
          </w:tcPr>
          <w:p w14:paraId="44095D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562F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5FAC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62D2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355D3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E2AA30" w14:textId="77777777" w:rsidTr="001E7420">
        <w:trPr>
          <w:trHeight w:val="29"/>
        </w:trPr>
        <w:tc>
          <w:tcPr>
            <w:tcW w:w="1911" w:type="dxa"/>
            <w:tcBorders>
              <w:top w:val="nil"/>
              <w:left w:val="single" w:sz="4" w:space="0" w:color="auto"/>
              <w:bottom w:val="single" w:sz="4" w:space="0" w:color="auto"/>
              <w:right w:val="single" w:sz="4" w:space="0" w:color="auto"/>
            </w:tcBorders>
          </w:tcPr>
          <w:p w14:paraId="0D382B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F15A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3A1B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3728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B0E1FB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D4C548" w14:textId="77777777" w:rsidTr="001E7420">
        <w:trPr>
          <w:trHeight w:val="29"/>
        </w:trPr>
        <w:tc>
          <w:tcPr>
            <w:tcW w:w="1911" w:type="dxa"/>
            <w:tcBorders>
              <w:top w:val="single" w:sz="4" w:space="0" w:color="auto"/>
              <w:left w:val="single" w:sz="4" w:space="0" w:color="auto"/>
              <w:bottom w:val="nil"/>
              <w:right w:val="single" w:sz="4" w:space="0" w:color="auto"/>
            </w:tcBorders>
          </w:tcPr>
          <w:p w14:paraId="1DA7A1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42EF19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9BFFE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8E0F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FFFE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EB63A5" w14:textId="77777777" w:rsidTr="001E7420">
        <w:trPr>
          <w:trHeight w:val="29"/>
        </w:trPr>
        <w:tc>
          <w:tcPr>
            <w:tcW w:w="1911" w:type="dxa"/>
            <w:tcBorders>
              <w:top w:val="nil"/>
              <w:left w:val="single" w:sz="4" w:space="0" w:color="auto"/>
              <w:bottom w:val="nil"/>
              <w:right w:val="single" w:sz="4" w:space="0" w:color="auto"/>
            </w:tcBorders>
          </w:tcPr>
          <w:p w14:paraId="55A12A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A1F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67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AE0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892F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C1FDFB" w14:textId="77777777" w:rsidTr="001E7420">
        <w:trPr>
          <w:trHeight w:val="29"/>
        </w:trPr>
        <w:tc>
          <w:tcPr>
            <w:tcW w:w="1911" w:type="dxa"/>
            <w:tcBorders>
              <w:top w:val="nil"/>
              <w:left w:val="single" w:sz="4" w:space="0" w:color="auto"/>
              <w:bottom w:val="nil"/>
              <w:right w:val="single" w:sz="4" w:space="0" w:color="auto"/>
            </w:tcBorders>
          </w:tcPr>
          <w:p w14:paraId="095A8E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2345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D18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02CC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D686A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DA1BAC" w14:textId="77777777" w:rsidTr="001E7420">
        <w:trPr>
          <w:trHeight w:val="29"/>
        </w:trPr>
        <w:tc>
          <w:tcPr>
            <w:tcW w:w="1911" w:type="dxa"/>
            <w:tcBorders>
              <w:top w:val="nil"/>
              <w:left w:val="single" w:sz="4" w:space="0" w:color="auto"/>
              <w:bottom w:val="nil"/>
              <w:right w:val="single" w:sz="4" w:space="0" w:color="auto"/>
            </w:tcBorders>
          </w:tcPr>
          <w:p w14:paraId="22397E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B1C3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4E5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FDAD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702D6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EEC51D" w14:textId="77777777" w:rsidTr="001E7420">
        <w:trPr>
          <w:trHeight w:val="29"/>
        </w:trPr>
        <w:tc>
          <w:tcPr>
            <w:tcW w:w="1911" w:type="dxa"/>
            <w:tcBorders>
              <w:top w:val="nil"/>
              <w:left w:val="single" w:sz="4" w:space="0" w:color="auto"/>
              <w:bottom w:val="nil"/>
              <w:right w:val="single" w:sz="4" w:space="0" w:color="auto"/>
            </w:tcBorders>
          </w:tcPr>
          <w:p w14:paraId="0464476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61379C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CA_n2A-n5A</w:t>
            </w:r>
          </w:p>
          <w:p w14:paraId="0432DB5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2E14607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CA_n2A-n66A</w:t>
            </w:r>
          </w:p>
          <w:p w14:paraId="5EC5B9F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lastRenderedPageBreak/>
              <w:t>CA_n5A-n48A</w:t>
            </w:r>
          </w:p>
          <w:p w14:paraId="627C1D2C"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4E77FA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BCFE2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214332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E568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D36B759" w14:textId="77777777" w:rsidTr="001E7420">
        <w:trPr>
          <w:trHeight w:val="29"/>
        </w:trPr>
        <w:tc>
          <w:tcPr>
            <w:tcW w:w="1911" w:type="dxa"/>
            <w:tcBorders>
              <w:top w:val="nil"/>
              <w:left w:val="single" w:sz="4" w:space="0" w:color="auto"/>
              <w:bottom w:val="nil"/>
              <w:right w:val="single" w:sz="4" w:space="0" w:color="auto"/>
            </w:tcBorders>
          </w:tcPr>
          <w:p w14:paraId="430CCF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8D36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607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9AC0E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8A7175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AA4243" w14:textId="77777777" w:rsidTr="001E7420">
        <w:trPr>
          <w:trHeight w:val="29"/>
        </w:trPr>
        <w:tc>
          <w:tcPr>
            <w:tcW w:w="1911" w:type="dxa"/>
            <w:tcBorders>
              <w:top w:val="nil"/>
              <w:left w:val="single" w:sz="4" w:space="0" w:color="auto"/>
              <w:bottom w:val="nil"/>
              <w:right w:val="single" w:sz="4" w:space="0" w:color="auto"/>
            </w:tcBorders>
          </w:tcPr>
          <w:p w14:paraId="6724B6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70F59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8A86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47BB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9EB947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CF8C0E0" w14:textId="77777777" w:rsidTr="001E7420">
        <w:trPr>
          <w:trHeight w:val="29"/>
        </w:trPr>
        <w:tc>
          <w:tcPr>
            <w:tcW w:w="1911" w:type="dxa"/>
            <w:tcBorders>
              <w:top w:val="nil"/>
              <w:left w:val="single" w:sz="4" w:space="0" w:color="auto"/>
              <w:bottom w:val="nil"/>
              <w:right w:val="single" w:sz="4" w:space="0" w:color="auto"/>
            </w:tcBorders>
          </w:tcPr>
          <w:p w14:paraId="77BCD9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E984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9812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FE05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B19EF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F760DA" w14:textId="77777777" w:rsidTr="001E7420">
        <w:trPr>
          <w:trHeight w:val="29"/>
        </w:trPr>
        <w:tc>
          <w:tcPr>
            <w:tcW w:w="1911" w:type="dxa"/>
            <w:tcBorders>
              <w:top w:val="single" w:sz="4" w:space="0" w:color="auto"/>
              <w:left w:val="single" w:sz="4" w:space="0" w:color="auto"/>
              <w:bottom w:val="nil"/>
              <w:right w:val="single" w:sz="4" w:space="0" w:color="auto"/>
            </w:tcBorders>
          </w:tcPr>
          <w:p w14:paraId="2E0C28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369F4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2C5B6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FCE3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A362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3E949DD" w14:textId="77777777" w:rsidTr="001E7420">
        <w:trPr>
          <w:trHeight w:val="29"/>
        </w:trPr>
        <w:tc>
          <w:tcPr>
            <w:tcW w:w="1911" w:type="dxa"/>
            <w:tcBorders>
              <w:top w:val="nil"/>
              <w:left w:val="single" w:sz="4" w:space="0" w:color="auto"/>
              <w:bottom w:val="nil"/>
              <w:right w:val="single" w:sz="4" w:space="0" w:color="auto"/>
            </w:tcBorders>
          </w:tcPr>
          <w:p w14:paraId="244B6A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3353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9A6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458A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E47F0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4AB6C3" w14:textId="77777777" w:rsidTr="001E7420">
        <w:trPr>
          <w:trHeight w:val="29"/>
        </w:trPr>
        <w:tc>
          <w:tcPr>
            <w:tcW w:w="1911" w:type="dxa"/>
            <w:tcBorders>
              <w:top w:val="nil"/>
              <w:left w:val="single" w:sz="4" w:space="0" w:color="auto"/>
              <w:bottom w:val="nil"/>
              <w:right w:val="single" w:sz="4" w:space="0" w:color="auto"/>
            </w:tcBorders>
          </w:tcPr>
          <w:p w14:paraId="57C390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9804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EEF3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12E6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81B38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E08869" w14:textId="77777777" w:rsidTr="001E7420">
        <w:trPr>
          <w:trHeight w:val="29"/>
        </w:trPr>
        <w:tc>
          <w:tcPr>
            <w:tcW w:w="1911" w:type="dxa"/>
            <w:tcBorders>
              <w:top w:val="nil"/>
              <w:left w:val="single" w:sz="4" w:space="0" w:color="auto"/>
              <w:bottom w:val="nil"/>
              <w:right w:val="single" w:sz="4" w:space="0" w:color="auto"/>
            </w:tcBorders>
          </w:tcPr>
          <w:p w14:paraId="18522E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DD57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54E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129A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AAFDD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4216CE" w14:textId="77777777" w:rsidTr="001E7420">
        <w:trPr>
          <w:trHeight w:val="29"/>
        </w:trPr>
        <w:tc>
          <w:tcPr>
            <w:tcW w:w="1911" w:type="dxa"/>
            <w:tcBorders>
              <w:top w:val="nil"/>
              <w:left w:val="single" w:sz="4" w:space="0" w:color="auto"/>
              <w:bottom w:val="nil"/>
              <w:right w:val="single" w:sz="4" w:space="0" w:color="auto"/>
            </w:tcBorders>
          </w:tcPr>
          <w:p w14:paraId="3BDE05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F82116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CA_n2A-n5A</w:t>
            </w:r>
          </w:p>
          <w:p w14:paraId="4BE2F6E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CA_n2A-n48A</w:t>
            </w:r>
          </w:p>
          <w:p w14:paraId="5D27159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CA_n2A-n66A</w:t>
            </w:r>
          </w:p>
          <w:p w14:paraId="3F7456F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CA_n5A-n48A</w:t>
            </w:r>
          </w:p>
          <w:p w14:paraId="6D39070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CA_n5A-n66A</w:t>
            </w:r>
          </w:p>
          <w:p w14:paraId="3FCFE5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596A6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7CF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250B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66CFC85" w14:textId="77777777" w:rsidTr="001E7420">
        <w:trPr>
          <w:trHeight w:val="29"/>
        </w:trPr>
        <w:tc>
          <w:tcPr>
            <w:tcW w:w="1911" w:type="dxa"/>
            <w:tcBorders>
              <w:top w:val="nil"/>
              <w:left w:val="single" w:sz="4" w:space="0" w:color="auto"/>
              <w:bottom w:val="nil"/>
              <w:right w:val="single" w:sz="4" w:space="0" w:color="auto"/>
            </w:tcBorders>
          </w:tcPr>
          <w:p w14:paraId="2B71AF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5A6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8C56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E4A0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5F5EC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CB7DA1" w14:textId="77777777" w:rsidTr="001E7420">
        <w:trPr>
          <w:trHeight w:val="29"/>
        </w:trPr>
        <w:tc>
          <w:tcPr>
            <w:tcW w:w="1911" w:type="dxa"/>
            <w:tcBorders>
              <w:top w:val="nil"/>
              <w:left w:val="single" w:sz="4" w:space="0" w:color="auto"/>
              <w:bottom w:val="nil"/>
              <w:right w:val="single" w:sz="4" w:space="0" w:color="auto"/>
            </w:tcBorders>
          </w:tcPr>
          <w:p w14:paraId="7E205F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0400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8BDB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6E5F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7056AA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3CDFFD" w14:textId="77777777" w:rsidTr="001E7420">
        <w:trPr>
          <w:trHeight w:val="29"/>
        </w:trPr>
        <w:tc>
          <w:tcPr>
            <w:tcW w:w="1911" w:type="dxa"/>
            <w:tcBorders>
              <w:top w:val="nil"/>
              <w:left w:val="single" w:sz="4" w:space="0" w:color="auto"/>
              <w:bottom w:val="nil"/>
              <w:right w:val="single" w:sz="4" w:space="0" w:color="auto"/>
            </w:tcBorders>
          </w:tcPr>
          <w:p w14:paraId="649F57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FD72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BAE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D02D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C6B52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418FA6" w14:textId="77777777" w:rsidTr="001E7420">
        <w:trPr>
          <w:trHeight w:val="29"/>
        </w:trPr>
        <w:tc>
          <w:tcPr>
            <w:tcW w:w="1911" w:type="dxa"/>
            <w:tcBorders>
              <w:top w:val="nil"/>
              <w:left w:val="single" w:sz="4" w:space="0" w:color="auto"/>
              <w:bottom w:val="nil"/>
              <w:right w:val="single" w:sz="4" w:space="0" w:color="auto"/>
            </w:tcBorders>
          </w:tcPr>
          <w:p w14:paraId="7669E4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6152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B25E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E836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8354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09EE7708" w14:textId="77777777" w:rsidTr="001E7420">
        <w:trPr>
          <w:trHeight w:val="29"/>
        </w:trPr>
        <w:tc>
          <w:tcPr>
            <w:tcW w:w="1911" w:type="dxa"/>
            <w:tcBorders>
              <w:top w:val="nil"/>
              <w:left w:val="single" w:sz="4" w:space="0" w:color="auto"/>
              <w:bottom w:val="nil"/>
              <w:right w:val="single" w:sz="4" w:space="0" w:color="auto"/>
            </w:tcBorders>
          </w:tcPr>
          <w:p w14:paraId="3630C7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6E88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6711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040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A870C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781DF4" w14:textId="77777777" w:rsidTr="001E7420">
        <w:trPr>
          <w:trHeight w:val="29"/>
        </w:trPr>
        <w:tc>
          <w:tcPr>
            <w:tcW w:w="1911" w:type="dxa"/>
            <w:tcBorders>
              <w:top w:val="nil"/>
              <w:left w:val="single" w:sz="4" w:space="0" w:color="auto"/>
              <w:bottom w:val="nil"/>
              <w:right w:val="single" w:sz="4" w:space="0" w:color="auto"/>
            </w:tcBorders>
          </w:tcPr>
          <w:p w14:paraId="1C5917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EFAE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17C0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5108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57BA77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6812E6" w14:textId="77777777" w:rsidTr="001E7420">
        <w:trPr>
          <w:trHeight w:val="29"/>
        </w:trPr>
        <w:tc>
          <w:tcPr>
            <w:tcW w:w="1911" w:type="dxa"/>
            <w:tcBorders>
              <w:top w:val="nil"/>
              <w:left w:val="single" w:sz="4" w:space="0" w:color="auto"/>
              <w:bottom w:val="nil"/>
              <w:right w:val="single" w:sz="4" w:space="0" w:color="auto"/>
            </w:tcBorders>
          </w:tcPr>
          <w:p w14:paraId="4621D6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3D9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1E47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AB76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FEAE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8BE9FB" w14:textId="77777777" w:rsidTr="001E7420">
        <w:trPr>
          <w:trHeight w:val="29"/>
        </w:trPr>
        <w:tc>
          <w:tcPr>
            <w:tcW w:w="1911" w:type="dxa"/>
            <w:tcBorders>
              <w:top w:val="nil"/>
              <w:left w:val="single" w:sz="4" w:space="0" w:color="auto"/>
              <w:bottom w:val="nil"/>
              <w:right w:val="single" w:sz="4" w:space="0" w:color="auto"/>
            </w:tcBorders>
          </w:tcPr>
          <w:p w14:paraId="03A9C3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C90C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E214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3DBC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7D0D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0A31E903" w14:textId="77777777" w:rsidTr="001E7420">
        <w:trPr>
          <w:trHeight w:val="29"/>
        </w:trPr>
        <w:tc>
          <w:tcPr>
            <w:tcW w:w="1911" w:type="dxa"/>
            <w:tcBorders>
              <w:top w:val="nil"/>
              <w:left w:val="single" w:sz="4" w:space="0" w:color="auto"/>
              <w:bottom w:val="nil"/>
              <w:right w:val="single" w:sz="4" w:space="0" w:color="auto"/>
            </w:tcBorders>
          </w:tcPr>
          <w:p w14:paraId="0E9C14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C990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C934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8F4D3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358A1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209D2D" w14:textId="77777777" w:rsidTr="001E7420">
        <w:trPr>
          <w:trHeight w:val="29"/>
        </w:trPr>
        <w:tc>
          <w:tcPr>
            <w:tcW w:w="1911" w:type="dxa"/>
            <w:tcBorders>
              <w:top w:val="nil"/>
              <w:left w:val="single" w:sz="4" w:space="0" w:color="auto"/>
              <w:bottom w:val="nil"/>
              <w:right w:val="single" w:sz="4" w:space="0" w:color="auto"/>
            </w:tcBorders>
          </w:tcPr>
          <w:p w14:paraId="37C4D5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351AA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4CCA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05E7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F925D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73D909" w14:textId="77777777" w:rsidTr="001E7420">
        <w:trPr>
          <w:trHeight w:val="29"/>
        </w:trPr>
        <w:tc>
          <w:tcPr>
            <w:tcW w:w="1911" w:type="dxa"/>
            <w:tcBorders>
              <w:top w:val="nil"/>
              <w:left w:val="single" w:sz="4" w:space="0" w:color="auto"/>
              <w:bottom w:val="nil"/>
              <w:right w:val="single" w:sz="4" w:space="0" w:color="auto"/>
            </w:tcBorders>
          </w:tcPr>
          <w:p w14:paraId="573A8D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4FA2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058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1D2C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630FD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16B954" w14:textId="77777777" w:rsidTr="001E7420">
        <w:trPr>
          <w:trHeight w:val="29"/>
        </w:trPr>
        <w:tc>
          <w:tcPr>
            <w:tcW w:w="1911" w:type="dxa"/>
            <w:tcBorders>
              <w:top w:val="single" w:sz="4" w:space="0" w:color="auto"/>
              <w:left w:val="single" w:sz="4" w:space="0" w:color="auto"/>
              <w:bottom w:val="nil"/>
              <w:right w:val="single" w:sz="4" w:space="0" w:color="auto"/>
            </w:tcBorders>
          </w:tcPr>
          <w:p w14:paraId="6759ED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7FF3BA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433EB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ED6B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4BDA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49F80EB" w14:textId="77777777" w:rsidTr="001E7420">
        <w:trPr>
          <w:trHeight w:val="29"/>
        </w:trPr>
        <w:tc>
          <w:tcPr>
            <w:tcW w:w="1911" w:type="dxa"/>
            <w:tcBorders>
              <w:top w:val="nil"/>
              <w:left w:val="single" w:sz="4" w:space="0" w:color="auto"/>
              <w:bottom w:val="nil"/>
              <w:right w:val="single" w:sz="4" w:space="0" w:color="auto"/>
            </w:tcBorders>
          </w:tcPr>
          <w:p w14:paraId="4CD09B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F756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108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294C4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4DD2D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A77ECE" w14:textId="77777777" w:rsidTr="001E7420">
        <w:trPr>
          <w:trHeight w:val="29"/>
        </w:trPr>
        <w:tc>
          <w:tcPr>
            <w:tcW w:w="1911" w:type="dxa"/>
            <w:tcBorders>
              <w:top w:val="nil"/>
              <w:left w:val="single" w:sz="4" w:space="0" w:color="auto"/>
              <w:bottom w:val="nil"/>
              <w:right w:val="single" w:sz="4" w:space="0" w:color="auto"/>
            </w:tcBorders>
          </w:tcPr>
          <w:p w14:paraId="16216A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0FB8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110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0752A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49DAB03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4F6109" w14:textId="77777777" w:rsidTr="001E7420">
        <w:trPr>
          <w:trHeight w:val="29"/>
        </w:trPr>
        <w:tc>
          <w:tcPr>
            <w:tcW w:w="1911" w:type="dxa"/>
            <w:tcBorders>
              <w:top w:val="nil"/>
              <w:left w:val="single" w:sz="4" w:space="0" w:color="auto"/>
              <w:bottom w:val="nil"/>
              <w:right w:val="single" w:sz="4" w:space="0" w:color="auto"/>
            </w:tcBorders>
          </w:tcPr>
          <w:p w14:paraId="65B887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3695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3F4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CF25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FCF71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2A35D8" w14:textId="77777777" w:rsidTr="001E7420">
        <w:trPr>
          <w:trHeight w:val="29"/>
        </w:trPr>
        <w:tc>
          <w:tcPr>
            <w:tcW w:w="1911" w:type="dxa"/>
            <w:tcBorders>
              <w:top w:val="nil"/>
              <w:left w:val="single" w:sz="4" w:space="0" w:color="auto"/>
              <w:bottom w:val="nil"/>
              <w:right w:val="single" w:sz="4" w:space="0" w:color="auto"/>
            </w:tcBorders>
          </w:tcPr>
          <w:p w14:paraId="644A60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65CEBF"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CA_n2A-n5A</w:t>
            </w:r>
          </w:p>
          <w:p w14:paraId="20B9359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CA_n2A-n48A</w:t>
            </w:r>
          </w:p>
          <w:p w14:paraId="7C4A21F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CA_n2A-n66A</w:t>
            </w:r>
          </w:p>
          <w:p w14:paraId="43061CC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CA_n5A-n48A</w:t>
            </w:r>
          </w:p>
          <w:p w14:paraId="5C8BF27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CA_n5A-n66A</w:t>
            </w:r>
          </w:p>
          <w:p w14:paraId="7FE17A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082DED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0080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4946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49483F88" w14:textId="77777777" w:rsidTr="001E7420">
        <w:trPr>
          <w:trHeight w:val="29"/>
        </w:trPr>
        <w:tc>
          <w:tcPr>
            <w:tcW w:w="1911" w:type="dxa"/>
            <w:tcBorders>
              <w:top w:val="nil"/>
              <w:left w:val="single" w:sz="4" w:space="0" w:color="auto"/>
              <w:bottom w:val="nil"/>
              <w:right w:val="single" w:sz="4" w:space="0" w:color="auto"/>
            </w:tcBorders>
          </w:tcPr>
          <w:p w14:paraId="036059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073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47FA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9726C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5C3F2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B29E7A" w14:textId="77777777" w:rsidTr="001E7420">
        <w:trPr>
          <w:trHeight w:val="29"/>
        </w:trPr>
        <w:tc>
          <w:tcPr>
            <w:tcW w:w="1911" w:type="dxa"/>
            <w:tcBorders>
              <w:top w:val="nil"/>
              <w:left w:val="single" w:sz="4" w:space="0" w:color="auto"/>
              <w:bottom w:val="nil"/>
              <w:right w:val="single" w:sz="4" w:space="0" w:color="auto"/>
            </w:tcBorders>
          </w:tcPr>
          <w:p w14:paraId="73BA0F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0221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C2CE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7113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491813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2B107C" w14:textId="77777777" w:rsidTr="001E7420">
        <w:trPr>
          <w:trHeight w:val="29"/>
        </w:trPr>
        <w:tc>
          <w:tcPr>
            <w:tcW w:w="1911" w:type="dxa"/>
            <w:tcBorders>
              <w:top w:val="nil"/>
              <w:left w:val="single" w:sz="4" w:space="0" w:color="auto"/>
              <w:bottom w:val="nil"/>
              <w:right w:val="single" w:sz="4" w:space="0" w:color="auto"/>
            </w:tcBorders>
          </w:tcPr>
          <w:p w14:paraId="4E7686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04C2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958F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9C76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8B403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58A8B5" w14:textId="77777777" w:rsidTr="001E7420">
        <w:trPr>
          <w:trHeight w:val="29"/>
        </w:trPr>
        <w:tc>
          <w:tcPr>
            <w:tcW w:w="1911" w:type="dxa"/>
            <w:tcBorders>
              <w:top w:val="nil"/>
              <w:left w:val="single" w:sz="4" w:space="0" w:color="auto"/>
              <w:bottom w:val="nil"/>
              <w:right w:val="single" w:sz="4" w:space="0" w:color="auto"/>
            </w:tcBorders>
          </w:tcPr>
          <w:p w14:paraId="122460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86C2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EDC1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2B97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36DA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6E071AA7" w14:textId="77777777" w:rsidTr="001E7420">
        <w:trPr>
          <w:trHeight w:val="29"/>
        </w:trPr>
        <w:tc>
          <w:tcPr>
            <w:tcW w:w="1911" w:type="dxa"/>
            <w:tcBorders>
              <w:top w:val="nil"/>
              <w:left w:val="single" w:sz="4" w:space="0" w:color="auto"/>
              <w:bottom w:val="nil"/>
              <w:right w:val="single" w:sz="4" w:space="0" w:color="auto"/>
            </w:tcBorders>
          </w:tcPr>
          <w:p w14:paraId="714D20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F19F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9281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8687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51BFEB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D6894F" w14:textId="77777777" w:rsidTr="001E7420">
        <w:trPr>
          <w:trHeight w:val="29"/>
        </w:trPr>
        <w:tc>
          <w:tcPr>
            <w:tcW w:w="1911" w:type="dxa"/>
            <w:tcBorders>
              <w:top w:val="nil"/>
              <w:left w:val="single" w:sz="4" w:space="0" w:color="auto"/>
              <w:bottom w:val="nil"/>
              <w:right w:val="single" w:sz="4" w:space="0" w:color="auto"/>
            </w:tcBorders>
          </w:tcPr>
          <w:p w14:paraId="21965B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46C7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54A5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5D0A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7472EC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AE4A56" w14:textId="77777777" w:rsidTr="001E7420">
        <w:trPr>
          <w:trHeight w:val="29"/>
        </w:trPr>
        <w:tc>
          <w:tcPr>
            <w:tcW w:w="1911" w:type="dxa"/>
            <w:tcBorders>
              <w:top w:val="nil"/>
              <w:left w:val="single" w:sz="4" w:space="0" w:color="auto"/>
              <w:bottom w:val="single" w:sz="4" w:space="0" w:color="auto"/>
              <w:right w:val="single" w:sz="4" w:space="0" w:color="auto"/>
            </w:tcBorders>
          </w:tcPr>
          <w:p w14:paraId="7C5E8CC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4B18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2D2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49BF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95450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A40A96" w14:textId="77777777" w:rsidTr="001E7420">
        <w:trPr>
          <w:trHeight w:val="29"/>
        </w:trPr>
        <w:tc>
          <w:tcPr>
            <w:tcW w:w="1911" w:type="dxa"/>
            <w:tcBorders>
              <w:top w:val="single" w:sz="4" w:space="0" w:color="auto"/>
              <w:left w:val="single" w:sz="4" w:space="0" w:color="auto"/>
              <w:bottom w:val="nil"/>
              <w:right w:val="single" w:sz="4" w:space="0" w:color="auto"/>
            </w:tcBorders>
          </w:tcPr>
          <w:p w14:paraId="73666C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3B6BD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23BE9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812F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15E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E97676F" w14:textId="77777777" w:rsidTr="001E7420">
        <w:trPr>
          <w:trHeight w:val="29"/>
        </w:trPr>
        <w:tc>
          <w:tcPr>
            <w:tcW w:w="1911" w:type="dxa"/>
            <w:tcBorders>
              <w:top w:val="nil"/>
              <w:left w:val="single" w:sz="4" w:space="0" w:color="auto"/>
              <w:bottom w:val="nil"/>
              <w:right w:val="single" w:sz="4" w:space="0" w:color="auto"/>
            </w:tcBorders>
          </w:tcPr>
          <w:p w14:paraId="0D36D7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F4A1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F157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FA99B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CD7F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F50B1" w14:textId="77777777" w:rsidTr="001E7420">
        <w:trPr>
          <w:trHeight w:val="29"/>
        </w:trPr>
        <w:tc>
          <w:tcPr>
            <w:tcW w:w="1911" w:type="dxa"/>
            <w:tcBorders>
              <w:top w:val="nil"/>
              <w:left w:val="single" w:sz="4" w:space="0" w:color="auto"/>
              <w:bottom w:val="nil"/>
              <w:right w:val="single" w:sz="4" w:space="0" w:color="auto"/>
            </w:tcBorders>
          </w:tcPr>
          <w:p w14:paraId="0167D5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6747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F5F3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941A0D" w14:textId="77777777" w:rsidR="00391D77" w:rsidRPr="00391D77" w:rsidRDefault="00391D77" w:rsidP="00391D77">
            <w:pPr>
              <w:keepNext/>
              <w:keepLines/>
              <w:spacing w:after="0"/>
              <w:jc w:val="center"/>
              <w:rPr>
                <w:rFonts w:ascii="Calibri" w:eastAsia="SimSun" w:hAnsi="Calibri"/>
                <w:kern w:val="2"/>
                <w:sz w:val="21"/>
                <w:lang w:val="en-US" w:eastAsia="zh-CN"/>
              </w:rPr>
            </w:pPr>
            <w:bookmarkStart w:id="31" w:name="_Hlk100662179"/>
            <w:r w:rsidRPr="00391D77">
              <w:rPr>
                <w:rFonts w:ascii="Arial" w:eastAsia="SimSun" w:hAnsi="Arial"/>
                <w:sz w:val="18"/>
                <w:lang w:val="en-US" w:eastAsia="zh-CN" w:bidi="ar"/>
              </w:rPr>
              <w:t>CA_</w:t>
            </w:r>
            <w:r w:rsidRPr="00391D77">
              <w:rPr>
                <w:rFonts w:ascii="Arial" w:eastAsia="SimSun" w:hAnsi="Arial"/>
                <w:sz w:val="18"/>
                <w:lang w:eastAsia="en-GB"/>
              </w:rPr>
              <w:t>n48(A-B)</w:t>
            </w:r>
            <w:r w:rsidRPr="00391D77">
              <w:rPr>
                <w:rFonts w:ascii="Arial" w:eastAsia="SimSun" w:hAnsi="Arial"/>
                <w:sz w:val="18"/>
                <w:lang w:val="en-US" w:eastAsia="zh-CN" w:bidi="ar"/>
              </w:rPr>
              <w:t>_BCS1</w:t>
            </w:r>
            <w:bookmarkEnd w:id="31"/>
          </w:p>
        </w:tc>
        <w:tc>
          <w:tcPr>
            <w:tcW w:w="1785" w:type="dxa"/>
            <w:tcBorders>
              <w:top w:val="nil"/>
              <w:left w:val="single" w:sz="4" w:space="0" w:color="auto"/>
              <w:bottom w:val="nil"/>
              <w:right w:val="single" w:sz="4" w:space="0" w:color="auto"/>
            </w:tcBorders>
          </w:tcPr>
          <w:p w14:paraId="42B86A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11701" w14:textId="77777777" w:rsidTr="001E7420">
        <w:trPr>
          <w:trHeight w:val="29"/>
        </w:trPr>
        <w:tc>
          <w:tcPr>
            <w:tcW w:w="1911" w:type="dxa"/>
            <w:tcBorders>
              <w:top w:val="nil"/>
              <w:left w:val="single" w:sz="4" w:space="0" w:color="auto"/>
              <w:bottom w:val="single" w:sz="4" w:space="0" w:color="auto"/>
              <w:right w:val="single" w:sz="4" w:space="0" w:color="auto"/>
            </w:tcBorders>
          </w:tcPr>
          <w:p w14:paraId="27575D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9EA7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8B86C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BF490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6607FB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7DD749" w14:textId="77777777" w:rsidTr="001E7420">
        <w:trPr>
          <w:trHeight w:val="29"/>
        </w:trPr>
        <w:tc>
          <w:tcPr>
            <w:tcW w:w="1911" w:type="dxa"/>
            <w:tcBorders>
              <w:top w:val="single" w:sz="4" w:space="0" w:color="auto"/>
              <w:left w:val="single" w:sz="4" w:space="0" w:color="auto"/>
              <w:bottom w:val="nil"/>
              <w:right w:val="single" w:sz="4" w:space="0" w:color="auto"/>
            </w:tcBorders>
          </w:tcPr>
          <w:p w14:paraId="5DAC54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373996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n77</w:t>
            </w:r>
            <w:r w:rsidRPr="00391D77">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75B90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B861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937F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1541B36" w14:textId="77777777" w:rsidTr="001E7420">
        <w:trPr>
          <w:trHeight w:val="29"/>
        </w:trPr>
        <w:tc>
          <w:tcPr>
            <w:tcW w:w="1911" w:type="dxa"/>
            <w:tcBorders>
              <w:top w:val="nil"/>
              <w:left w:val="single" w:sz="4" w:space="0" w:color="auto"/>
              <w:bottom w:val="nil"/>
              <w:right w:val="single" w:sz="4" w:space="0" w:color="auto"/>
            </w:tcBorders>
          </w:tcPr>
          <w:p w14:paraId="59B8E2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E4F0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5E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F73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353CF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70BF42" w14:textId="77777777" w:rsidTr="001E7420">
        <w:trPr>
          <w:trHeight w:val="29"/>
        </w:trPr>
        <w:tc>
          <w:tcPr>
            <w:tcW w:w="1911" w:type="dxa"/>
            <w:tcBorders>
              <w:top w:val="nil"/>
              <w:left w:val="single" w:sz="4" w:space="0" w:color="auto"/>
              <w:bottom w:val="nil"/>
              <w:right w:val="single" w:sz="4" w:space="0" w:color="auto"/>
            </w:tcBorders>
          </w:tcPr>
          <w:p w14:paraId="32A4B2E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6FD1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82B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13AB1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AC3B6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3E44D7" w14:textId="77777777" w:rsidTr="001E7420">
        <w:trPr>
          <w:trHeight w:val="29"/>
        </w:trPr>
        <w:tc>
          <w:tcPr>
            <w:tcW w:w="1911" w:type="dxa"/>
            <w:tcBorders>
              <w:top w:val="nil"/>
              <w:left w:val="single" w:sz="4" w:space="0" w:color="auto"/>
              <w:bottom w:val="nil"/>
              <w:right w:val="single" w:sz="4" w:space="0" w:color="auto"/>
            </w:tcBorders>
          </w:tcPr>
          <w:p w14:paraId="2D6607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42CE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90C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3533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0F5B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D2CFC8F" w14:textId="77777777" w:rsidTr="001E7420">
        <w:trPr>
          <w:trHeight w:val="29"/>
        </w:trPr>
        <w:tc>
          <w:tcPr>
            <w:tcW w:w="1911" w:type="dxa"/>
            <w:tcBorders>
              <w:top w:val="nil"/>
              <w:left w:val="single" w:sz="4" w:space="0" w:color="auto"/>
              <w:bottom w:val="nil"/>
              <w:right w:val="single" w:sz="4" w:space="0" w:color="auto"/>
            </w:tcBorders>
          </w:tcPr>
          <w:p w14:paraId="1DE398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F6E145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7D0E099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1E92DF7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0393AA9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303BB2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CA_n5A-n48A</w:t>
            </w:r>
          </w:p>
          <w:p w14:paraId="512F49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347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F9CC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26E5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F857C6D" w14:textId="77777777" w:rsidTr="001E7420">
        <w:trPr>
          <w:trHeight w:val="29"/>
        </w:trPr>
        <w:tc>
          <w:tcPr>
            <w:tcW w:w="1911" w:type="dxa"/>
            <w:tcBorders>
              <w:top w:val="nil"/>
              <w:left w:val="single" w:sz="4" w:space="0" w:color="auto"/>
              <w:bottom w:val="nil"/>
              <w:right w:val="single" w:sz="4" w:space="0" w:color="auto"/>
            </w:tcBorders>
          </w:tcPr>
          <w:p w14:paraId="51E1CA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280D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A781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22BF5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B81D99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14ECFC" w14:textId="77777777" w:rsidTr="001E7420">
        <w:trPr>
          <w:trHeight w:val="29"/>
        </w:trPr>
        <w:tc>
          <w:tcPr>
            <w:tcW w:w="1911" w:type="dxa"/>
            <w:tcBorders>
              <w:top w:val="nil"/>
              <w:left w:val="single" w:sz="4" w:space="0" w:color="auto"/>
              <w:bottom w:val="nil"/>
              <w:right w:val="single" w:sz="4" w:space="0" w:color="auto"/>
            </w:tcBorders>
          </w:tcPr>
          <w:p w14:paraId="7F0344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597A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B7E3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96FC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2504F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625D82" w14:textId="77777777" w:rsidTr="001E7420">
        <w:trPr>
          <w:trHeight w:val="29"/>
        </w:trPr>
        <w:tc>
          <w:tcPr>
            <w:tcW w:w="1911" w:type="dxa"/>
            <w:tcBorders>
              <w:top w:val="nil"/>
              <w:left w:val="single" w:sz="4" w:space="0" w:color="auto"/>
              <w:bottom w:val="nil"/>
              <w:right w:val="single" w:sz="4" w:space="0" w:color="auto"/>
            </w:tcBorders>
          </w:tcPr>
          <w:p w14:paraId="03D46A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0B1E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AFD5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97CB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55EC9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B69BD2" w14:textId="77777777" w:rsidTr="001E7420">
        <w:trPr>
          <w:trHeight w:val="29"/>
        </w:trPr>
        <w:tc>
          <w:tcPr>
            <w:tcW w:w="1911" w:type="dxa"/>
            <w:tcBorders>
              <w:top w:val="single" w:sz="4" w:space="0" w:color="auto"/>
              <w:left w:val="single" w:sz="4" w:space="0" w:color="auto"/>
              <w:bottom w:val="nil"/>
              <w:right w:val="single" w:sz="4" w:space="0" w:color="auto"/>
            </w:tcBorders>
          </w:tcPr>
          <w:p w14:paraId="45AA19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299B2B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5,6</w:t>
            </w:r>
          </w:p>
          <w:p w14:paraId="40F3A61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CA_n77C</w:t>
            </w:r>
          </w:p>
          <w:p w14:paraId="5E385D28"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CA_n2A-n5A</w:t>
            </w:r>
          </w:p>
          <w:p w14:paraId="335AB155"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CA_n2A-n48A</w:t>
            </w:r>
          </w:p>
          <w:p w14:paraId="3951CFA3"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5</w:t>
            </w:r>
          </w:p>
          <w:p w14:paraId="12977E2E"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CA_n5A-n48A</w:t>
            </w:r>
          </w:p>
          <w:p w14:paraId="58D055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7277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6CC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568DB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041D683" w14:textId="77777777" w:rsidTr="001E7420">
        <w:trPr>
          <w:trHeight w:val="29"/>
        </w:trPr>
        <w:tc>
          <w:tcPr>
            <w:tcW w:w="1911" w:type="dxa"/>
            <w:tcBorders>
              <w:top w:val="nil"/>
              <w:left w:val="single" w:sz="4" w:space="0" w:color="auto"/>
              <w:bottom w:val="nil"/>
              <w:right w:val="single" w:sz="4" w:space="0" w:color="auto"/>
            </w:tcBorders>
          </w:tcPr>
          <w:p w14:paraId="1284A7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1D75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32FF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7C1A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2187B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EA5168" w14:textId="77777777" w:rsidTr="001E7420">
        <w:trPr>
          <w:trHeight w:val="29"/>
        </w:trPr>
        <w:tc>
          <w:tcPr>
            <w:tcW w:w="1911" w:type="dxa"/>
            <w:tcBorders>
              <w:top w:val="nil"/>
              <w:left w:val="single" w:sz="4" w:space="0" w:color="auto"/>
              <w:bottom w:val="nil"/>
              <w:right w:val="single" w:sz="4" w:space="0" w:color="auto"/>
            </w:tcBorders>
          </w:tcPr>
          <w:p w14:paraId="18CF21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4EAB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1624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8E4A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7D39A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89824B" w14:textId="77777777" w:rsidTr="001E7420">
        <w:trPr>
          <w:trHeight w:val="29"/>
        </w:trPr>
        <w:tc>
          <w:tcPr>
            <w:tcW w:w="1911" w:type="dxa"/>
            <w:tcBorders>
              <w:top w:val="nil"/>
              <w:left w:val="single" w:sz="4" w:space="0" w:color="auto"/>
              <w:bottom w:val="nil"/>
              <w:right w:val="single" w:sz="4" w:space="0" w:color="auto"/>
            </w:tcBorders>
          </w:tcPr>
          <w:p w14:paraId="0741D3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4F61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650A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5049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15137C0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E54C9E" w14:textId="77777777" w:rsidTr="001E7420">
        <w:trPr>
          <w:trHeight w:val="29"/>
        </w:trPr>
        <w:tc>
          <w:tcPr>
            <w:tcW w:w="1911" w:type="dxa"/>
            <w:tcBorders>
              <w:top w:val="nil"/>
              <w:left w:val="single" w:sz="4" w:space="0" w:color="auto"/>
              <w:bottom w:val="nil"/>
              <w:right w:val="single" w:sz="4" w:space="0" w:color="auto"/>
            </w:tcBorders>
          </w:tcPr>
          <w:p w14:paraId="61582C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B96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bidi="ar"/>
              </w:rPr>
              <w:t>n77</w:t>
            </w:r>
            <w:r w:rsidRPr="00391D77">
              <w:rPr>
                <w:rFonts w:ascii="Arial" w:eastAsia="SimSun"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7A0CD8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CE0E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1655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090F9579" w14:textId="77777777" w:rsidTr="001E7420">
        <w:trPr>
          <w:trHeight w:val="29"/>
        </w:trPr>
        <w:tc>
          <w:tcPr>
            <w:tcW w:w="1911" w:type="dxa"/>
            <w:tcBorders>
              <w:top w:val="nil"/>
              <w:left w:val="single" w:sz="4" w:space="0" w:color="auto"/>
              <w:bottom w:val="nil"/>
              <w:right w:val="single" w:sz="4" w:space="0" w:color="auto"/>
            </w:tcBorders>
          </w:tcPr>
          <w:p w14:paraId="57B932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CE52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47CE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D0DC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4B46E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4511ED" w14:textId="77777777" w:rsidTr="001E7420">
        <w:trPr>
          <w:trHeight w:val="29"/>
        </w:trPr>
        <w:tc>
          <w:tcPr>
            <w:tcW w:w="1911" w:type="dxa"/>
            <w:tcBorders>
              <w:top w:val="nil"/>
              <w:left w:val="single" w:sz="4" w:space="0" w:color="auto"/>
              <w:bottom w:val="nil"/>
              <w:right w:val="single" w:sz="4" w:space="0" w:color="auto"/>
            </w:tcBorders>
          </w:tcPr>
          <w:p w14:paraId="35E5F8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7F2E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1DFB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53D9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4D18E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F1E185" w14:textId="77777777" w:rsidTr="001E7420">
        <w:trPr>
          <w:trHeight w:val="29"/>
        </w:trPr>
        <w:tc>
          <w:tcPr>
            <w:tcW w:w="1911" w:type="dxa"/>
            <w:tcBorders>
              <w:top w:val="nil"/>
              <w:left w:val="single" w:sz="4" w:space="0" w:color="auto"/>
              <w:bottom w:val="nil"/>
              <w:right w:val="single" w:sz="4" w:space="0" w:color="auto"/>
            </w:tcBorders>
          </w:tcPr>
          <w:p w14:paraId="22CD77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6C8C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5647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0AFD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7AE90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1AC8D5" w14:textId="77777777" w:rsidTr="001E7420">
        <w:trPr>
          <w:trHeight w:val="29"/>
        </w:trPr>
        <w:tc>
          <w:tcPr>
            <w:tcW w:w="1911" w:type="dxa"/>
            <w:tcBorders>
              <w:top w:val="single" w:sz="4" w:space="0" w:color="auto"/>
              <w:left w:val="single" w:sz="4" w:space="0" w:color="auto"/>
              <w:bottom w:val="nil"/>
              <w:right w:val="single" w:sz="4" w:space="0" w:color="auto"/>
            </w:tcBorders>
          </w:tcPr>
          <w:p w14:paraId="006588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52337B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n77</w:t>
            </w:r>
            <w:r w:rsidRPr="00391D77">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C113E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923C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36DF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58BB180" w14:textId="77777777" w:rsidTr="001E7420">
        <w:trPr>
          <w:trHeight w:val="29"/>
        </w:trPr>
        <w:tc>
          <w:tcPr>
            <w:tcW w:w="1911" w:type="dxa"/>
            <w:tcBorders>
              <w:top w:val="nil"/>
              <w:left w:val="single" w:sz="4" w:space="0" w:color="auto"/>
              <w:bottom w:val="nil"/>
              <w:right w:val="single" w:sz="4" w:space="0" w:color="auto"/>
            </w:tcBorders>
          </w:tcPr>
          <w:p w14:paraId="5B9777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C13D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723F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F778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D50E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D43253" w14:textId="77777777" w:rsidTr="001E7420">
        <w:trPr>
          <w:trHeight w:val="29"/>
        </w:trPr>
        <w:tc>
          <w:tcPr>
            <w:tcW w:w="1911" w:type="dxa"/>
            <w:tcBorders>
              <w:top w:val="nil"/>
              <w:left w:val="single" w:sz="4" w:space="0" w:color="auto"/>
              <w:bottom w:val="nil"/>
              <w:right w:val="single" w:sz="4" w:space="0" w:color="auto"/>
            </w:tcBorders>
          </w:tcPr>
          <w:p w14:paraId="7B2547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259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C31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A557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422523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EC53A5" w14:textId="77777777" w:rsidTr="001E7420">
        <w:trPr>
          <w:trHeight w:val="29"/>
        </w:trPr>
        <w:tc>
          <w:tcPr>
            <w:tcW w:w="1911" w:type="dxa"/>
            <w:tcBorders>
              <w:top w:val="nil"/>
              <w:left w:val="single" w:sz="4" w:space="0" w:color="auto"/>
              <w:bottom w:val="nil"/>
              <w:right w:val="single" w:sz="4" w:space="0" w:color="auto"/>
            </w:tcBorders>
          </w:tcPr>
          <w:p w14:paraId="589B70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33AF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34A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DFE5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80D1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C23C5D" w14:textId="77777777" w:rsidTr="001E7420">
        <w:trPr>
          <w:trHeight w:val="29"/>
        </w:trPr>
        <w:tc>
          <w:tcPr>
            <w:tcW w:w="1911" w:type="dxa"/>
            <w:tcBorders>
              <w:top w:val="nil"/>
              <w:left w:val="single" w:sz="4" w:space="0" w:color="auto"/>
              <w:bottom w:val="nil"/>
              <w:right w:val="single" w:sz="4" w:space="0" w:color="auto"/>
            </w:tcBorders>
          </w:tcPr>
          <w:p w14:paraId="3851B4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18BA6E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558FF0D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0E1870E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CA_n2A-n48A</w:t>
            </w:r>
          </w:p>
          <w:p w14:paraId="5AAF47B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115F51D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CA_n5A-n48A</w:t>
            </w:r>
          </w:p>
          <w:p w14:paraId="10D339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42D4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D060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1DC9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BA4E83E" w14:textId="77777777" w:rsidTr="001E7420">
        <w:trPr>
          <w:trHeight w:val="29"/>
        </w:trPr>
        <w:tc>
          <w:tcPr>
            <w:tcW w:w="1911" w:type="dxa"/>
            <w:tcBorders>
              <w:top w:val="nil"/>
              <w:left w:val="single" w:sz="4" w:space="0" w:color="auto"/>
              <w:bottom w:val="nil"/>
              <w:right w:val="single" w:sz="4" w:space="0" w:color="auto"/>
            </w:tcBorders>
          </w:tcPr>
          <w:p w14:paraId="68929E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CD7D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4B8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172F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87495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A86E2E" w14:textId="77777777" w:rsidTr="001E7420">
        <w:trPr>
          <w:trHeight w:val="29"/>
        </w:trPr>
        <w:tc>
          <w:tcPr>
            <w:tcW w:w="1911" w:type="dxa"/>
            <w:tcBorders>
              <w:top w:val="nil"/>
              <w:left w:val="single" w:sz="4" w:space="0" w:color="auto"/>
              <w:bottom w:val="nil"/>
              <w:right w:val="single" w:sz="4" w:space="0" w:color="auto"/>
            </w:tcBorders>
          </w:tcPr>
          <w:p w14:paraId="706E60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7F91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02C4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29E1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1CBDC7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B4332E" w14:textId="77777777" w:rsidTr="001E7420">
        <w:trPr>
          <w:trHeight w:val="29"/>
        </w:trPr>
        <w:tc>
          <w:tcPr>
            <w:tcW w:w="1911" w:type="dxa"/>
            <w:tcBorders>
              <w:top w:val="nil"/>
              <w:left w:val="single" w:sz="4" w:space="0" w:color="auto"/>
              <w:bottom w:val="nil"/>
              <w:right w:val="single" w:sz="4" w:space="0" w:color="auto"/>
            </w:tcBorders>
          </w:tcPr>
          <w:p w14:paraId="5397A3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553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1A2A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EF0D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DD95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47C893" w14:textId="77777777" w:rsidTr="001E7420">
        <w:trPr>
          <w:trHeight w:val="29"/>
        </w:trPr>
        <w:tc>
          <w:tcPr>
            <w:tcW w:w="1911" w:type="dxa"/>
            <w:tcBorders>
              <w:top w:val="nil"/>
              <w:left w:val="single" w:sz="4" w:space="0" w:color="auto"/>
              <w:bottom w:val="nil"/>
              <w:right w:val="single" w:sz="4" w:space="0" w:color="auto"/>
            </w:tcBorders>
          </w:tcPr>
          <w:p w14:paraId="111C77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338C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AFA2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E697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5B01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79E68E3F" w14:textId="77777777" w:rsidTr="001E7420">
        <w:trPr>
          <w:trHeight w:val="29"/>
        </w:trPr>
        <w:tc>
          <w:tcPr>
            <w:tcW w:w="1911" w:type="dxa"/>
            <w:tcBorders>
              <w:top w:val="nil"/>
              <w:left w:val="single" w:sz="4" w:space="0" w:color="auto"/>
              <w:bottom w:val="nil"/>
              <w:right w:val="single" w:sz="4" w:space="0" w:color="auto"/>
            </w:tcBorders>
          </w:tcPr>
          <w:p w14:paraId="5FE68A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6DFE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BE98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DB8E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BF5A5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6C719D" w14:textId="77777777" w:rsidTr="001E7420">
        <w:trPr>
          <w:trHeight w:val="29"/>
        </w:trPr>
        <w:tc>
          <w:tcPr>
            <w:tcW w:w="1911" w:type="dxa"/>
            <w:tcBorders>
              <w:top w:val="nil"/>
              <w:left w:val="single" w:sz="4" w:space="0" w:color="auto"/>
              <w:bottom w:val="nil"/>
              <w:right w:val="single" w:sz="4" w:space="0" w:color="auto"/>
            </w:tcBorders>
          </w:tcPr>
          <w:p w14:paraId="1CEC12D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9C1A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BA09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158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5AE46E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901D5A" w14:textId="77777777" w:rsidTr="001E7420">
        <w:trPr>
          <w:trHeight w:val="29"/>
        </w:trPr>
        <w:tc>
          <w:tcPr>
            <w:tcW w:w="1911" w:type="dxa"/>
            <w:tcBorders>
              <w:top w:val="nil"/>
              <w:left w:val="single" w:sz="4" w:space="0" w:color="auto"/>
              <w:bottom w:val="nil"/>
              <w:right w:val="single" w:sz="4" w:space="0" w:color="auto"/>
            </w:tcBorders>
          </w:tcPr>
          <w:p w14:paraId="434F41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9E8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E90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9CD9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529E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277F56" w14:textId="77777777" w:rsidTr="001E7420">
        <w:trPr>
          <w:trHeight w:val="29"/>
        </w:trPr>
        <w:tc>
          <w:tcPr>
            <w:tcW w:w="1911" w:type="dxa"/>
            <w:tcBorders>
              <w:top w:val="nil"/>
              <w:left w:val="single" w:sz="4" w:space="0" w:color="auto"/>
              <w:bottom w:val="nil"/>
              <w:right w:val="single" w:sz="4" w:space="0" w:color="auto"/>
            </w:tcBorders>
          </w:tcPr>
          <w:p w14:paraId="1CC312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9D85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07B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53D4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020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52ADF02D" w14:textId="77777777" w:rsidTr="001E7420">
        <w:trPr>
          <w:trHeight w:val="29"/>
        </w:trPr>
        <w:tc>
          <w:tcPr>
            <w:tcW w:w="1911" w:type="dxa"/>
            <w:tcBorders>
              <w:top w:val="nil"/>
              <w:left w:val="single" w:sz="4" w:space="0" w:color="auto"/>
              <w:bottom w:val="nil"/>
              <w:right w:val="single" w:sz="4" w:space="0" w:color="auto"/>
            </w:tcBorders>
          </w:tcPr>
          <w:p w14:paraId="284CB4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ABC2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6304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2A9BD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4D38B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CCB310" w14:textId="77777777" w:rsidTr="001E7420">
        <w:trPr>
          <w:trHeight w:val="29"/>
        </w:trPr>
        <w:tc>
          <w:tcPr>
            <w:tcW w:w="1911" w:type="dxa"/>
            <w:tcBorders>
              <w:top w:val="nil"/>
              <w:left w:val="single" w:sz="4" w:space="0" w:color="auto"/>
              <w:bottom w:val="nil"/>
              <w:right w:val="single" w:sz="4" w:space="0" w:color="auto"/>
            </w:tcBorders>
          </w:tcPr>
          <w:p w14:paraId="75E3DF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12E2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7949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17D4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464727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B920B2" w14:textId="77777777" w:rsidTr="001E7420">
        <w:trPr>
          <w:trHeight w:val="29"/>
        </w:trPr>
        <w:tc>
          <w:tcPr>
            <w:tcW w:w="1911" w:type="dxa"/>
            <w:tcBorders>
              <w:top w:val="nil"/>
              <w:left w:val="single" w:sz="4" w:space="0" w:color="auto"/>
              <w:bottom w:val="nil"/>
              <w:right w:val="single" w:sz="4" w:space="0" w:color="auto"/>
            </w:tcBorders>
          </w:tcPr>
          <w:p w14:paraId="71FE3D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7C36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4DC8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232A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34C01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1DB3AC" w14:textId="77777777" w:rsidTr="001E7420">
        <w:trPr>
          <w:trHeight w:val="29"/>
        </w:trPr>
        <w:tc>
          <w:tcPr>
            <w:tcW w:w="1911" w:type="dxa"/>
            <w:tcBorders>
              <w:top w:val="single" w:sz="4" w:space="0" w:color="auto"/>
              <w:left w:val="single" w:sz="4" w:space="0" w:color="auto"/>
              <w:bottom w:val="nil"/>
              <w:right w:val="single" w:sz="4" w:space="0" w:color="auto"/>
            </w:tcBorders>
          </w:tcPr>
          <w:p w14:paraId="27282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49B8FB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n77</w:t>
            </w:r>
            <w:r w:rsidRPr="00391D77">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89FDB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AC38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0A88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1A48D36" w14:textId="77777777" w:rsidTr="001E7420">
        <w:trPr>
          <w:trHeight w:val="29"/>
        </w:trPr>
        <w:tc>
          <w:tcPr>
            <w:tcW w:w="1911" w:type="dxa"/>
            <w:tcBorders>
              <w:top w:val="nil"/>
              <w:left w:val="single" w:sz="4" w:space="0" w:color="auto"/>
              <w:bottom w:val="nil"/>
              <w:right w:val="single" w:sz="4" w:space="0" w:color="auto"/>
            </w:tcBorders>
          </w:tcPr>
          <w:p w14:paraId="7E8292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3511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6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6A5F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D572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5B9B3A" w14:textId="77777777" w:rsidTr="001E7420">
        <w:trPr>
          <w:trHeight w:val="29"/>
        </w:trPr>
        <w:tc>
          <w:tcPr>
            <w:tcW w:w="1911" w:type="dxa"/>
            <w:tcBorders>
              <w:top w:val="nil"/>
              <w:left w:val="single" w:sz="4" w:space="0" w:color="auto"/>
              <w:bottom w:val="nil"/>
              <w:right w:val="single" w:sz="4" w:space="0" w:color="auto"/>
            </w:tcBorders>
          </w:tcPr>
          <w:p w14:paraId="20CA0D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64CE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612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98E4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3684D7E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F4CEA4" w14:textId="77777777" w:rsidTr="001E7420">
        <w:trPr>
          <w:trHeight w:val="29"/>
        </w:trPr>
        <w:tc>
          <w:tcPr>
            <w:tcW w:w="1911" w:type="dxa"/>
            <w:tcBorders>
              <w:top w:val="nil"/>
              <w:left w:val="single" w:sz="4" w:space="0" w:color="auto"/>
              <w:bottom w:val="nil"/>
              <w:right w:val="single" w:sz="4" w:space="0" w:color="auto"/>
            </w:tcBorders>
          </w:tcPr>
          <w:p w14:paraId="525EBF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E6BE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341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623D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E8D30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27E511" w14:textId="77777777" w:rsidTr="001E7420">
        <w:trPr>
          <w:trHeight w:val="29"/>
        </w:trPr>
        <w:tc>
          <w:tcPr>
            <w:tcW w:w="1911" w:type="dxa"/>
            <w:tcBorders>
              <w:top w:val="nil"/>
              <w:left w:val="single" w:sz="4" w:space="0" w:color="auto"/>
              <w:bottom w:val="nil"/>
              <w:right w:val="single" w:sz="4" w:space="0" w:color="auto"/>
            </w:tcBorders>
          </w:tcPr>
          <w:p w14:paraId="6DA869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EEEF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196322D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CA_n2A-n5A</w:t>
            </w:r>
          </w:p>
          <w:p w14:paraId="0B3CD65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37F7BCF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361854A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CA_n5A-n48A</w:t>
            </w:r>
          </w:p>
          <w:p w14:paraId="5E734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816D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48BB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420E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AAF06A6" w14:textId="77777777" w:rsidTr="001E7420">
        <w:trPr>
          <w:trHeight w:val="29"/>
        </w:trPr>
        <w:tc>
          <w:tcPr>
            <w:tcW w:w="1911" w:type="dxa"/>
            <w:tcBorders>
              <w:top w:val="nil"/>
              <w:left w:val="single" w:sz="4" w:space="0" w:color="auto"/>
              <w:bottom w:val="nil"/>
              <w:right w:val="single" w:sz="4" w:space="0" w:color="auto"/>
            </w:tcBorders>
          </w:tcPr>
          <w:p w14:paraId="728B80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EFB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8B64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A156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19275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FA1CB7" w14:textId="77777777" w:rsidTr="001E7420">
        <w:trPr>
          <w:trHeight w:val="29"/>
        </w:trPr>
        <w:tc>
          <w:tcPr>
            <w:tcW w:w="1911" w:type="dxa"/>
            <w:tcBorders>
              <w:top w:val="nil"/>
              <w:left w:val="single" w:sz="4" w:space="0" w:color="auto"/>
              <w:bottom w:val="nil"/>
              <w:right w:val="single" w:sz="4" w:space="0" w:color="auto"/>
            </w:tcBorders>
          </w:tcPr>
          <w:p w14:paraId="579EEF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5384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FD0E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235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232441B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1049DD" w14:textId="77777777" w:rsidTr="001E7420">
        <w:trPr>
          <w:trHeight w:val="29"/>
        </w:trPr>
        <w:tc>
          <w:tcPr>
            <w:tcW w:w="1911" w:type="dxa"/>
            <w:tcBorders>
              <w:top w:val="nil"/>
              <w:left w:val="single" w:sz="4" w:space="0" w:color="auto"/>
              <w:bottom w:val="nil"/>
              <w:right w:val="single" w:sz="4" w:space="0" w:color="auto"/>
            </w:tcBorders>
          </w:tcPr>
          <w:p w14:paraId="562C6F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A6A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94B7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514F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BE9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F91B7C" w14:textId="77777777" w:rsidTr="001E7420">
        <w:trPr>
          <w:trHeight w:val="29"/>
        </w:trPr>
        <w:tc>
          <w:tcPr>
            <w:tcW w:w="1911" w:type="dxa"/>
            <w:tcBorders>
              <w:top w:val="nil"/>
              <w:left w:val="single" w:sz="4" w:space="0" w:color="auto"/>
              <w:bottom w:val="nil"/>
              <w:right w:val="single" w:sz="4" w:space="0" w:color="auto"/>
            </w:tcBorders>
          </w:tcPr>
          <w:p w14:paraId="6DEE88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0372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3DF2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7D4C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F347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24531870" w14:textId="77777777" w:rsidTr="001E7420">
        <w:trPr>
          <w:trHeight w:val="29"/>
        </w:trPr>
        <w:tc>
          <w:tcPr>
            <w:tcW w:w="1911" w:type="dxa"/>
            <w:tcBorders>
              <w:top w:val="nil"/>
              <w:left w:val="single" w:sz="4" w:space="0" w:color="auto"/>
              <w:bottom w:val="nil"/>
              <w:right w:val="single" w:sz="4" w:space="0" w:color="auto"/>
            </w:tcBorders>
          </w:tcPr>
          <w:p w14:paraId="40A017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7C1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C54B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9EF20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5BB0F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670C44" w14:textId="77777777" w:rsidTr="001E7420">
        <w:trPr>
          <w:trHeight w:val="29"/>
        </w:trPr>
        <w:tc>
          <w:tcPr>
            <w:tcW w:w="1911" w:type="dxa"/>
            <w:tcBorders>
              <w:top w:val="nil"/>
              <w:left w:val="single" w:sz="4" w:space="0" w:color="auto"/>
              <w:bottom w:val="nil"/>
              <w:right w:val="single" w:sz="4" w:space="0" w:color="auto"/>
            </w:tcBorders>
          </w:tcPr>
          <w:p w14:paraId="22DD33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1B81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41DC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ACCF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06A56D8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CD9627" w14:textId="77777777" w:rsidTr="001E7420">
        <w:trPr>
          <w:trHeight w:val="29"/>
        </w:trPr>
        <w:tc>
          <w:tcPr>
            <w:tcW w:w="1911" w:type="dxa"/>
            <w:tcBorders>
              <w:top w:val="nil"/>
              <w:left w:val="single" w:sz="4" w:space="0" w:color="auto"/>
              <w:bottom w:val="nil"/>
              <w:right w:val="single" w:sz="4" w:space="0" w:color="auto"/>
            </w:tcBorders>
          </w:tcPr>
          <w:p w14:paraId="734E3F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EFB7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526B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F88B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042A0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490789" w14:textId="77777777" w:rsidTr="001E7420">
        <w:trPr>
          <w:trHeight w:val="29"/>
        </w:trPr>
        <w:tc>
          <w:tcPr>
            <w:tcW w:w="1911" w:type="dxa"/>
            <w:tcBorders>
              <w:top w:val="single" w:sz="4" w:space="0" w:color="auto"/>
              <w:left w:val="single" w:sz="4" w:space="0" w:color="auto"/>
              <w:bottom w:val="nil"/>
              <w:right w:val="single" w:sz="4" w:space="0" w:color="auto"/>
            </w:tcBorders>
          </w:tcPr>
          <w:p w14:paraId="20062B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lastRenderedPageBreak/>
              <w:t>CA_n2A-n5A-n66A-n77A</w:t>
            </w:r>
          </w:p>
        </w:tc>
        <w:tc>
          <w:tcPr>
            <w:tcW w:w="2038" w:type="dxa"/>
            <w:tcBorders>
              <w:top w:val="single" w:sz="4" w:space="0" w:color="auto"/>
              <w:left w:val="single" w:sz="4" w:space="0" w:color="auto"/>
              <w:bottom w:val="nil"/>
              <w:right w:val="single" w:sz="4" w:space="0" w:color="auto"/>
            </w:tcBorders>
          </w:tcPr>
          <w:p w14:paraId="27CB95A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48388E9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CA_n2A-n5A</w:t>
            </w:r>
          </w:p>
          <w:p w14:paraId="3CC23049"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CA_n2A-n66A</w:t>
            </w:r>
          </w:p>
          <w:p w14:paraId="00C331A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CA_n2A-n77A</w:t>
            </w:r>
            <w:r w:rsidRPr="00391D77">
              <w:rPr>
                <w:rFonts w:ascii="Arial" w:eastAsia="SimSun" w:hAnsi="Arial"/>
                <w:sz w:val="18"/>
                <w:vertAlign w:val="superscript"/>
                <w:lang w:eastAsia="zh-CN"/>
              </w:rPr>
              <w:t>5</w:t>
            </w:r>
          </w:p>
          <w:p w14:paraId="5B553C1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CA_n5A-n66A</w:t>
            </w:r>
          </w:p>
          <w:p w14:paraId="6FEF4FC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CA_n5A-n77A</w:t>
            </w:r>
            <w:r w:rsidRPr="00391D77">
              <w:rPr>
                <w:rFonts w:ascii="Arial" w:eastAsia="SimSun" w:hAnsi="Arial"/>
                <w:sz w:val="18"/>
                <w:vertAlign w:val="superscript"/>
                <w:lang w:eastAsia="zh-CN"/>
              </w:rPr>
              <w:t>5</w:t>
            </w:r>
          </w:p>
          <w:p w14:paraId="4AD4F3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882D4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3E642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95C23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4DAD825" w14:textId="77777777" w:rsidTr="001E7420">
        <w:trPr>
          <w:trHeight w:val="29"/>
        </w:trPr>
        <w:tc>
          <w:tcPr>
            <w:tcW w:w="1911" w:type="dxa"/>
            <w:tcBorders>
              <w:top w:val="nil"/>
              <w:left w:val="single" w:sz="4" w:space="0" w:color="auto"/>
              <w:bottom w:val="nil"/>
              <w:right w:val="single" w:sz="4" w:space="0" w:color="auto"/>
            </w:tcBorders>
          </w:tcPr>
          <w:p w14:paraId="51B2CB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40E6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A533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8881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E9C2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0AEFF6" w14:textId="77777777" w:rsidTr="001E7420">
        <w:trPr>
          <w:trHeight w:val="29"/>
        </w:trPr>
        <w:tc>
          <w:tcPr>
            <w:tcW w:w="1911" w:type="dxa"/>
            <w:tcBorders>
              <w:top w:val="nil"/>
              <w:left w:val="single" w:sz="4" w:space="0" w:color="auto"/>
              <w:bottom w:val="nil"/>
              <w:right w:val="single" w:sz="4" w:space="0" w:color="auto"/>
            </w:tcBorders>
          </w:tcPr>
          <w:p w14:paraId="0AA2F3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6E3E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5169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64834B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1BA16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864AF1" w14:textId="77777777" w:rsidTr="001E7420">
        <w:trPr>
          <w:trHeight w:val="29"/>
        </w:trPr>
        <w:tc>
          <w:tcPr>
            <w:tcW w:w="1911" w:type="dxa"/>
            <w:tcBorders>
              <w:top w:val="nil"/>
              <w:left w:val="single" w:sz="4" w:space="0" w:color="auto"/>
              <w:bottom w:val="single" w:sz="4" w:space="0" w:color="auto"/>
              <w:right w:val="single" w:sz="4" w:space="0" w:color="auto"/>
            </w:tcBorders>
          </w:tcPr>
          <w:p w14:paraId="64A495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08F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21A6F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0FA54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437F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03E0F6" w14:textId="77777777" w:rsidTr="001E7420">
        <w:trPr>
          <w:trHeight w:val="29"/>
        </w:trPr>
        <w:tc>
          <w:tcPr>
            <w:tcW w:w="1911" w:type="dxa"/>
            <w:tcBorders>
              <w:top w:val="single" w:sz="4" w:space="0" w:color="auto"/>
              <w:left w:val="single" w:sz="4" w:space="0" w:color="auto"/>
              <w:bottom w:val="nil"/>
              <w:right w:val="single" w:sz="4" w:space="0" w:color="auto"/>
            </w:tcBorders>
          </w:tcPr>
          <w:p w14:paraId="52F5EE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3FD4DE2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645AF33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1031E4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6511C9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766C22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2D846F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4CA461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4A707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7C851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AF6180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75CDC41" w14:textId="77777777" w:rsidTr="001E7420">
        <w:trPr>
          <w:trHeight w:val="29"/>
        </w:trPr>
        <w:tc>
          <w:tcPr>
            <w:tcW w:w="1911" w:type="dxa"/>
            <w:tcBorders>
              <w:top w:val="nil"/>
              <w:left w:val="single" w:sz="4" w:space="0" w:color="auto"/>
              <w:bottom w:val="nil"/>
              <w:right w:val="single" w:sz="4" w:space="0" w:color="auto"/>
            </w:tcBorders>
          </w:tcPr>
          <w:p w14:paraId="05DA2E4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2E76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54CCF"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109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95AB1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B86278" w14:textId="77777777" w:rsidTr="001E7420">
        <w:trPr>
          <w:trHeight w:val="29"/>
        </w:trPr>
        <w:tc>
          <w:tcPr>
            <w:tcW w:w="1911" w:type="dxa"/>
            <w:tcBorders>
              <w:top w:val="nil"/>
              <w:left w:val="single" w:sz="4" w:space="0" w:color="auto"/>
              <w:bottom w:val="nil"/>
              <w:right w:val="single" w:sz="4" w:space="0" w:color="auto"/>
            </w:tcBorders>
          </w:tcPr>
          <w:p w14:paraId="507A8B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597C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98E7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DC23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1B5D34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2C3F22" w14:textId="77777777" w:rsidTr="001E7420">
        <w:trPr>
          <w:trHeight w:val="29"/>
        </w:trPr>
        <w:tc>
          <w:tcPr>
            <w:tcW w:w="1911" w:type="dxa"/>
            <w:tcBorders>
              <w:top w:val="nil"/>
              <w:left w:val="single" w:sz="4" w:space="0" w:color="auto"/>
              <w:bottom w:val="single" w:sz="4" w:space="0" w:color="auto"/>
              <w:right w:val="single" w:sz="4" w:space="0" w:color="auto"/>
            </w:tcBorders>
          </w:tcPr>
          <w:p w14:paraId="79A683F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2163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F5541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A6F8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9174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820F5D" w14:textId="77777777" w:rsidTr="001E7420">
        <w:trPr>
          <w:trHeight w:val="29"/>
        </w:trPr>
        <w:tc>
          <w:tcPr>
            <w:tcW w:w="1911" w:type="dxa"/>
            <w:tcBorders>
              <w:top w:val="single" w:sz="4" w:space="0" w:color="auto"/>
              <w:left w:val="single" w:sz="4" w:space="0" w:color="auto"/>
              <w:bottom w:val="nil"/>
              <w:right w:val="single" w:sz="4" w:space="0" w:color="auto"/>
            </w:tcBorders>
          </w:tcPr>
          <w:p w14:paraId="5C7EC4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0641A7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1FC175D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5BD2802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358AA0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222AC45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5DBA87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57EA7A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701D8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D299B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305D9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7340FF6" w14:textId="77777777" w:rsidTr="001E7420">
        <w:trPr>
          <w:trHeight w:val="29"/>
        </w:trPr>
        <w:tc>
          <w:tcPr>
            <w:tcW w:w="1911" w:type="dxa"/>
            <w:tcBorders>
              <w:top w:val="nil"/>
              <w:left w:val="single" w:sz="4" w:space="0" w:color="auto"/>
              <w:bottom w:val="nil"/>
              <w:right w:val="single" w:sz="4" w:space="0" w:color="auto"/>
            </w:tcBorders>
          </w:tcPr>
          <w:p w14:paraId="4A9449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D50F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152DD"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E64B8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0B07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B8DD48" w14:textId="77777777" w:rsidTr="001E7420">
        <w:trPr>
          <w:trHeight w:val="29"/>
        </w:trPr>
        <w:tc>
          <w:tcPr>
            <w:tcW w:w="1911" w:type="dxa"/>
            <w:tcBorders>
              <w:top w:val="nil"/>
              <w:left w:val="single" w:sz="4" w:space="0" w:color="auto"/>
              <w:bottom w:val="nil"/>
              <w:right w:val="single" w:sz="4" w:space="0" w:color="auto"/>
            </w:tcBorders>
          </w:tcPr>
          <w:p w14:paraId="63551C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301C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CAB59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A5D1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125C4B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82F101" w14:textId="77777777" w:rsidTr="001E7420">
        <w:trPr>
          <w:trHeight w:val="29"/>
        </w:trPr>
        <w:tc>
          <w:tcPr>
            <w:tcW w:w="1911" w:type="dxa"/>
            <w:tcBorders>
              <w:top w:val="nil"/>
              <w:left w:val="single" w:sz="4" w:space="0" w:color="auto"/>
              <w:bottom w:val="single" w:sz="4" w:space="0" w:color="auto"/>
              <w:right w:val="single" w:sz="4" w:space="0" w:color="auto"/>
            </w:tcBorders>
          </w:tcPr>
          <w:p w14:paraId="440E1B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2EB4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1BCD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15DA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7E40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9632B2" w14:textId="77777777" w:rsidTr="001E7420">
        <w:trPr>
          <w:trHeight w:val="29"/>
        </w:trPr>
        <w:tc>
          <w:tcPr>
            <w:tcW w:w="1911" w:type="dxa"/>
            <w:tcBorders>
              <w:top w:val="single" w:sz="4" w:space="0" w:color="auto"/>
              <w:left w:val="single" w:sz="4" w:space="0" w:color="auto"/>
              <w:bottom w:val="nil"/>
              <w:right w:val="single" w:sz="4" w:space="0" w:color="auto"/>
            </w:tcBorders>
          </w:tcPr>
          <w:p w14:paraId="72647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1464CE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A49CD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7C63A6C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16013CB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883030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CA_n5A-n66A</w:t>
            </w:r>
          </w:p>
          <w:p w14:paraId="65183FD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6E5617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D2BDD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C9A25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66D2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7E58603" w14:textId="77777777" w:rsidTr="001E7420">
        <w:trPr>
          <w:trHeight w:val="29"/>
        </w:trPr>
        <w:tc>
          <w:tcPr>
            <w:tcW w:w="1911" w:type="dxa"/>
            <w:tcBorders>
              <w:top w:val="nil"/>
              <w:left w:val="single" w:sz="4" w:space="0" w:color="auto"/>
              <w:bottom w:val="nil"/>
              <w:right w:val="single" w:sz="4" w:space="0" w:color="auto"/>
            </w:tcBorders>
          </w:tcPr>
          <w:p w14:paraId="282379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FC15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CB2D4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595D1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F92A5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FDDA83" w14:textId="77777777" w:rsidTr="001E7420">
        <w:trPr>
          <w:trHeight w:val="29"/>
        </w:trPr>
        <w:tc>
          <w:tcPr>
            <w:tcW w:w="1911" w:type="dxa"/>
            <w:tcBorders>
              <w:top w:val="nil"/>
              <w:left w:val="single" w:sz="4" w:space="0" w:color="auto"/>
              <w:bottom w:val="nil"/>
              <w:right w:val="single" w:sz="4" w:space="0" w:color="auto"/>
            </w:tcBorders>
          </w:tcPr>
          <w:p w14:paraId="2B52E3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F356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4A3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4AA32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349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B8A1EE" w14:textId="77777777" w:rsidTr="001E7420">
        <w:trPr>
          <w:trHeight w:val="29"/>
        </w:trPr>
        <w:tc>
          <w:tcPr>
            <w:tcW w:w="1911" w:type="dxa"/>
            <w:tcBorders>
              <w:top w:val="nil"/>
              <w:left w:val="single" w:sz="4" w:space="0" w:color="auto"/>
              <w:bottom w:val="single" w:sz="4" w:space="0" w:color="auto"/>
              <w:right w:val="single" w:sz="4" w:space="0" w:color="auto"/>
            </w:tcBorders>
          </w:tcPr>
          <w:p w14:paraId="55B4D1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DD68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F001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6A9A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AC0A6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9A5447" w14:textId="77777777" w:rsidTr="001E7420">
        <w:trPr>
          <w:trHeight w:val="29"/>
        </w:trPr>
        <w:tc>
          <w:tcPr>
            <w:tcW w:w="1911" w:type="dxa"/>
            <w:tcBorders>
              <w:top w:val="single" w:sz="4" w:space="0" w:color="auto"/>
              <w:left w:val="single" w:sz="4" w:space="0" w:color="auto"/>
              <w:bottom w:val="nil"/>
              <w:right w:val="single" w:sz="4" w:space="0" w:color="auto"/>
            </w:tcBorders>
          </w:tcPr>
          <w:p w14:paraId="1528E5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5CFF085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EF0C9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3675CF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609DEA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253644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2DFABF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079BCB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CB527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26F3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659F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22C121" w14:textId="77777777" w:rsidTr="001E7420">
        <w:trPr>
          <w:trHeight w:val="29"/>
        </w:trPr>
        <w:tc>
          <w:tcPr>
            <w:tcW w:w="1911" w:type="dxa"/>
            <w:tcBorders>
              <w:top w:val="nil"/>
              <w:left w:val="single" w:sz="4" w:space="0" w:color="auto"/>
              <w:bottom w:val="nil"/>
              <w:right w:val="single" w:sz="4" w:space="0" w:color="auto"/>
            </w:tcBorders>
          </w:tcPr>
          <w:p w14:paraId="12A00A5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B8E68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706A6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AE2B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BBF68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765474" w14:textId="77777777" w:rsidTr="001E7420">
        <w:trPr>
          <w:trHeight w:val="29"/>
        </w:trPr>
        <w:tc>
          <w:tcPr>
            <w:tcW w:w="1911" w:type="dxa"/>
            <w:tcBorders>
              <w:top w:val="nil"/>
              <w:left w:val="single" w:sz="4" w:space="0" w:color="auto"/>
              <w:bottom w:val="nil"/>
              <w:right w:val="single" w:sz="4" w:space="0" w:color="auto"/>
            </w:tcBorders>
          </w:tcPr>
          <w:p w14:paraId="3557E32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B1688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036FA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DE9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886BFB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A05D4F1" w14:textId="77777777" w:rsidTr="001E7420">
        <w:trPr>
          <w:trHeight w:val="29"/>
        </w:trPr>
        <w:tc>
          <w:tcPr>
            <w:tcW w:w="1911" w:type="dxa"/>
            <w:tcBorders>
              <w:top w:val="nil"/>
              <w:left w:val="single" w:sz="4" w:space="0" w:color="auto"/>
              <w:bottom w:val="single" w:sz="4" w:space="0" w:color="auto"/>
              <w:right w:val="single" w:sz="4" w:space="0" w:color="auto"/>
            </w:tcBorders>
          </w:tcPr>
          <w:p w14:paraId="2A92D92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EA1A66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799335"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51157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55BB39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AF5C5D" w14:textId="77777777" w:rsidTr="001E7420">
        <w:trPr>
          <w:trHeight w:val="29"/>
        </w:trPr>
        <w:tc>
          <w:tcPr>
            <w:tcW w:w="1911" w:type="dxa"/>
            <w:tcBorders>
              <w:top w:val="single" w:sz="4" w:space="0" w:color="auto"/>
              <w:left w:val="single" w:sz="4" w:space="0" w:color="auto"/>
              <w:bottom w:val="nil"/>
              <w:right w:val="single" w:sz="4" w:space="0" w:color="auto"/>
            </w:tcBorders>
          </w:tcPr>
          <w:p w14:paraId="5CC6EBA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564B582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2381E55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494879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7C7C1B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40453E3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3B71349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00FACE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DABCC6"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88B8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2215B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D71C2D2" w14:textId="77777777" w:rsidTr="001E7420">
        <w:trPr>
          <w:trHeight w:val="29"/>
        </w:trPr>
        <w:tc>
          <w:tcPr>
            <w:tcW w:w="1911" w:type="dxa"/>
            <w:tcBorders>
              <w:top w:val="nil"/>
              <w:left w:val="single" w:sz="4" w:space="0" w:color="auto"/>
              <w:bottom w:val="nil"/>
              <w:right w:val="single" w:sz="4" w:space="0" w:color="auto"/>
            </w:tcBorders>
          </w:tcPr>
          <w:p w14:paraId="467736A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794AF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3E91F8"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972AA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063D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CA3AD1" w14:textId="77777777" w:rsidTr="001E7420">
        <w:trPr>
          <w:trHeight w:val="29"/>
        </w:trPr>
        <w:tc>
          <w:tcPr>
            <w:tcW w:w="1911" w:type="dxa"/>
            <w:tcBorders>
              <w:top w:val="nil"/>
              <w:left w:val="single" w:sz="4" w:space="0" w:color="auto"/>
              <w:bottom w:val="nil"/>
              <w:right w:val="single" w:sz="4" w:space="0" w:color="auto"/>
            </w:tcBorders>
          </w:tcPr>
          <w:p w14:paraId="004BC70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61F6874"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F70F39"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0FC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68CE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40ACBB" w14:textId="77777777" w:rsidTr="001E7420">
        <w:trPr>
          <w:trHeight w:val="29"/>
        </w:trPr>
        <w:tc>
          <w:tcPr>
            <w:tcW w:w="1911" w:type="dxa"/>
            <w:tcBorders>
              <w:top w:val="nil"/>
              <w:left w:val="single" w:sz="4" w:space="0" w:color="auto"/>
              <w:bottom w:val="single" w:sz="4" w:space="0" w:color="auto"/>
              <w:right w:val="single" w:sz="4" w:space="0" w:color="auto"/>
            </w:tcBorders>
          </w:tcPr>
          <w:p w14:paraId="6D3F341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CBE8A8F"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D663F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C506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4897B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DE9CB1" w14:textId="77777777" w:rsidTr="001E7420">
        <w:trPr>
          <w:trHeight w:val="29"/>
        </w:trPr>
        <w:tc>
          <w:tcPr>
            <w:tcW w:w="1911" w:type="dxa"/>
            <w:tcBorders>
              <w:top w:val="single" w:sz="4" w:space="0" w:color="auto"/>
              <w:left w:val="single" w:sz="4" w:space="0" w:color="auto"/>
              <w:bottom w:val="nil"/>
              <w:right w:val="single" w:sz="4" w:space="0" w:color="auto"/>
            </w:tcBorders>
          </w:tcPr>
          <w:p w14:paraId="012F53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0FAFDA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5,6</w:t>
            </w:r>
          </w:p>
          <w:p w14:paraId="6856F0E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CA_n77C</w:t>
            </w:r>
          </w:p>
          <w:p w14:paraId="6A658C7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54CAF45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CA_n2A-n66A</w:t>
            </w:r>
          </w:p>
          <w:p w14:paraId="090CAD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CA_n2A-n77A</w:t>
            </w:r>
            <w:r w:rsidRPr="00391D77">
              <w:rPr>
                <w:rFonts w:ascii="Arial" w:eastAsia="游明朝" w:hAnsi="Arial"/>
                <w:sz w:val="18"/>
                <w:vertAlign w:val="superscript"/>
                <w:lang w:eastAsia="zh-CN"/>
              </w:rPr>
              <w:t>5</w:t>
            </w:r>
          </w:p>
          <w:p w14:paraId="4669306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5</w:t>
            </w:r>
          </w:p>
          <w:p w14:paraId="4C722F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CA_n5A-n66A</w:t>
            </w:r>
          </w:p>
          <w:p w14:paraId="53A217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79203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1DD5D60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8030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9AB5A51" w14:textId="77777777" w:rsidTr="001E7420">
        <w:trPr>
          <w:trHeight w:val="29"/>
        </w:trPr>
        <w:tc>
          <w:tcPr>
            <w:tcW w:w="1911" w:type="dxa"/>
            <w:tcBorders>
              <w:top w:val="nil"/>
              <w:left w:val="single" w:sz="4" w:space="0" w:color="auto"/>
              <w:bottom w:val="nil"/>
              <w:right w:val="single" w:sz="4" w:space="0" w:color="auto"/>
            </w:tcBorders>
          </w:tcPr>
          <w:p w14:paraId="6E2E24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37E8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ECADD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D6D9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16EFB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CF6A19" w14:textId="77777777" w:rsidTr="001E7420">
        <w:trPr>
          <w:trHeight w:val="29"/>
        </w:trPr>
        <w:tc>
          <w:tcPr>
            <w:tcW w:w="1911" w:type="dxa"/>
            <w:tcBorders>
              <w:top w:val="nil"/>
              <w:left w:val="single" w:sz="4" w:space="0" w:color="auto"/>
              <w:bottom w:val="nil"/>
              <w:right w:val="single" w:sz="4" w:space="0" w:color="auto"/>
            </w:tcBorders>
          </w:tcPr>
          <w:p w14:paraId="2DB4A8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BA80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E560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BE86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32901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A19194" w14:textId="77777777" w:rsidTr="001E7420">
        <w:trPr>
          <w:trHeight w:val="29"/>
        </w:trPr>
        <w:tc>
          <w:tcPr>
            <w:tcW w:w="1911" w:type="dxa"/>
            <w:tcBorders>
              <w:top w:val="nil"/>
              <w:left w:val="single" w:sz="4" w:space="0" w:color="auto"/>
              <w:bottom w:val="single" w:sz="4" w:space="0" w:color="auto"/>
              <w:right w:val="single" w:sz="4" w:space="0" w:color="auto"/>
            </w:tcBorders>
          </w:tcPr>
          <w:p w14:paraId="5B2618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84C5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A045C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A1CB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78097A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94B412" w14:textId="77777777" w:rsidTr="001E7420">
        <w:trPr>
          <w:trHeight w:val="29"/>
        </w:trPr>
        <w:tc>
          <w:tcPr>
            <w:tcW w:w="1911" w:type="dxa"/>
            <w:tcBorders>
              <w:top w:val="single" w:sz="4" w:space="0" w:color="auto"/>
              <w:left w:val="single" w:sz="4" w:space="0" w:color="auto"/>
              <w:bottom w:val="nil"/>
              <w:right w:val="single" w:sz="4" w:space="0" w:color="auto"/>
            </w:tcBorders>
          </w:tcPr>
          <w:p w14:paraId="375AA4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2B5CCC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CA_n2A-n12A</w:t>
            </w:r>
          </w:p>
          <w:p w14:paraId="22119D6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18D08E6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13F4B7C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CA_n12A-n30A</w:t>
            </w:r>
          </w:p>
          <w:p w14:paraId="2E3C02E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CA_n12A-n66A</w:t>
            </w:r>
          </w:p>
          <w:p w14:paraId="4F47F9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74391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64071F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616C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7A2C8D1" w14:textId="77777777" w:rsidTr="001E7420">
        <w:trPr>
          <w:trHeight w:val="29"/>
        </w:trPr>
        <w:tc>
          <w:tcPr>
            <w:tcW w:w="1911" w:type="dxa"/>
            <w:tcBorders>
              <w:top w:val="nil"/>
              <w:left w:val="single" w:sz="4" w:space="0" w:color="auto"/>
              <w:bottom w:val="nil"/>
              <w:right w:val="single" w:sz="4" w:space="0" w:color="auto"/>
            </w:tcBorders>
          </w:tcPr>
          <w:p w14:paraId="50CCFF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7610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69DD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F704E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2865C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D9BC3B5" w14:textId="77777777" w:rsidTr="001E7420">
        <w:trPr>
          <w:trHeight w:val="29"/>
        </w:trPr>
        <w:tc>
          <w:tcPr>
            <w:tcW w:w="1911" w:type="dxa"/>
            <w:tcBorders>
              <w:top w:val="nil"/>
              <w:left w:val="single" w:sz="4" w:space="0" w:color="auto"/>
              <w:bottom w:val="nil"/>
              <w:right w:val="single" w:sz="4" w:space="0" w:color="auto"/>
            </w:tcBorders>
          </w:tcPr>
          <w:p w14:paraId="5AFEB1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DBF3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23026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61F70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33499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3C34B1" w14:textId="77777777" w:rsidTr="001E7420">
        <w:trPr>
          <w:trHeight w:val="29"/>
        </w:trPr>
        <w:tc>
          <w:tcPr>
            <w:tcW w:w="1911" w:type="dxa"/>
            <w:tcBorders>
              <w:top w:val="nil"/>
              <w:left w:val="single" w:sz="4" w:space="0" w:color="auto"/>
              <w:bottom w:val="single" w:sz="4" w:space="0" w:color="auto"/>
              <w:right w:val="single" w:sz="4" w:space="0" w:color="auto"/>
            </w:tcBorders>
          </w:tcPr>
          <w:p w14:paraId="3BAFCF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A5CB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80DC8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3987A5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B9918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67E9CD" w14:textId="77777777" w:rsidTr="001E7420">
        <w:trPr>
          <w:trHeight w:val="29"/>
        </w:trPr>
        <w:tc>
          <w:tcPr>
            <w:tcW w:w="1911" w:type="dxa"/>
            <w:tcBorders>
              <w:top w:val="single" w:sz="4" w:space="0" w:color="auto"/>
              <w:left w:val="single" w:sz="4" w:space="0" w:color="auto"/>
              <w:bottom w:val="nil"/>
              <w:right w:val="single" w:sz="4" w:space="0" w:color="auto"/>
            </w:tcBorders>
          </w:tcPr>
          <w:p w14:paraId="3FBE23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7C7202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CA_n2A-n12A</w:t>
            </w:r>
          </w:p>
          <w:p w14:paraId="3CD65A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0651A9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05CF93C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CA_n12A-n30A</w:t>
            </w:r>
          </w:p>
          <w:p w14:paraId="0765A97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CA_n12A-n66A</w:t>
            </w:r>
          </w:p>
          <w:p w14:paraId="62220D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F706D3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1BA2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6A2339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239F8FA" w14:textId="77777777" w:rsidTr="001E7420">
        <w:trPr>
          <w:trHeight w:val="29"/>
        </w:trPr>
        <w:tc>
          <w:tcPr>
            <w:tcW w:w="1911" w:type="dxa"/>
            <w:tcBorders>
              <w:top w:val="nil"/>
              <w:left w:val="single" w:sz="4" w:space="0" w:color="auto"/>
              <w:bottom w:val="nil"/>
              <w:right w:val="single" w:sz="4" w:space="0" w:color="auto"/>
            </w:tcBorders>
          </w:tcPr>
          <w:p w14:paraId="01813C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F740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832B4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81F29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E84A8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1A02C2" w14:textId="77777777" w:rsidTr="001E7420">
        <w:trPr>
          <w:trHeight w:val="29"/>
        </w:trPr>
        <w:tc>
          <w:tcPr>
            <w:tcW w:w="1911" w:type="dxa"/>
            <w:tcBorders>
              <w:top w:val="nil"/>
              <w:left w:val="single" w:sz="4" w:space="0" w:color="auto"/>
              <w:bottom w:val="nil"/>
              <w:right w:val="single" w:sz="4" w:space="0" w:color="auto"/>
            </w:tcBorders>
          </w:tcPr>
          <w:p w14:paraId="751168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E60D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9514C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6549DE9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EC52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BEE9C1" w14:textId="77777777" w:rsidTr="001E7420">
        <w:trPr>
          <w:trHeight w:val="29"/>
        </w:trPr>
        <w:tc>
          <w:tcPr>
            <w:tcW w:w="1911" w:type="dxa"/>
            <w:tcBorders>
              <w:top w:val="nil"/>
              <w:left w:val="single" w:sz="4" w:space="0" w:color="auto"/>
              <w:bottom w:val="single" w:sz="4" w:space="0" w:color="auto"/>
              <w:right w:val="single" w:sz="4" w:space="0" w:color="auto"/>
            </w:tcBorders>
          </w:tcPr>
          <w:p w14:paraId="56E8A7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8080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C5091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3F9A7A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BA130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A5516A" w14:textId="77777777" w:rsidTr="001E7420">
        <w:trPr>
          <w:trHeight w:val="29"/>
        </w:trPr>
        <w:tc>
          <w:tcPr>
            <w:tcW w:w="1911" w:type="dxa"/>
            <w:tcBorders>
              <w:top w:val="single" w:sz="4" w:space="0" w:color="auto"/>
              <w:left w:val="single" w:sz="4" w:space="0" w:color="auto"/>
              <w:bottom w:val="nil"/>
              <w:right w:val="single" w:sz="4" w:space="0" w:color="auto"/>
            </w:tcBorders>
          </w:tcPr>
          <w:p w14:paraId="141A4D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5010B7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CA_n2A-n12A</w:t>
            </w:r>
          </w:p>
          <w:p w14:paraId="2C628AD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5B760A2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5A70CAD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CA_n12A-n30A</w:t>
            </w:r>
          </w:p>
          <w:p w14:paraId="3422954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CA_n12A-n66A</w:t>
            </w:r>
          </w:p>
          <w:p w14:paraId="2DC60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6F513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98BF98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F1B4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673B0582" w14:textId="77777777" w:rsidTr="001E7420">
        <w:trPr>
          <w:trHeight w:val="29"/>
        </w:trPr>
        <w:tc>
          <w:tcPr>
            <w:tcW w:w="1911" w:type="dxa"/>
            <w:tcBorders>
              <w:top w:val="nil"/>
              <w:left w:val="single" w:sz="4" w:space="0" w:color="auto"/>
              <w:bottom w:val="nil"/>
              <w:right w:val="single" w:sz="4" w:space="0" w:color="auto"/>
            </w:tcBorders>
          </w:tcPr>
          <w:p w14:paraId="4930FF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CAF5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753A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FC111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CC546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44ED68" w14:textId="77777777" w:rsidTr="001E7420">
        <w:trPr>
          <w:trHeight w:val="29"/>
        </w:trPr>
        <w:tc>
          <w:tcPr>
            <w:tcW w:w="1911" w:type="dxa"/>
            <w:tcBorders>
              <w:top w:val="nil"/>
              <w:left w:val="single" w:sz="4" w:space="0" w:color="auto"/>
              <w:bottom w:val="nil"/>
              <w:right w:val="single" w:sz="4" w:space="0" w:color="auto"/>
            </w:tcBorders>
          </w:tcPr>
          <w:p w14:paraId="5E4F4B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22AA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F049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344FC8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CCEA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20C158" w14:textId="77777777" w:rsidTr="001E7420">
        <w:trPr>
          <w:trHeight w:val="29"/>
        </w:trPr>
        <w:tc>
          <w:tcPr>
            <w:tcW w:w="1911" w:type="dxa"/>
            <w:tcBorders>
              <w:top w:val="nil"/>
              <w:left w:val="single" w:sz="4" w:space="0" w:color="auto"/>
              <w:bottom w:val="single" w:sz="4" w:space="0" w:color="auto"/>
              <w:right w:val="single" w:sz="4" w:space="0" w:color="auto"/>
            </w:tcBorders>
          </w:tcPr>
          <w:p w14:paraId="4A545E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A956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7742D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24B2B8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68D1F7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F16B3E" w14:textId="77777777" w:rsidTr="001E7420">
        <w:trPr>
          <w:trHeight w:val="29"/>
        </w:trPr>
        <w:tc>
          <w:tcPr>
            <w:tcW w:w="1911" w:type="dxa"/>
            <w:tcBorders>
              <w:top w:val="single" w:sz="4" w:space="0" w:color="auto"/>
              <w:left w:val="single" w:sz="4" w:space="0" w:color="auto"/>
              <w:bottom w:val="nil"/>
              <w:right w:val="single" w:sz="4" w:space="0" w:color="auto"/>
            </w:tcBorders>
          </w:tcPr>
          <w:p w14:paraId="35A63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44C0C72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2A3FB4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CA_n2A-n12A</w:t>
            </w:r>
          </w:p>
          <w:p w14:paraId="57EAC44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6478C59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0840032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CA_n12A-n30A</w:t>
            </w:r>
          </w:p>
          <w:p w14:paraId="1AC4A5F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CA_n12A-n77A</w:t>
            </w:r>
            <w:r w:rsidRPr="00391D77">
              <w:rPr>
                <w:rFonts w:ascii="Arial" w:eastAsia="游明朝" w:hAnsi="Arial"/>
                <w:sz w:val="18"/>
                <w:vertAlign w:val="superscript"/>
                <w:lang w:eastAsia="zh-CN"/>
              </w:rPr>
              <w:t>5</w:t>
            </w:r>
          </w:p>
          <w:p w14:paraId="052099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B54A1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BE8E51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A9AA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D372A72" w14:textId="77777777" w:rsidTr="001E7420">
        <w:trPr>
          <w:trHeight w:val="29"/>
        </w:trPr>
        <w:tc>
          <w:tcPr>
            <w:tcW w:w="1911" w:type="dxa"/>
            <w:tcBorders>
              <w:top w:val="nil"/>
              <w:left w:val="single" w:sz="4" w:space="0" w:color="auto"/>
              <w:bottom w:val="nil"/>
              <w:right w:val="single" w:sz="4" w:space="0" w:color="auto"/>
            </w:tcBorders>
          </w:tcPr>
          <w:p w14:paraId="23ABF18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5DB7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4B67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7BDE64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DB53E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230D70" w14:textId="77777777" w:rsidTr="001E7420">
        <w:trPr>
          <w:trHeight w:val="29"/>
        </w:trPr>
        <w:tc>
          <w:tcPr>
            <w:tcW w:w="1911" w:type="dxa"/>
            <w:tcBorders>
              <w:top w:val="nil"/>
              <w:left w:val="single" w:sz="4" w:space="0" w:color="auto"/>
              <w:bottom w:val="nil"/>
              <w:right w:val="single" w:sz="4" w:space="0" w:color="auto"/>
            </w:tcBorders>
          </w:tcPr>
          <w:p w14:paraId="586427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49CD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53063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B22EF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43766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5A5830" w14:textId="77777777" w:rsidTr="001E7420">
        <w:trPr>
          <w:trHeight w:val="29"/>
        </w:trPr>
        <w:tc>
          <w:tcPr>
            <w:tcW w:w="1911" w:type="dxa"/>
            <w:tcBorders>
              <w:top w:val="nil"/>
              <w:left w:val="single" w:sz="4" w:space="0" w:color="auto"/>
              <w:bottom w:val="single" w:sz="4" w:space="0" w:color="auto"/>
              <w:right w:val="single" w:sz="4" w:space="0" w:color="auto"/>
            </w:tcBorders>
          </w:tcPr>
          <w:p w14:paraId="1CC753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D5C9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ABFEC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25A57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CDA5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BC8171" w14:textId="77777777" w:rsidTr="001E7420">
        <w:trPr>
          <w:trHeight w:val="29"/>
        </w:trPr>
        <w:tc>
          <w:tcPr>
            <w:tcW w:w="1911" w:type="dxa"/>
            <w:tcBorders>
              <w:top w:val="single" w:sz="4" w:space="0" w:color="auto"/>
              <w:left w:val="single" w:sz="4" w:space="0" w:color="auto"/>
              <w:bottom w:val="nil"/>
              <w:right w:val="single" w:sz="4" w:space="0" w:color="auto"/>
            </w:tcBorders>
          </w:tcPr>
          <w:p w14:paraId="2EF5EE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BCF30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467760CC"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6CC94C05"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CA_n2A-n30A</w:t>
            </w:r>
          </w:p>
          <w:p w14:paraId="01765AD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3486FFA2"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3A09BF6C"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30161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13884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35F68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E3EA13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DCAB3D9" w14:textId="77777777" w:rsidTr="001E7420">
        <w:trPr>
          <w:trHeight w:val="29"/>
        </w:trPr>
        <w:tc>
          <w:tcPr>
            <w:tcW w:w="1911" w:type="dxa"/>
            <w:tcBorders>
              <w:top w:val="nil"/>
              <w:left w:val="single" w:sz="4" w:space="0" w:color="auto"/>
              <w:bottom w:val="nil"/>
              <w:right w:val="single" w:sz="4" w:space="0" w:color="auto"/>
            </w:tcBorders>
          </w:tcPr>
          <w:p w14:paraId="01BEB5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47B2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96940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CBA2A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CFA6A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F2A1DF" w14:textId="77777777" w:rsidTr="001E7420">
        <w:trPr>
          <w:trHeight w:val="29"/>
        </w:trPr>
        <w:tc>
          <w:tcPr>
            <w:tcW w:w="1911" w:type="dxa"/>
            <w:tcBorders>
              <w:top w:val="nil"/>
              <w:left w:val="single" w:sz="4" w:space="0" w:color="auto"/>
              <w:bottom w:val="nil"/>
              <w:right w:val="single" w:sz="4" w:space="0" w:color="auto"/>
            </w:tcBorders>
          </w:tcPr>
          <w:p w14:paraId="1462782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A949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047A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379CD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D9F0A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10B380" w14:textId="77777777" w:rsidTr="001E7420">
        <w:trPr>
          <w:trHeight w:val="29"/>
        </w:trPr>
        <w:tc>
          <w:tcPr>
            <w:tcW w:w="1911" w:type="dxa"/>
            <w:tcBorders>
              <w:top w:val="nil"/>
              <w:left w:val="single" w:sz="4" w:space="0" w:color="auto"/>
              <w:bottom w:val="single" w:sz="4" w:space="0" w:color="auto"/>
              <w:right w:val="single" w:sz="4" w:space="0" w:color="auto"/>
            </w:tcBorders>
          </w:tcPr>
          <w:p w14:paraId="5038A2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AED0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89516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7047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4933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78D0D1" w14:textId="77777777" w:rsidTr="001E7420">
        <w:trPr>
          <w:trHeight w:val="29"/>
        </w:trPr>
        <w:tc>
          <w:tcPr>
            <w:tcW w:w="1911" w:type="dxa"/>
            <w:tcBorders>
              <w:top w:val="single" w:sz="4" w:space="0" w:color="auto"/>
              <w:left w:val="single" w:sz="4" w:space="0" w:color="auto"/>
              <w:bottom w:val="nil"/>
              <w:right w:val="single" w:sz="4" w:space="0" w:color="auto"/>
            </w:tcBorders>
          </w:tcPr>
          <w:p w14:paraId="32C2D5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7773F2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63A1B4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6E343AFE"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CA_n2A-n30A</w:t>
            </w:r>
          </w:p>
          <w:p w14:paraId="64C80CD2"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69A0B984"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55F9E60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6EF9812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DD09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EB19E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231F6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4991E8" w14:textId="77777777" w:rsidTr="001E7420">
        <w:trPr>
          <w:trHeight w:val="29"/>
        </w:trPr>
        <w:tc>
          <w:tcPr>
            <w:tcW w:w="1911" w:type="dxa"/>
            <w:tcBorders>
              <w:top w:val="nil"/>
              <w:left w:val="single" w:sz="4" w:space="0" w:color="auto"/>
              <w:bottom w:val="nil"/>
              <w:right w:val="single" w:sz="4" w:space="0" w:color="auto"/>
            </w:tcBorders>
          </w:tcPr>
          <w:p w14:paraId="72EFBB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F1E0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44326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E4F25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D56495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CEDAD9" w14:textId="77777777" w:rsidTr="001E7420">
        <w:trPr>
          <w:trHeight w:val="29"/>
        </w:trPr>
        <w:tc>
          <w:tcPr>
            <w:tcW w:w="1911" w:type="dxa"/>
            <w:tcBorders>
              <w:top w:val="nil"/>
              <w:left w:val="single" w:sz="4" w:space="0" w:color="auto"/>
              <w:bottom w:val="nil"/>
              <w:right w:val="single" w:sz="4" w:space="0" w:color="auto"/>
            </w:tcBorders>
          </w:tcPr>
          <w:p w14:paraId="0B6F6D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D1BA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E3649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29612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25B18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0FA56A" w14:textId="77777777" w:rsidTr="001E7420">
        <w:trPr>
          <w:trHeight w:val="29"/>
        </w:trPr>
        <w:tc>
          <w:tcPr>
            <w:tcW w:w="1911" w:type="dxa"/>
            <w:tcBorders>
              <w:top w:val="nil"/>
              <w:left w:val="single" w:sz="4" w:space="0" w:color="auto"/>
              <w:bottom w:val="single" w:sz="4" w:space="0" w:color="auto"/>
              <w:right w:val="single" w:sz="4" w:space="0" w:color="auto"/>
            </w:tcBorders>
          </w:tcPr>
          <w:p w14:paraId="59AE98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1EBA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E88E7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FAD54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785F4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83FA24" w14:textId="77777777" w:rsidTr="001E7420">
        <w:trPr>
          <w:trHeight w:val="29"/>
        </w:trPr>
        <w:tc>
          <w:tcPr>
            <w:tcW w:w="1911" w:type="dxa"/>
            <w:tcBorders>
              <w:top w:val="single" w:sz="4" w:space="0" w:color="auto"/>
              <w:left w:val="single" w:sz="4" w:space="0" w:color="auto"/>
              <w:bottom w:val="nil"/>
              <w:right w:val="single" w:sz="4" w:space="0" w:color="auto"/>
            </w:tcBorders>
          </w:tcPr>
          <w:p w14:paraId="7849B94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CA_n2(2A)-n12A-</w:t>
            </w:r>
            <w:r w:rsidRPr="00391D77">
              <w:rPr>
                <w:rFonts w:ascii="Arial" w:eastAsia="SimSun" w:hAnsi="Arial"/>
                <w:kern w:val="2"/>
                <w:sz w:val="18"/>
                <w:szCs w:val="22"/>
                <w:lang w:val="en-US"/>
              </w:rPr>
              <w:lastRenderedPageBreak/>
              <w:t>n30A-n77(2A)</w:t>
            </w:r>
          </w:p>
        </w:tc>
        <w:tc>
          <w:tcPr>
            <w:tcW w:w="2038" w:type="dxa"/>
            <w:tcBorders>
              <w:top w:val="single" w:sz="4" w:space="0" w:color="auto"/>
              <w:left w:val="single" w:sz="4" w:space="0" w:color="auto"/>
              <w:bottom w:val="nil"/>
              <w:right w:val="single" w:sz="4" w:space="0" w:color="auto"/>
            </w:tcBorders>
          </w:tcPr>
          <w:p w14:paraId="3F550C7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lastRenderedPageBreak/>
              <w:t>n77</w:t>
            </w:r>
            <w:r w:rsidRPr="00391D77">
              <w:rPr>
                <w:rFonts w:ascii="Arial" w:eastAsia="游明朝" w:hAnsi="Arial"/>
                <w:sz w:val="18"/>
                <w:vertAlign w:val="superscript"/>
                <w:lang w:eastAsia="zh-CN"/>
              </w:rPr>
              <w:t>5</w:t>
            </w:r>
          </w:p>
          <w:p w14:paraId="3CCB21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CA_n2A-n12A</w:t>
            </w:r>
          </w:p>
          <w:p w14:paraId="57CED6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CA_n2A-n30A</w:t>
            </w:r>
          </w:p>
          <w:p w14:paraId="3505D0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3B2CAAB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CA_n12A-n30A</w:t>
            </w:r>
          </w:p>
          <w:p w14:paraId="3B9E75D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CA_n12A-n77A</w:t>
            </w:r>
            <w:r w:rsidRPr="00391D77">
              <w:rPr>
                <w:rFonts w:ascii="Arial" w:eastAsia="游明朝" w:hAnsi="Arial"/>
                <w:sz w:val="18"/>
                <w:vertAlign w:val="superscript"/>
                <w:lang w:eastAsia="zh-CN"/>
              </w:rPr>
              <w:t>5</w:t>
            </w:r>
          </w:p>
          <w:p w14:paraId="491C866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5C5B6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002B7DA7"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F800D1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75EFB42" w14:textId="77777777" w:rsidTr="001E7420">
        <w:trPr>
          <w:trHeight w:val="29"/>
        </w:trPr>
        <w:tc>
          <w:tcPr>
            <w:tcW w:w="1911" w:type="dxa"/>
            <w:tcBorders>
              <w:top w:val="nil"/>
              <w:left w:val="single" w:sz="4" w:space="0" w:color="auto"/>
              <w:bottom w:val="nil"/>
              <w:right w:val="single" w:sz="4" w:space="0" w:color="auto"/>
            </w:tcBorders>
          </w:tcPr>
          <w:p w14:paraId="781FE8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259EE0"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4CF79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CC2BA83"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57A14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C2148D" w14:textId="77777777" w:rsidTr="001E7420">
        <w:trPr>
          <w:trHeight w:val="29"/>
        </w:trPr>
        <w:tc>
          <w:tcPr>
            <w:tcW w:w="1911" w:type="dxa"/>
            <w:tcBorders>
              <w:top w:val="nil"/>
              <w:left w:val="single" w:sz="4" w:space="0" w:color="auto"/>
              <w:bottom w:val="nil"/>
              <w:right w:val="single" w:sz="4" w:space="0" w:color="auto"/>
            </w:tcBorders>
          </w:tcPr>
          <w:p w14:paraId="61D9B4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F30097"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6A8FF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3222BAE"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F2A5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4FAA68" w14:textId="77777777" w:rsidTr="001E7420">
        <w:trPr>
          <w:trHeight w:val="29"/>
        </w:trPr>
        <w:tc>
          <w:tcPr>
            <w:tcW w:w="1911" w:type="dxa"/>
            <w:tcBorders>
              <w:top w:val="nil"/>
              <w:left w:val="single" w:sz="4" w:space="0" w:color="auto"/>
              <w:bottom w:val="single" w:sz="4" w:space="0" w:color="auto"/>
              <w:right w:val="single" w:sz="4" w:space="0" w:color="auto"/>
            </w:tcBorders>
          </w:tcPr>
          <w:p w14:paraId="4B9B550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195498"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CF126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A01C253"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088B9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B2F76F" w14:textId="77777777" w:rsidTr="001E7420">
        <w:trPr>
          <w:trHeight w:val="29"/>
        </w:trPr>
        <w:tc>
          <w:tcPr>
            <w:tcW w:w="1911" w:type="dxa"/>
            <w:tcBorders>
              <w:top w:val="single" w:sz="4" w:space="0" w:color="auto"/>
              <w:left w:val="single" w:sz="4" w:space="0" w:color="auto"/>
              <w:bottom w:val="nil"/>
              <w:right w:val="single" w:sz="4" w:space="0" w:color="auto"/>
            </w:tcBorders>
          </w:tcPr>
          <w:p w14:paraId="13491E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71334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6C5F04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CA_n2A-n12A</w:t>
            </w:r>
          </w:p>
          <w:p w14:paraId="629EA6C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7B71373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15F72A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CA_n12A-n66A</w:t>
            </w:r>
          </w:p>
          <w:p w14:paraId="05BD288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CA_n12A-n77A</w:t>
            </w:r>
            <w:r w:rsidRPr="00391D77">
              <w:rPr>
                <w:rFonts w:ascii="Arial" w:eastAsia="游明朝" w:hAnsi="Arial"/>
                <w:sz w:val="18"/>
                <w:vertAlign w:val="superscript"/>
                <w:lang w:eastAsia="zh-CN"/>
              </w:rPr>
              <w:t>5</w:t>
            </w:r>
          </w:p>
          <w:p w14:paraId="44C8E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C8421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29BCF6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71AA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A38309E" w14:textId="77777777" w:rsidTr="001E7420">
        <w:trPr>
          <w:trHeight w:val="29"/>
        </w:trPr>
        <w:tc>
          <w:tcPr>
            <w:tcW w:w="1911" w:type="dxa"/>
            <w:tcBorders>
              <w:top w:val="nil"/>
              <w:left w:val="single" w:sz="4" w:space="0" w:color="auto"/>
              <w:bottom w:val="nil"/>
              <w:right w:val="single" w:sz="4" w:space="0" w:color="auto"/>
            </w:tcBorders>
          </w:tcPr>
          <w:p w14:paraId="01CB19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924B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6D6A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A9EE5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CD032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C4022F" w14:textId="77777777" w:rsidTr="001E7420">
        <w:trPr>
          <w:trHeight w:val="29"/>
        </w:trPr>
        <w:tc>
          <w:tcPr>
            <w:tcW w:w="1911" w:type="dxa"/>
            <w:tcBorders>
              <w:top w:val="nil"/>
              <w:left w:val="single" w:sz="4" w:space="0" w:color="auto"/>
              <w:bottom w:val="nil"/>
              <w:right w:val="single" w:sz="4" w:space="0" w:color="auto"/>
            </w:tcBorders>
          </w:tcPr>
          <w:p w14:paraId="28ADE5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57CE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6BE2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D908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3184E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38DDFB" w14:textId="77777777" w:rsidTr="001E7420">
        <w:trPr>
          <w:trHeight w:val="29"/>
        </w:trPr>
        <w:tc>
          <w:tcPr>
            <w:tcW w:w="1911" w:type="dxa"/>
            <w:tcBorders>
              <w:top w:val="nil"/>
              <w:left w:val="single" w:sz="4" w:space="0" w:color="auto"/>
              <w:bottom w:val="single" w:sz="4" w:space="0" w:color="auto"/>
              <w:right w:val="single" w:sz="4" w:space="0" w:color="auto"/>
            </w:tcBorders>
          </w:tcPr>
          <w:p w14:paraId="019499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C92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378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0A02A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013BC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5B4DC4" w14:textId="77777777" w:rsidTr="001E7420">
        <w:trPr>
          <w:trHeight w:val="29"/>
        </w:trPr>
        <w:tc>
          <w:tcPr>
            <w:tcW w:w="1911" w:type="dxa"/>
            <w:tcBorders>
              <w:top w:val="single" w:sz="4" w:space="0" w:color="auto"/>
              <w:left w:val="single" w:sz="4" w:space="0" w:color="auto"/>
              <w:bottom w:val="nil"/>
              <w:right w:val="single" w:sz="4" w:space="0" w:color="auto"/>
            </w:tcBorders>
          </w:tcPr>
          <w:p w14:paraId="00A8D0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6750FB8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28CE55A5"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0EB85397"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CA_n2A-n66A</w:t>
            </w:r>
          </w:p>
          <w:p w14:paraId="506B879E"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483EA857"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26CCF9AF"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0936D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DD2A9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9B86B5B"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2FB3C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08EB5A" w14:textId="77777777" w:rsidTr="001E7420">
        <w:trPr>
          <w:trHeight w:val="29"/>
        </w:trPr>
        <w:tc>
          <w:tcPr>
            <w:tcW w:w="1911" w:type="dxa"/>
            <w:tcBorders>
              <w:top w:val="nil"/>
              <w:left w:val="single" w:sz="4" w:space="0" w:color="auto"/>
              <w:bottom w:val="nil"/>
              <w:right w:val="single" w:sz="4" w:space="0" w:color="auto"/>
            </w:tcBorders>
          </w:tcPr>
          <w:p w14:paraId="78C34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0A1A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A0D1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CF49A0C"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EC699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AC1A45" w14:textId="77777777" w:rsidTr="001E7420">
        <w:trPr>
          <w:trHeight w:val="29"/>
        </w:trPr>
        <w:tc>
          <w:tcPr>
            <w:tcW w:w="1911" w:type="dxa"/>
            <w:tcBorders>
              <w:top w:val="nil"/>
              <w:left w:val="single" w:sz="4" w:space="0" w:color="auto"/>
              <w:bottom w:val="nil"/>
              <w:right w:val="single" w:sz="4" w:space="0" w:color="auto"/>
            </w:tcBorders>
          </w:tcPr>
          <w:p w14:paraId="1539CD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8DF1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68775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B67A0D"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7528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60898E" w14:textId="77777777" w:rsidTr="001E7420">
        <w:trPr>
          <w:trHeight w:val="29"/>
        </w:trPr>
        <w:tc>
          <w:tcPr>
            <w:tcW w:w="1911" w:type="dxa"/>
            <w:tcBorders>
              <w:top w:val="nil"/>
              <w:left w:val="single" w:sz="4" w:space="0" w:color="auto"/>
              <w:bottom w:val="single" w:sz="4" w:space="0" w:color="auto"/>
              <w:right w:val="single" w:sz="4" w:space="0" w:color="auto"/>
            </w:tcBorders>
          </w:tcPr>
          <w:p w14:paraId="407886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DE40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173C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D4CE80"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02D9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843D5C" w14:textId="77777777" w:rsidTr="001E7420">
        <w:trPr>
          <w:trHeight w:val="29"/>
        </w:trPr>
        <w:tc>
          <w:tcPr>
            <w:tcW w:w="1911" w:type="dxa"/>
            <w:tcBorders>
              <w:top w:val="single" w:sz="4" w:space="0" w:color="auto"/>
              <w:left w:val="single" w:sz="4" w:space="0" w:color="auto"/>
              <w:bottom w:val="nil"/>
              <w:right w:val="single" w:sz="4" w:space="0" w:color="auto"/>
            </w:tcBorders>
          </w:tcPr>
          <w:p w14:paraId="1789E12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1F907E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54AFD1D"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28DCF58A"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CA_n2A-n66A</w:t>
            </w:r>
          </w:p>
          <w:p w14:paraId="3FC464DB"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6C5E0876"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6E778E1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7B926E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B1B11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E2F075"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2F881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F9CCC28" w14:textId="77777777" w:rsidTr="001E7420">
        <w:trPr>
          <w:trHeight w:val="29"/>
        </w:trPr>
        <w:tc>
          <w:tcPr>
            <w:tcW w:w="1911" w:type="dxa"/>
            <w:tcBorders>
              <w:top w:val="nil"/>
              <w:left w:val="single" w:sz="4" w:space="0" w:color="auto"/>
              <w:bottom w:val="nil"/>
              <w:right w:val="single" w:sz="4" w:space="0" w:color="auto"/>
            </w:tcBorders>
          </w:tcPr>
          <w:p w14:paraId="1532C0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20EB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8EEFE"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CF5424A"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7FCFD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AA6A12" w14:textId="77777777" w:rsidTr="001E7420">
        <w:trPr>
          <w:trHeight w:val="29"/>
        </w:trPr>
        <w:tc>
          <w:tcPr>
            <w:tcW w:w="1911" w:type="dxa"/>
            <w:tcBorders>
              <w:top w:val="nil"/>
              <w:left w:val="single" w:sz="4" w:space="0" w:color="auto"/>
              <w:bottom w:val="nil"/>
              <w:right w:val="single" w:sz="4" w:space="0" w:color="auto"/>
            </w:tcBorders>
          </w:tcPr>
          <w:p w14:paraId="6D5113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649C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DAF6E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3EF141"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48BA35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8A6A3E" w14:textId="77777777" w:rsidTr="001E7420">
        <w:trPr>
          <w:trHeight w:val="29"/>
        </w:trPr>
        <w:tc>
          <w:tcPr>
            <w:tcW w:w="1911" w:type="dxa"/>
            <w:tcBorders>
              <w:top w:val="nil"/>
              <w:left w:val="single" w:sz="4" w:space="0" w:color="auto"/>
              <w:bottom w:val="single" w:sz="4" w:space="0" w:color="auto"/>
              <w:right w:val="single" w:sz="4" w:space="0" w:color="auto"/>
            </w:tcBorders>
          </w:tcPr>
          <w:p w14:paraId="66B3F2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76A0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83C4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2D00E1"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877B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87BAC8" w14:textId="77777777" w:rsidTr="001E7420">
        <w:trPr>
          <w:trHeight w:val="29"/>
        </w:trPr>
        <w:tc>
          <w:tcPr>
            <w:tcW w:w="1911" w:type="dxa"/>
            <w:tcBorders>
              <w:top w:val="single" w:sz="4" w:space="0" w:color="auto"/>
              <w:left w:val="single" w:sz="4" w:space="0" w:color="auto"/>
              <w:bottom w:val="nil"/>
              <w:right w:val="single" w:sz="4" w:space="0" w:color="auto"/>
            </w:tcBorders>
          </w:tcPr>
          <w:p w14:paraId="591A7F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689092F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D62F56F"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286E65CA"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CA_n2A-n66A</w:t>
            </w:r>
          </w:p>
          <w:p w14:paraId="2E43AE48"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7581C6F6"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0EBABE29"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D1DE8D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B221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D73128"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85A7E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B24DDF3" w14:textId="77777777" w:rsidTr="001E7420">
        <w:trPr>
          <w:trHeight w:val="29"/>
        </w:trPr>
        <w:tc>
          <w:tcPr>
            <w:tcW w:w="1911" w:type="dxa"/>
            <w:tcBorders>
              <w:top w:val="nil"/>
              <w:left w:val="single" w:sz="4" w:space="0" w:color="auto"/>
              <w:bottom w:val="nil"/>
              <w:right w:val="single" w:sz="4" w:space="0" w:color="auto"/>
            </w:tcBorders>
          </w:tcPr>
          <w:p w14:paraId="5B1597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6B55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B904A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AF51EAA"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8A633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8B8D27" w14:textId="77777777" w:rsidTr="001E7420">
        <w:trPr>
          <w:trHeight w:val="29"/>
        </w:trPr>
        <w:tc>
          <w:tcPr>
            <w:tcW w:w="1911" w:type="dxa"/>
            <w:tcBorders>
              <w:top w:val="nil"/>
              <w:left w:val="single" w:sz="4" w:space="0" w:color="auto"/>
              <w:bottom w:val="nil"/>
              <w:right w:val="single" w:sz="4" w:space="0" w:color="auto"/>
            </w:tcBorders>
          </w:tcPr>
          <w:p w14:paraId="0063B5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2B64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C8AA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20EBD4"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03D8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A3E7DE" w14:textId="77777777" w:rsidTr="001E7420">
        <w:trPr>
          <w:trHeight w:val="29"/>
        </w:trPr>
        <w:tc>
          <w:tcPr>
            <w:tcW w:w="1911" w:type="dxa"/>
            <w:tcBorders>
              <w:top w:val="nil"/>
              <w:left w:val="single" w:sz="4" w:space="0" w:color="auto"/>
              <w:bottom w:val="single" w:sz="4" w:space="0" w:color="auto"/>
              <w:right w:val="single" w:sz="4" w:space="0" w:color="auto"/>
            </w:tcBorders>
          </w:tcPr>
          <w:p w14:paraId="07B2E7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7003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3584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CD99CA"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391D4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B71546" w14:textId="77777777" w:rsidTr="001E7420">
        <w:trPr>
          <w:trHeight w:val="29"/>
        </w:trPr>
        <w:tc>
          <w:tcPr>
            <w:tcW w:w="1911" w:type="dxa"/>
            <w:tcBorders>
              <w:top w:val="single" w:sz="4" w:space="0" w:color="auto"/>
              <w:left w:val="single" w:sz="4" w:space="0" w:color="auto"/>
              <w:bottom w:val="nil"/>
              <w:right w:val="single" w:sz="4" w:space="0" w:color="auto"/>
            </w:tcBorders>
          </w:tcPr>
          <w:p w14:paraId="5702E4D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2512315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45FB04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CA_n2A-n12A</w:t>
            </w:r>
          </w:p>
          <w:p w14:paraId="49E7D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5F84F54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0AC3BC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CA_n12A-n66A</w:t>
            </w:r>
          </w:p>
          <w:p w14:paraId="122279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CA_n12A-n77A</w:t>
            </w:r>
            <w:r w:rsidRPr="00391D77">
              <w:rPr>
                <w:rFonts w:ascii="Arial" w:eastAsia="游明朝" w:hAnsi="Arial"/>
                <w:sz w:val="18"/>
                <w:vertAlign w:val="superscript"/>
                <w:lang w:eastAsia="zh-CN"/>
              </w:rPr>
              <w:t>5</w:t>
            </w:r>
          </w:p>
          <w:p w14:paraId="4FAC3843"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F740E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819A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06D2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823593C" w14:textId="77777777" w:rsidTr="001E7420">
        <w:trPr>
          <w:trHeight w:val="29"/>
        </w:trPr>
        <w:tc>
          <w:tcPr>
            <w:tcW w:w="1911" w:type="dxa"/>
            <w:tcBorders>
              <w:top w:val="nil"/>
              <w:left w:val="single" w:sz="4" w:space="0" w:color="auto"/>
              <w:bottom w:val="nil"/>
              <w:right w:val="single" w:sz="4" w:space="0" w:color="auto"/>
            </w:tcBorders>
          </w:tcPr>
          <w:p w14:paraId="4DB7F28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DEEAB3"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6DE927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3A5DD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D28FA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794F35" w14:textId="77777777" w:rsidTr="001E7420">
        <w:trPr>
          <w:trHeight w:val="29"/>
        </w:trPr>
        <w:tc>
          <w:tcPr>
            <w:tcW w:w="1911" w:type="dxa"/>
            <w:tcBorders>
              <w:top w:val="nil"/>
              <w:left w:val="single" w:sz="4" w:space="0" w:color="auto"/>
              <w:bottom w:val="nil"/>
              <w:right w:val="single" w:sz="4" w:space="0" w:color="auto"/>
            </w:tcBorders>
          </w:tcPr>
          <w:p w14:paraId="2F234AD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FAA6C4"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5DCA1C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37B4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0145E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37F2C4" w14:textId="77777777" w:rsidTr="001E7420">
        <w:trPr>
          <w:trHeight w:val="29"/>
        </w:trPr>
        <w:tc>
          <w:tcPr>
            <w:tcW w:w="1911" w:type="dxa"/>
            <w:tcBorders>
              <w:top w:val="nil"/>
              <w:left w:val="single" w:sz="4" w:space="0" w:color="auto"/>
              <w:bottom w:val="single" w:sz="4" w:space="0" w:color="auto"/>
              <w:right w:val="single" w:sz="4" w:space="0" w:color="auto"/>
            </w:tcBorders>
          </w:tcPr>
          <w:p w14:paraId="30E0526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8C65BCA"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CBC1F7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0FCB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10C702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14B651" w14:textId="77777777" w:rsidTr="001E7420">
        <w:trPr>
          <w:trHeight w:val="29"/>
        </w:trPr>
        <w:tc>
          <w:tcPr>
            <w:tcW w:w="1911" w:type="dxa"/>
            <w:tcBorders>
              <w:top w:val="single" w:sz="4" w:space="0" w:color="auto"/>
              <w:left w:val="single" w:sz="4" w:space="0" w:color="auto"/>
              <w:bottom w:val="nil"/>
              <w:right w:val="single" w:sz="4" w:space="0" w:color="auto"/>
            </w:tcBorders>
          </w:tcPr>
          <w:p w14:paraId="2E693E8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16911F3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866FD6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CA_n2A-n12A</w:t>
            </w:r>
          </w:p>
          <w:p w14:paraId="02137D3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40B818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718164D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CA_n12A-n66A</w:t>
            </w:r>
          </w:p>
          <w:p w14:paraId="0C06F4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CA_n12A-n77A</w:t>
            </w:r>
            <w:r w:rsidRPr="00391D77">
              <w:rPr>
                <w:rFonts w:ascii="Arial" w:eastAsia="游明朝" w:hAnsi="Arial"/>
                <w:sz w:val="18"/>
                <w:vertAlign w:val="superscript"/>
                <w:lang w:eastAsia="zh-CN"/>
              </w:rPr>
              <w:t>5</w:t>
            </w:r>
          </w:p>
          <w:p w14:paraId="01CBD17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2F627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4BE0B3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65962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4AD20D5" w14:textId="77777777" w:rsidTr="001E7420">
        <w:trPr>
          <w:trHeight w:val="29"/>
        </w:trPr>
        <w:tc>
          <w:tcPr>
            <w:tcW w:w="1911" w:type="dxa"/>
            <w:tcBorders>
              <w:top w:val="nil"/>
              <w:left w:val="single" w:sz="4" w:space="0" w:color="auto"/>
              <w:bottom w:val="nil"/>
              <w:right w:val="single" w:sz="4" w:space="0" w:color="auto"/>
            </w:tcBorders>
          </w:tcPr>
          <w:p w14:paraId="6BA3107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BBE3FF"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826992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BCE8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D099BD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BD6B72" w14:textId="77777777" w:rsidTr="001E7420">
        <w:trPr>
          <w:trHeight w:val="29"/>
        </w:trPr>
        <w:tc>
          <w:tcPr>
            <w:tcW w:w="1911" w:type="dxa"/>
            <w:tcBorders>
              <w:top w:val="nil"/>
              <w:left w:val="single" w:sz="4" w:space="0" w:color="auto"/>
              <w:bottom w:val="nil"/>
              <w:right w:val="single" w:sz="4" w:space="0" w:color="auto"/>
            </w:tcBorders>
          </w:tcPr>
          <w:p w14:paraId="60D18A6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B6A6DE"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72C879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5B5A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A2C0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6E13D9" w14:textId="77777777" w:rsidTr="001E7420">
        <w:trPr>
          <w:trHeight w:val="29"/>
        </w:trPr>
        <w:tc>
          <w:tcPr>
            <w:tcW w:w="1911" w:type="dxa"/>
            <w:tcBorders>
              <w:top w:val="nil"/>
              <w:left w:val="single" w:sz="4" w:space="0" w:color="auto"/>
              <w:bottom w:val="single" w:sz="4" w:space="0" w:color="auto"/>
              <w:right w:val="single" w:sz="4" w:space="0" w:color="auto"/>
            </w:tcBorders>
          </w:tcPr>
          <w:p w14:paraId="70CFB75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BB8CCDB"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B97E85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BA2C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A5949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785A46" w14:textId="77777777" w:rsidTr="001E7420">
        <w:trPr>
          <w:trHeight w:val="29"/>
        </w:trPr>
        <w:tc>
          <w:tcPr>
            <w:tcW w:w="1911" w:type="dxa"/>
            <w:tcBorders>
              <w:top w:val="single" w:sz="4" w:space="0" w:color="auto"/>
              <w:left w:val="single" w:sz="4" w:space="0" w:color="auto"/>
              <w:bottom w:val="nil"/>
              <w:right w:val="single" w:sz="4" w:space="0" w:color="auto"/>
            </w:tcBorders>
          </w:tcPr>
          <w:p w14:paraId="5FFC5D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6F932091"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CA_n2A-n14A</w:t>
            </w:r>
          </w:p>
          <w:p w14:paraId="7A554838"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CA_n2A-n30A</w:t>
            </w:r>
          </w:p>
          <w:p w14:paraId="34C07BC3"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CA_n2A-n66A</w:t>
            </w:r>
          </w:p>
          <w:p w14:paraId="5758C593"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CA_n14A-n30A</w:t>
            </w:r>
          </w:p>
          <w:p w14:paraId="03A07B29"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CA_n14A-n66A</w:t>
            </w:r>
          </w:p>
          <w:p w14:paraId="3EA196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8233E8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B232EF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CCA2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D82DFF8" w14:textId="77777777" w:rsidTr="001E7420">
        <w:trPr>
          <w:trHeight w:val="29"/>
        </w:trPr>
        <w:tc>
          <w:tcPr>
            <w:tcW w:w="1911" w:type="dxa"/>
            <w:tcBorders>
              <w:top w:val="nil"/>
              <w:left w:val="single" w:sz="4" w:space="0" w:color="auto"/>
              <w:bottom w:val="nil"/>
              <w:right w:val="single" w:sz="4" w:space="0" w:color="auto"/>
            </w:tcBorders>
          </w:tcPr>
          <w:p w14:paraId="5C2BE2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A6F0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5A29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AED49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C32375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3DDF8C" w14:textId="77777777" w:rsidTr="001E7420">
        <w:trPr>
          <w:trHeight w:val="29"/>
        </w:trPr>
        <w:tc>
          <w:tcPr>
            <w:tcW w:w="1911" w:type="dxa"/>
            <w:tcBorders>
              <w:top w:val="nil"/>
              <w:left w:val="single" w:sz="4" w:space="0" w:color="auto"/>
              <w:bottom w:val="nil"/>
              <w:right w:val="single" w:sz="4" w:space="0" w:color="auto"/>
            </w:tcBorders>
          </w:tcPr>
          <w:p w14:paraId="20D730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7008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94C9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ACCB10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B0F1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FE234" w14:textId="77777777" w:rsidTr="001E7420">
        <w:trPr>
          <w:trHeight w:val="29"/>
        </w:trPr>
        <w:tc>
          <w:tcPr>
            <w:tcW w:w="1911" w:type="dxa"/>
            <w:tcBorders>
              <w:top w:val="nil"/>
              <w:left w:val="single" w:sz="4" w:space="0" w:color="auto"/>
              <w:bottom w:val="single" w:sz="4" w:space="0" w:color="auto"/>
              <w:right w:val="single" w:sz="4" w:space="0" w:color="auto"/>
            </w:tcBorders>
          </w:tcPr>
          <w:p w14:paraId="44B5DE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2653E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6EB3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6E7CC8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59EFB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24A182" w14:textId="77777777" w:rsidTr="00391D77">
        <w:trPr>
          <w:trHeight w:val="29"/>
        </w:trPr>
        <w:tc>
          <w:tcPr>
            <w:tcW w:w="1911" w:type="dxa"/>
            <w:vMerge w:val="restart"/>
            <w:tcBorders>
              <w:top w:val="nil"/>
              <w:left w:val="single" w:sz="4" w:space="0" w:color="auto"/>
              <w:right w:val="single" w:sz="4" w:space="0" w:color="auto"/>
            </w:tcBorders>
          </w:tcPr>
          <w:p w14:paraId="1535D6C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CA_n2(2A)-n14A-n30A-n66A</w:t>
            </w:r>
          </w:p>
        </w:tc>
        <w:tc>
          <w:tcPr>
            <w:tcW w:w="2038" w:type="dxa"/>
            <w:tcBorders>
              <w:top w:val="nil"/>
              <w:left w:val="single" w:sz="4" w:space="0" w:color="auto"/>
              <w:bottom w:val="single" w:sz="4" w:space="0" w:color="FFFFFF"/>
              <w:right w:val="single" w:sz="4" w:space="0" w:color="auto"/>
            </w:tcBorders>
          </w:tcPr>
          <w:p w14:paraId="4D7D941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CA_n2A-n14A</w:t>
            </w:r>
          </w:p>
          <w:p w14:paraId="65A72399"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580D9E5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CA_n2A-n66A</w:t>
            </w:r>
          </w:p>
          <w:p w14:paraId="1D804FD1"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CA_n14A-n30A</w:t>
            </w:r>
          </w:p>
          <w:p w14:paraId="5E82C11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CA_n14A-n66A</w:t>
            </w:r>
          </w:p>
          <w:p w14:paraId="59368A1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C5C5C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E44A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4A7FE29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068C880B" w14:textId="77777777" w:rsidTr="00391D77">
        <w:trPr>
          <w:trHeight w:val="29"/>
        </w:trPr>
        <w:tc>
          <w:tcPr>
            <w:tcW w:w="1911" w:type="dxa"/>
            <w:vMerge/>
            <w:tcBorders>
              <w:left w:val="single" w:sz="4" w:space="0" w:color="auto"/>
              <w:right w:val="single" w:sz="4" w:space="0" w:color="auto"/>
            </w:tcBorders>
          </w:tcPr>
          <w:p w14:paraId="4354CC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272B71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BEC5C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9B52E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6B706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C99CF5" w14:textId="77777777" w:rsidTr="00391D77">
        <w:trPr>
          <w:trHeight w:val="29"/>
        </w:trPr>
        <w:tc>
          <w:tcPr>
            <w:tcW w:w="1911" w:type="dxa"/>
            <w:vMerge/>
            <w:tcBorders>
              <w:left w:val="single" w:sz="4" w:space="0" w:color="auto"/>
              <w:right w:val="single" w:sz="4" w:space="0" w:color="auto"/>
            </w:tcBorders>
          </w:tcPr>
          <w:p w14:paraId="584BCF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6F71F7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3C34E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AC5B1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D4958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0D0CDC" w14:textId="77777777" w:rsidTr="00391D77">
        <w:trPr>
          <w:trHeight w:val="29"/>
        </w:trPr>
        <w:tc>
          <w:tcPr>
            <w:tcW w:w="1911" w:type="dxa"/>
            <w:vMerge/>
            <w:tcBorders>
              <w:left w:val="single" w:sz="4" w:space="0" w:color="auto"/>
              <w:bottom w:val="single" w:sz="4" w:space="0" w:color="auto"/>
              <w:right w:val="single" w:sz="4" w:space="0" w:color="auto"/>
            </w:tcBorders>
          </w:tcPr>
          <w:p w14:paraId="1E9723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2734A8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2227A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B57A6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6CA9D9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93C048" w14:textId="77777777" w:rsidTr="00391D77">
        <w:trPr>
          <w:trHeight w:val="29"/>
        </w:trPr>
        <w:tc>
          <w:tcPr>
            <w:tcW w:w="1911" w:type="dxa"/>
            <w:vMerge w:val="restart"/>
            <w:tcBorders>
              <w:top w:val="nil"/>
              <w:left w:val="single" w:sz="4" w:space="0" w:color="auto"/>
              <w:right w:val="single" w:sz="4" w:space="0" w:color="auto"/>
            </w:tcBorders>
          </w:tcPr>
          <w:p w14:paraId="4EB324C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CA_n2A-n14A-n30A-n66(2A)</w:t>
            </w:r>
          </w:p>
        </w:tc>
        <w:tc>
          <w:tcPr>
            <w:tcW w:w="2038" w:type="dxa"/>
            <w:tcBorders>
              <w:top w:val="nil"/>
              <w:left w:val="single" w:sz="4" w:space="0" w:color="auto"/>
              <w:bottom w:val="single" w:sz="4" w:space="0" w:color="FFFFFF"/>
              <w:right w:val="single" w:sz="4" w:space="0" w:color="auto"/>
            </w:tcBorders>
          </w:tcPr>
          <w:p w14:paraId="49967308"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CA_n2A-n14A</w:t>
            </w:r>
          </w:p>
          <w:p w14:paraId="2BC7CF1A"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2B60E014"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CA_n2A-n66A</w:t>
            </w:r>
          </w:p>
          <w:p w14:paraId="3E812B9E"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CA_n14A-n30A</w:t>
            </w:r>
          </w:p>
          <w:p w14:paraId="7C7329C1"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CA_n14A-n66A</w:t>
            </w:r>
          </w:p>
          <w:p w14:paraId="6915DD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6E90CB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5993C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52A705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7472B31F" w14:textId="77777777" w:rsidTr="00391D77">
        <w:trPr>
          <w:trHeight w:val="29"/>
        </w:trPr>
        <w:tc>
          <w:tcPr>
            <w:tcW w:w="1911" w:type="dxa"/>
            <w:vMerge/>
            <w:tcBorders>
              <w:left w:val="single" w:sz="4" w:space="0" w:color="auto"/>
              <w:right w:val="single" w:sz="4" w:space="0" w:color="auto"/>
            </w:tcBorders>
          </w:tcPr>
          <w:p w14:paraId="7B4472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0BF625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4196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71EB9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0BED80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31F614" w14:textId="77777777" w:rsidTr="00391D77">
        <w:trPr>
          <w:trHeight w:val="29"/>
        </w:trPr>
        <w:tc>
          <w:tcPr>
            <w:tcW w:w="1911" w:type="dxa"/>
            <w:vMerge/>
            <w:tcBorders>
              <w:left w:val="single" w:sz="4" w:space="0" w:color="auto"/>
              <w:right w:val="single" w:sz="4" w:space="0" w:color="auto"/>
            </w:tcBorders>
          </w:tcPr>
          <w:p w14:paraId="6F4EB5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3982D4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4D8C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9CD9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E859F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948372" w14:textId="77777777" w:rsidTr="00391D77">
        <w:trPr>
          <w:trHeight w:val="29"/>
        </w:trPr>
        <w:tc>
          <w:tcPr>
            <w:tcW w:w="1911" w:type="dxa"/>
            <w:vMerge/>
            <w:tcBorders>
              <w:left w:val="single" w:sz="4" w:space="0" w:color="auto"/>
              <w:bottom w:val="single" w:sz="4" w:space="0" w:color="auto"/>
              <w:right w:val="single" w:sz="4" w:space="0" w:color="auto"/>
            </w:tcBorders>
          </w:tcPr>
          <w:p w14:paraId="02BA3B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3D98D0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8391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328B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6B0F78A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01ADE0" w14:textId="77777777" w:rsidTr="001E7420">
        <w:trPr>
          <w:trHeight w:val="29"/>
        </w:trPr>
        <w:tc>
          <w:tcPr>
            <w:tcW w:w="1911" w:type="dxa"/>
            <w:tcBorders>
              <w:top w:val="single" w:sz="4" w:space="0" w:color="auto"/>
              <w:left w:val="single" w:sz="4" w:space="0" w:color="auto"/>
              <w:bottom w:val="nil"/>
              <w:right w:val="single" w:sz="4" w:space="0" w:color="auto"/>
            </w:tcBorders>
          </w:tcPr>
          <w:p w14:paraId="1B8392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14</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18868D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092B4D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5D4E22E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199DFD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D0246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3B538D0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0F54F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F7DF5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40AD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4DFD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D79EEF4" w14:textId="77777777" w:rsidTr="001E7420">
        <w:trPr>
          <w:trHeight w:val="29"/>
        </w:trPr>
        <w:tc>
          <w:tcPr>
            <w:tcW w:w="1911" w:type="dxa"/>
            <w:tcBorders>
              <w:top w:val="nil"/>
              <w:left w:val="single" w:sz="4" w:space="0" w:color="auto"/>
              <w:bottom w:val="nil"/>
              <w:right w:val="single" w:sz="4" w:space="0" w:color="auto"/>
            </w:tcBorders>
          </w:tcPr>
          <w:p w14:paraId="1F7836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D29B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86EF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DE58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FD03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2048F" w14:textId="77777777" w:rsidTr="001E7420">
        <w:trPr>
          <w:trHeight w:val="29"/>
        </w:trPr>
        <w:tc>
          <w:tcPr>
            <w:tcW w:w="1911" w:type="dxa"/>
            <w:tcBorders>
              <w:top w:val="nil"/>
              <w:left w:val="single" w:sz="4" w:space="0" w:color="auto"/>
              <w:bottom w:val="nil"/>
              <w:right w:val="single" w:sz="4" w:space="0" w:color="auto"/>
            </w:tcBorders>
          </w:tcPr>
          <w:p w14:paraId="39D0C5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35CEE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4FB3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CB1ED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DE33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84C5CD" w14:textId="77777777" w:rsidTr="001E7420">
        <w:trPr>
          <w:trHeight w:val="29"/>
        </w:trPr>
        <w:tc>
          <w:tcPr>
            <w:tcW w:w="1911" w:type="dxa"/>
            <w:tcBorders>
              <w:top w:val="nil"/>
              <w:left w:val="single" w:sz="4" w:space="0" w:color="auto"/>
              <w:bottom w:val="single" w:sz="4" w:space="0" w:color="auto"/>
              <w:right w:val="single" w:sz="4" w:space="0" w:color="auto"/>
            </w:tcBorders>
          </w:tcPr>
          <w:p w14:paraId="1655AC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CD602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EF929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D66DA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39D3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855DDA" w14:textId="77777777" w:rsidTr="001E7420">
        <w:trPr>
          <w:trHeight w:val="29"/>
        </w:trPr>
        <w:tc>
          <w:tcPr>
            <w:tcW w:w="1911" w:type="dxa"/>
            <w:tcBorders>
              <w:top w:val="single" w:sz="4" w:space="0" w:color="auto"/>
              <w:left w:val="single" w:sz="4" w:space="0" w:color="auto"/>
              <w:bottom w:val="nil"/>
              <w:right w:val="single" w:sz="4" w:space="0" w:color="auto"/>
            </w:tcBorders>
          </w:tcPr>
          <w:p w14:paraId="6FA530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2F312FC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D01A81A"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CA_n2A-n14A</w:t>
            </w:r>
          </w:p>
          <w:p w14:paraId="139AAEA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CA_n2A-n30A</w:t>
            </w:r>
          </w:p>
          <w:p w14:paraId="302A57BE"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6374D429"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CA_n14A-n30A</w:t>
            </w:r>
          </w:p>
          <w:p w14:paraId="13FC1552"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CA_n14A-n77A</w:t>
            </w:r>
            <w:r w:rsidRPr="00391D77">
              <w:rPr>
                <w:rFonts w:ascii="Arial" w:eastAsia="游明朝" w:hAnsi="Arial"/>
                <w:sz w:val="18"/>
                <w:vertAlign w:val="superscript"/>
                <w:lang w:eastAsia="zh-CN"/>
              </w:rPr>
              <w:t>5</w:t>
            </w:r>
          </w:p>
          <w:p w14:paraId="48CA97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32135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F1DDB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77CD1B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A957CF8" w14:textId="77777777" w:rsidTr="001E7420">
        <w:trPr>
          <w:trHeight w:val="29"/>
        </w:trPr>
        <w:tc>
          <w:tcPr>
            <w:tcW w:w="1911" w:type="dxa"/>
            <w:tcBorders>
              <w:top w:val="nil"/>
              <w:left w:val="single" w:sz="4" w:space="0" w:color="auto"/>
              <w:bottom w:val="nil"/>
              <w:right w:val="single" w:sz="4" w:space="0" w:color="auto"/>
            </w:tcBorders>
          </w:tcPr>
          <w:p w14:paraId="596E32E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A3EF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1BA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55CD60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F9F7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B54B86" w14:textId="77777777" w:rsidTr="001E7420">
        <w:trPr>
          <w:trHeight w:val="29"/>
        </w:trPr>
        <w:tc>
          <w:tcPr>
            <w:tcW w:w="1911" w:type="dxa"/>
            <w:tcBorders>
              <w:top w:val="nil"/>
              <w:left w:val="single" w:sz="4" w:space="0" w:color="auto"/>
              <w:bottom w:val="nil"/>
              <w:right w:val="single" w:sz="4" w:space="0" w:color="auto"/>
            </w:tcBorders>
          </w:tcPr>
          <w:p w14:paraId="23E7F9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53FC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0C978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81EA6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D4686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018015" w14:textId="77777777" w:rsidTr="001E7420">
        <w:trPr>
          <w:trHeight w:val="29"/>
        </w:trPr>
        <w:tc>
          <w:tcPr>
            <w:tcW w:w="1911" w:type="dxa"/>
            <w:tcBorders>
              <w:top w:val="nil"/>
              <w:left w:val="single" w:sz="4" w:space="0" w:color="auto"/>
              <w:bottom w:val="single" w:sz="4" w:space="0" w:color="auto"/>
              <w:right w:val="single" w:sz="4" w:space="0" w:color="auto"/>
            </w:tcBorders>
          </w:tcPr>
          <w:p w14:paraId="431F17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E63E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EE5AC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C1DCC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46B10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245990" w14:textId="77777777" w:rsidTr="001E7420">
        <w:trPr>
          <w:trHeight w:val="29"/>
        </w:trPr>
        <w:tc>
          <w:tcPr>
            <w:tcW w:w="1911" w:type="dxa"/>
            <w:tcBorders>
              <w:top w:val="single" w:sz="4" w:space="0" w:color="auto"/>
              <w:left w:val="single" w:sz="4" w:space="0" w:color="auto"/>
              <w:bottom w:val="nil"/>
              <w:right w:val="single" w:sz="4" w:space="0" w:color="auto"/>
            </w:tcBorders>
          </w:tcPr>
          <w:p w14:paraId="399B5D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A-n14A-n</w:t>
            </w:r>
            <w:r w:rsidRPr="00391D77">
              <w:rPr>
                <w:rFonts w:ascii="Arial" w:eastAsia="SimSun" w:hAnsi="Arial"/>
                <w:sz w:val="18"/>
                <w:lang w:val="en-US" w:eastAsia="zh-CN"/>
              </w:rPr>
              <w:t>30</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86E2A3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5555EB1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5C281E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0A17C2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C88010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189BB5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28990C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8909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3CFD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DB8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3CC7D5C" w14:textId="77777777" w:rsidTr="001E7420">
        <w:trPr>
          <w:trHeight w:val="29"/>
        </w:trPr>
        <w:tc>
          <w:tcPr>
            <w:tcW w:w="1911" w:type="dxa"/>
            <w:tcBorders>
              <w:top w:val="nil"/>
              <w:left w:val="single" w:sz="4" w:space="0" w:color="auto"/>
              <w:bottom w:val="nil"/>
              <w:right w:val="single" w:sz="4" w:space="0" w:color="auto"/>
            </w:tcBorders>
          </w:tcPr>
          <w:p w14:paraId="748C98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D249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5475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E6D90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56AA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E2AF27" w14:textId="77777777" w:rsidTr="001E7420">
        <w:trPr>
          <w:trHeight w:val="29"/>
        </w:trPr>
        <w:tc>
          <w:tcPr>
            <w:tcW w:w="1911" w:type="dxa"/>
            <w:tcBorders>
              <w:top w:val="nil"/>
              <w:left w:val="single" w:sz="4" w:space="0" w:color="auto"/>
              <w:bottom w:val="nil"/>
              <w:right w:val="single" w:sz="4" w:space="0" w:color="auto"/>
            </w:tcBorders>
          </w:tcPr>
          <w:p w14:paraId="46F1FE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BF2F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94F27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6277BC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C551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CE80F9" w14:textId="77777777" w:rsidTr="001E7420">
        <w:trPr>
          <w:trHeight w:val="29"/>
        </w:trPr>
        <w:tc>
          <w:tcPr>
            <w:tcW w:w="1911" w:type="dxa"/>
            <w:tcBorders>
              <w:top w:val="nil"/>
              <w:left w:val="single" w:sz="4" w:space="0" w:color="auto"/>
              <w:bottom w:val="single" w:sz="4" w:space="0" w:color="auto"/>
              <w:right w:val="single" w:sz="4" w:space="0" w:color="auto"/>
            </w:tcBorders>
          </w:tcPr>
          <w:p w14:paraId="0A664E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DF3E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7FBD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97EE6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EA14B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05781D" w14:textId="77777777" w:rsidTr="001E7420">
        <w:trPr>
          <w:trHeight w:val="29"/>
        </w:trPr>
        <w:tc>
          <w:tcPr>
            <w:tcW w:w="1911" w:type="dxa"/>
            <w:tcBorders>
              <w:top w:val="single" w:sz="4" w:space="0" w:color="auto"/>
              <w:left w:val="single" w:sz="4" w:space="0" w:color="auto"/>
              <w:bottom w:val="nil"/>
              <w:right w:val="single" w:sz="4" w:space="0" w:color="auto"/>
            </w:tcBorders>
          </w:tcPr>
          <w:p w14:paraId="4936B90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53663DC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145DDB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CA_n2A-n14A</w:t>
            </w:r>
          </w:p>
          <w:p w14:paraId="6FA7A70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CA_n2A-n30A</w:t>
            </w:r>
          </w:p>
          <w:p w14:paraId="0DBFA6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CA_n2A-n77A</w:t>
            </w:r>
            <w:r w:rsidRPr="00391D77">
              <w:rPr>
                <w:rFonts w:ascii="Arial" w:eastAsia="游明朝" w:hAnsi="Arial"/>
                <w:sz w:val="18"/>
                <w:vertAlign w:val="superscript"/>
                <w:lang w:eastAsia="zh-CN"/>
              </w:rPr>
              <w:t>5</w:t>
            </w:r>
          </w:p>
          <w:p w14:paraId="0C60E9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CA_n14A-n30A</w:t>
            </w:r>
          </w:p>
          <w:p w14:paraId="7CFB48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CA_n14A-n77A</w:t>
            </w:r>
            <w:r w:rsidRPr="00391D77">
              <w:rPr>
                <w:rFonts w:ascii="Arial" w:eastAsia="游明朝" w:hAnsi="Arial"/>
                <w:sz w:val="18"/>
                <w:vertAlign w:val="superscript"/>
                <w:lang w:eastAsia="zh-CN"/>
              </w:rPr>
              <w:t>5</w:t>
            </w:r>
          </w:p>
          <w:p w14:paraId="4F09AB7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04D4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7157D5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19F301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D768C82" w14:textId="77777777" w:rsidTr="001E7420">
        <w:trPr>
          <w:trHeight w:val="29"/>
        </w:trPr>
        <w:tc>
          <w:tcPr>
            <w:tcW w:w="1911" w:type="dxa"/>
            <w:tcBorders>
              <w:top w:val="nil"/>
              <w:left w:val="single" w:sz="4" w:space="0" w:color="auto"/>
              <w:bottom w:val="nil"/>
              <w:right w:val="single" w:sz="4" w:space="0" w:color="auto"/>
            </w:tcBorders>
          </w:tcPr>
          <w:p w14:paraId="63DDD77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A09FEA"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23B51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DE802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C660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1EA0D3" w14:textId="77777777" w:rsidTr="001E7420">
        <w:trPr>
          <w:trHeight w:val="29"/>
        </w:trPr>
        <w:tc>
          <w:tcPr>
            <w:tcW w:w="1911" w:type="dxa"/>
            <w:tcBorders>
              <w:top w:val="nil"/>
              <w:left w:val="single" w:sz="4" w:space="0" w:color="auto"/>
              <w:bottom w:val="nil"/>
              <w:right w:val="single" w:sz="4" w:space="0" w:color="auto"/>
            </w:tcBorders>
          </w:tcPr>
          <w:p w14:paraId="67F926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4C9CD3"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29216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EF3EC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CE44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15457" w14:textId="77777777" w:rsidTr="001E7420">
        <w:trPr>
          <w:trHeight w:val="29"/>
        </w:trPr>
        <w:tc>
          <w:tcPr>
            <w:tcW w:w="1911" w:type="dxa"/>
            <w:tcBorders>
              <w:top w:val="nil"/>
              <w:left w:val="single" w:sz="4" w:space="0" w:color="auto"/>
              <w:bottom w:val="single" w:sz="4" w:space="0" w:color="auto"/>
              <w:right w:val="single" w:sz="4" w:space="0" w:color="auto"/>
            </w:tcBorders>
          </w:tcPr>
          <w:p w14:paraId="040CA5A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43CD4C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BAFA6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263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309DA0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0EA681" w14:textId="77777777" w:rsidTr="001E7420">
        <w:trPr>
          <w:trHeight w:val="29"/>
        </w:trPr>
        <w:tc>
          <w:tcPr>
            <w:tcW w:w="1911" w:type="dxa"/>
            <w:tcBorders>
              <w:top w:val="single" w:sz="4" w:space="0" w:color="auto"/>
              <w:left w:val="single" w:sz="4" w:space="0" w:color="auto"/>
              <w:bottom w:val="nil"/>
              <w:right w:val="single" w:sz="4" w:space="0" w:color="auto"/>
            </w:tcBorders>
          </w:tcPr>
          <w:p w14:paraId="5BAD4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14</w:t>
            </w:r>
            <w:r w:rsidRPr="00391D77">
              <w:rPr>
                <w:rFonts w:ascii="Arial" w:eastAsia="SimSun" w:hAnsi="Arial"/>
                <w:sz w:val="18"/>
                <w:lang w:eastAsia="zh-CN"/>
              </w:rPr>
              <w:t>A-n</w:t>
            </w:r>
            <w:r w:rsidRPr="00391D77">
              <w:rPr>
                <w:rFonts w:ascii="Arial" w:eastAsia="SimSun" w:hAnsi="Arial"/>
                <w:sz w:val="18"/>
                <w:lang w:val="en-US" w:eastAsia="zh-CN"/>
              </w:rPr>
              <w:t>66</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224E3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C292A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525C93F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44A5C7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26F643E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5096B1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402D26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1BA51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9A12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B3E9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4564F42" w14:textId="77777777" w:rsidTr="001E7420">
        <w:trPr>
          <w:trHeight w:val="29"/>
        </w:trPr>
        <w:tc>
          <w:tcPr>
            <w:tcW w:w="1911" w:type="dxa"/>
            <w:tcBorders>
              <w:top w:val="nil"/>
              <w:left w:val="single" w:sz="4" w:space="0" w:color="auto"/>
              <w:bottom w:val="nil"/>
              <w:right w:val="single" w:sz="4" w:space="0" w:color="auto"/>
            </w:tcBorders>
          </w:tcPr>
          <w:p w14:paraId="7D16A4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B9D2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D1BC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0DEE1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7082C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953A45" w14:textId="77777777" w:rsidTr="001E7420">
        <w:trPr>
          <w:trHeight w:val="29"/>
        </w:trPr>
        <w:tc>
          <w:tcPr>
            <w:tcW w:w="1911" w:type="dxa"/>
            <w:tcBorders>
              <w:top w:val="nil"/>
              <w:left w:val="single" w:sz="4" w:space="0" w:color="auto"/>
              <w:bottom w:val="nil"/>
              <w:right w:val="single" w:sz="4" w:space="0" w:color="auto"/>
            </w:tcBorders>
          </w:tcPr>
          <w:p w14:paraId="6E2B62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71AC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E6D6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C9312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6FA8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3B242B" w14:textId="77777777" w:rsidTr="001E7420">
        <w:trPr>
          <w:trHeight w:val="29"/>
        </w:trPr>
        <w:tc>
          <w:tcPr>
            <w:tcW w:w="1911" w:type="dxa"/>
            <w:tcBorders>
              <w:top w:val="nil"/>
              <w:left w:val="single" w:sz="4" w:space="0" w:color="auto"/>
              <w:bottom w:val="single" w:sz="4" w:space="0" w:color="auto"/>
              <w:right w:val="single" w:sz="4" w:space="0" w:color="auto"/>
            </w:tcBorders>
          </w:tcPr>
          <w:p w14:paraId="08E93F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2E9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43824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E9C0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89C4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FBFBF6" w14:textId="77777777" w:rsidTr="001E7420">
        <w:trPr>
          <w:trHeight w:val="29"/>
        </w:trPr>
        <w:tc>
          <w:tcPr>
            <w:tcW w:w="1911" w:type="dxa"/>
            <w:tcBorders>
              <w:top w:val="single" w:sz="4" w:space="0" w:color="auto"/>
              <w:left w:val="single" w:sz="4" w:space="0" w:color="auto"/>
              <w:bottom w:val="nil"/>
              <w:right w:val="single" w:sz="4" w:space="0" w:color="auto"/>
            </w:tcBorders>
          </w:tcPr>
          <w:p w14:paraId="22E759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2068AD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6AD4C4F0"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CA_n2A-n14A</w:t>
            </w:r>
          </w:p>
          <w:p w14:paraId="7F94294A"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CA_n2A-n66A</w:t>
            </w:r>
          </w:p>
          <w:p w14:paraId="7200F0B1"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CA_n2A-n77A</w:t>
            </w:r>
            <w:r w:rsidRPr="00391D77">
              <w:rPr>
                <w:rFonts w:ascii="Arial" w:eastAsia="游明朝" w:hAnsi="Arial"/>
                <w:sz w:val="18"/>
                <w:vertAlign w:val="superscript"/>
                <w:lang w:eastAsia="zh-CN"/>
              </w:rPr>
              <w:t>5</w:t>
            </w:r>
          </w:p>
          <w:p w14:paraId="291EBD66"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CA_n14A-n66A</w:t>
            </w:r>
          </w:p>
          <w:p w14:paraId="1B54B8B7"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CA_n14A-n77A</w:t>
            </w:r>
            <w:r w:rsidRPr="00391D77">
              <w:rPr>
                <w:rFonts w:ascii="Arial" w:eastAsia="游明朝" w:hAnsi="Arial"/>
                <w:sz w:val="18"/>
                <w:vertAlign w:val="superscript"/>
                <w:lang w:eastAsia="zh-CN"/>
              </w:rPr>
              <w:t>5</w:t>
            </w:r>
          </w:p>
          <w:p w14:paraId="1C3F02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61D0A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8EEB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54E089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6CE68F9" w14:textId="77777777" w:rsidTr="001E7420">
        <w:trPr>
          <w:trHeight w:val="29"/>
        </w:trPr>
        <w:tc>
          <w:tcPr>
            <w:tcW w:w="1911" w:type="dxa"/>
            <w:tcBorders>
              <w:top w:val="nil"/>
              <w:left w:val="single" w:sz="4" w:space="0" w:color="auto"/>
              <w:bottom w:val="nil"/>
              <w:right w:val="single" w:sz="4" w:space="0" w:color="auto"/>
            </w:tcBorders>
          </w:tcPr>
          <w:p w14:paraId="11FDDA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A3A5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F6B3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F6061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F9449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A31C8A" w14:textId="77777777" w:rsidTr="001E7420">
        <w:trPr>
          <w:trHeight w:val="29"/>
        </w:trPr>
        <w:tc>
          <w:tcPr>
            <w:tcW w:w="1911" w:type="dxa"/>
            <w:tcBorders>
              <w:top w:val="nil"/>
              <w:left w:val="single" w:sz="4" w:space="0" w:color="auto"/>
              <w:bottom w:val="nil"/>
              <w:right w:val="single" w:sz="4" w:space="0" w:color="auto"/>
            </w:tcBorders>
          </w:tcPr>
          <w:p w14:paraId="079DCE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FB9D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DA874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8355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E32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52E437" w14:textId="77777777" w:rsidTr="001E7420">
        <w:trPr>
          <w:trHeight w:val="29"/>
        </w:trPr>
        <w:tc>
          <w:tcPr>
            <w:tcW w:w="1911" w:type="dxa"/>
            <w:tcBorders>
              <w:top w:val="nil"/>
              <w:left w:val="single" w:sz="4" w:space="0" w:color="auto"/>
              <w:bottom w:val="single" w:sz="4" w:space="0" w:color="auto"/>
              <w:right w:val="single" w:sz="4" w:space="0" w:color="auto"/>
            </w:tcBorders>
          </w:tcPr>
          <w:p w14:paraId="738A87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7036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655C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74EE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E355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AFBD1C" w14:textId="77777777" w:rsidTr="001E7420">
        <w:trPr>
          <w:trHeight w:val="29"/>
        </w:trPr>
        <w:tc>
          <w:tcPr>
            <w:tcW w:w="1911" w:type="dxa"/>
            <w:tcBorders>
              <w:top w:val="single" w:sz="4" w:space="0" w:color="auto"/>
              <w:left w:val="single" w:sz="4" w:space="0" w:color="auto"/>
              <w:bottom w:val="nil"/>
              <w:right w:val="single" w:sz="4" w:space="0" w:color="auto"/>
            </w:tcBorders>
          </w:tcPr>
          <w:p w14:paraId="6D09E2F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2F55783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7CF1EFA8"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CA_n2A-n14A</w:t>
            </w:r>
          </w:p>
          <w:p w14:paraId="6883EEC6"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CA_n2A-n66A</w:t>
            </w:r>
          </w:p>
          <w:p w14:paraId="286C0DC1"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CA_n2A-n77A</w:t>
            </w:r>
            <w:r w:rsidRPr="00391D77">
              <w:rPr>
                <w:rFonts w:ascii="Arial" w:eastAsia="游明朝" w:hAnsi="Arial"/>
                <w:sz w:val="18"/>
                <w:vertAlign w:val="superscript"/>
                <w:lang w:eastAsia="zh-CN"/>
              </w:rPr>
              <w:t>5</w:t>
            </w:r>
          </w:p>
          <w:p w14:paraId="54586733"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CA_n14A-n66A</w:t>
            </w:r>
          </w:p>
          <w:p w14:paraId="5E7BF14F"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CA_n14A-n77A</w:t>
            </w:r>
            <w:r w:rsidRPr="00391D77">
              <w:rPr>
                <w:rFonts w:ascii="Arial" w:eastAsia="游明朝" w:hAnsi="Arial"/>
                <w:sz w:val="18"/>
                <w:vertAlign w:val="superscript"/>
                <w:lang w:eastAsia="zh-CN"/>
              </w:rPr>
              <w:t>5</w:t>
            </w:r>
          </w:p>
          <w:p w14:paraId="53E53F1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B3061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FD6F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BBD3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39DF08" w14:textId="77777777" w:rsidTr="001E7420">
        <w:trPr>
          <w:trHeight w:val="29"/>
        </w:trPr>
        <w:tc>
          <w:tcPr>
            <w:tcW w:w="1911" w:type="dxa"/>
            <w:tcBorders>
              <w:top w:val="nil"/>
              <w:left w:val="single" w:sz="4" w:space="0" w:color="auto"/>
              <w:bottom w:val="nil"/>
              <w:right w:val="single" w:sz="4" w:space="0" w:color="auto"/>
            </w:tcBorders>
          </w:tcPr>
          <w:p w14:paraId="2FF6C2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9BED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4FF1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7BBC1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0D17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FF4FCC" w14:textId="77777777" w:rsidTr="001E7420">
        <w:trPr>
          <w:trHeight w:val="29"/>
        </w:trPr>
        <w:tc>
          <w:tcPr>
            <w:tcW w:w="1911" w:type="dxa"/>
            <w:tcBorders>
              <w:top w:val="nil"/>
              <w:left w:val="single" w:sz="4" w:space="0" w:color="auto"/>
              <w:bottom w:val="nil"/>
              <w:right w:val="single" w:sz="4" w:space="0" w:color="auto"/>
            </w:tcBorders>
          </w:tcPr>
          <w:p w14:paraId="352E0E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E286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593D2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8B2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477357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F36B4C" w14:textId="77777777" w:rsidTr="001E7420">
        <w:trPr>
          <w:trHeight w:val="29"/>
        </w:trPr>
        <w:tc>
          <w:tcPr>
            <w:tcW w:w="1911" w:type="dxa"/>
            <w:tcBorders>
              <w:top w:val="nil"/>
              <w:left w:val="single" w:sz="4" w:space="0" w:color="auto"/>
              <w:bottom w:val="single" w:sz="4" w:space="0" w:color="auto"/>
              <w:right w:val="single" w:sz="4" w:space="0" w:color="auto"/>
            </w:tcBorders>
          </w:tcPr>
          <w:p w14:paraId="13A4FE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CA39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3F9C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62A6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ABC00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6F4443" w14:textId="77777777" w:rsidTr="001E7420">
        <w:trPr>
          <w:trHeight w:val="29"/>
        </w:trPr>
        <w:tc>
          <w:tcPr>
            <w:tcW w:w="1911" w:type="dxa"/>
            <w:tcBorders>
              <w:top w:val="single" w:sz="4" w:space="0" w:color="auto"/>
              <w:left w:val="single" w:sz="4" w:space="0" w:color="auto"/>
              <w:bottom w:val="nil"/>
              <w:right w:val="single" w:sz="4" w:space="0" w:color="auto"/>
            </w:tcBorders>
          </w:tcPr>
          <w:p w14:paraId="4067FB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A-n14A-n</w:t>
            </w:r>
            <w:r w:rsidRPr="00391D77">
              <w:rPr>
                <w:rFonts w:ascii="Arial" w:eastAsia="SimSun" w:hAnsi="Arial"/>
                <w:sz w:val="18"/>
                <w:lang w:val="en-US" w:eastAsia="zh-CN"/>
              </w:rPr>
              <w:t>66</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7024927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4614606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16C2786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3D92CBD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3A37D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721B3B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19C11C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78D3F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9230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7235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1E1DAA8" w14:textId="77777777" w:rsidTr="001E7420">
        <w:trPr>
          <w:trHeight w:val="29"/>
        </w:trPr>
        <w:tc>
          <w:tcPr>
            <w:tcW w:w="1911" w:type="dxa"/>
            <w:tcBorders>
              <w:top w:val="nil"/>
              <w:left w:val="single" w:sz="4" w:space="0" w:color="auto"/>
              <w:bottom w:val="nil"/>
              <w:right w:val="single" w:sz="4" w:space="0" w:color="auto"/>
            </w:tcBorders>
          </w:tcPr>
          <w:p w14:paraId="099A7F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1299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90AB4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C0821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EEDBFB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8F9ABA" w14:textId="77777777" w:rsidTr="001E7420">
        <w:trPr>
          <w:trHeight w:val="29"/>
        </w:trPr>
        <w:tc>
          <w:tcPr>
            <w:tcW w:w="1911" w:type="dxa"/>
            <w:tcBorders>
              <w:top w:val="nil"/>
              <w:left w:val="single" w:sz="4" w:space="0" w:color="auto"/>
              <w:bottom w:val="nil"/>
              <w:right w:val="single" w:sz="4" w:space="0" w:color="auto"/>
            </w:tcBorders>
          </w:tcPr>
          <w:p w14:paraId="508E11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4658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BC2F4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6DDE0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EA9CD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D26C49" w14:textId="77777777" w:rsidTr="001E7420">
        <w:trPr>
          <w:trHeight w:val="29"/>
        </w:trPr>
        <w:tc>
          <w:tcPr>
            <w:tcW w:w="1911" w:type="dxa"/>
            <w:tcBorders>
              <w:top w:val="nil"/>
              <w:left w:val="single" w:sz="4" w:space="0" w:color="auto"/>
              <w:bottom w:val="single" w:sz="4" w:space="0" w:color="auto"/>
              <w:right w:val="single" w:sz="4" w:space="0" w:color="auto"/>
            </w:tcBorders>
          </w:tcPr>
          <w:p w14:paraId="5C2FBB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33F1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BBC20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0F57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EA9B00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21EA11" w14:textId="77777777" w:rsidTr="001E7420">
        <w:trPr>
          <w:trHeight w:val="29"/>
        </w:trPr>
        <w:tc>
          <w:tcPr>
            <w:tcW w:w="1911" w:type="dxa"/>
            <w:tcBorders>
              <w:top w:val="single" w:sz="4" w:space="0" w:color="auto"/>
              <w:left w:val="single" w:sz="4" w:space="0" w:color="auto"/>
              <w:bottom w:val="nil"/>
              <w:right w:val="single" w:sz="4" w:space="0" w:color="auto"/>
            </w:tcBorders>
          </w:tcPr>
          <w:p w14:paraId="0990F667"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194984A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4725C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CA_n2A-n14A</w:t>
            </w:r>
          </w:p>
          <w:p w14:paraId="224F80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5EF652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2ABCBD1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CA_n14A-n66A</w:t>
            </w:r>
          </w:p>
          <w:p w14:paraId="25AF86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CA_n14A-n77A</w:t>
            </w:r>
            <w:r w:rsidRPr="00391D77">
              <w:rPr>
                <w:rFonts w:ascii="Arial" w:eastAsia="游明朝" w:hAnsi="Arial"/>
                <w:sz w:val="18"/>
                <w:vertAlign w:val="superscript"/>
                <w:lang w:eastAsia="zh-CN"/>
              </w:rPr>
              <w:t>5</w:t>
            </w:r>
          </w:p>
          <w:p w14:paraId="59C1365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4E3158"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C7EE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0F2C4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FE06121" w14:textId="77777777" w:rsidTr="001E7420">
        <w:trPr>
          <w:trHeight w:val="29"/>
        </w:trPr>
        <w:tc>
          <w:tcPr>
            <w:tcW w:w="1911" w:type="dxa"/>
            <w:tcBorders>
              <w:top w:val="nil"/>
              <w:left w:val="single" w:sz="4" w:space="0" w:color="auto"/>
              <w:bottom w:val="nil"/>
              <w:right w:val="single" w:sz="4" w:space="0" w:color="auto"/>
            </w:tcBorders>
          </w:tcPr>
          <w:p w14:paraId="041D8551"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B90208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3DE743"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DDE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58C7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23DAFB" w14:textId="77777777" w:rsidTr="001E7420">
        <w:trPr>
          <w:trHeight w:val="29"/>
        </w:trPr>
        <w:tc>
          <w:tcPr>
            <w:tcW w:w="1911" w:type="dxa"/>
            <w:tcBorders>
              <w:top w:val="nil"/>
              <w:left w:val="single" w:sz="4" w:space="0" w:color="auto"/>
              <w:bottom w:val="nil"/>
              <w:right w:val="single" w:sz="4" w:space="0" w:color="auto"/>
            </w:tcBorders>
          </w:tcPr>
          <w:p w14:paraId="2DFAED08"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E640EA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9389E4"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1DCC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43BB1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924044" w14:textId="77777777" w:rsidTr="001E7420">
        <w:trPr>
          <w:trHeight w:val="29"/>
        </w:trPr>
        <w:tc>
          <w:tcPr>
            <w:tcW w:w="1911" w:type="dxa"/>
            <w:tcBorders>
              <w:top w:val="nil"/>
              <w:left w:val="single" w:sz="4" w:space="0" w:color="auto"/>
              <w:bottom w:val="single" w:sz="4" w:space="0" w:color="auto"/>
              <w:right w:val="single" w:sz="4" w:space="0" w:color="auto"/>
            </w:tcBorders>
          </w:tcPr>
          <w:p w14:paraId="4794ABB8"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2D8C983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B794A7"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CE80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311FF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5E91AF" w14:textId="77777777" w:rsidTr="001E7420">
        <w:trPr>
          <w:trHeight w:val="29"/>
        </w:trPr>
        <w:tc>
          <w:tcPr>
            <w:tcW w:w="1911" w:type="dxa"/>
            <w:tcBorders>
              <w:top w:val="single" w:sz="4" w:space="0" w:color="auto"/>
              <w:left w:val="single" w:sz="4" w:space="0" w:color="auto"/>
              <w:bottom w:val="nil"/>
              <w:right w:val="single" w:sz="4" w:space="0" w:color="auto"/>
            </w:tcBorders>
          </w:tcPr>
          <w:p w14:paraId="59B84F4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EC5B707"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20B3A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CA_n2A-n14A</w:t>
            </w:r>
          </w:p>
          <w:p w14:paraId="13CD018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3AC045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7D3DC9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CA_n14A-n66A</w:t>
            </w:r>
          </w:p>
          <w:p w14:paraId="4657C5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CA_n14A-n77A</w:t>
            </w:r>
            <w:r w:rsidRPr="00391D77">
              <w:rPr>
                <w:rFonts w:ascii="Arial" w:eastAsia="游明朝" w:hAnsi="Arial"/>
                <w:sz w:val="18"/>
                <w:vertAlign w:val="superscript"/>
                <w:lang w:eastAsia="zh-CN"/>
              </w:rPr>
              <w:t>5</w:t>
            </w:r>
          </w:p>
          <w:p w14:paraId="304D2D7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D5BA5F"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5B92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1093C6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55AC78" w14:textId="77777777" w:rsidTr="001E7420">
        <w:trPr>
          <w:trHeight w:val="29"/>
        </w:trPr>
        <w:tc>
          <w:tcPr>
            <w:tcW w:w="1911" w:type="dxa"/>
            <w:tcBorders>
              <w:top w:val="nil"/>
              <w:left w:val="single" w:sz="4" w:space="0" w:color="auto"/>
              <w:bottom w:val="nil"/>
              <w:right w:val="single" w:sz="4" w:space="0" w:color="auto"/>
            </w:tcBorders>
          </w:tcPr>
          <w:p w14:paraId="5907B9BE"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86D9FB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9411D5"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B7CEB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2682B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34A89" w14:textId="77777777" w:rsidTr="001E7420">
        <w:trPr>
          <w:trHeight w:val="29"/>
        </w:trPr>
        <w:tc>
          <w:tcPr>
            <w:tcW w:w="1911" w:type="dxa"/>
            <w:tcBorders>
              <w:top w:val="nil"/>
              <w:left w:val="single" w:sz="4" w:space="0" w:color="auto"/>
              <w:bottom w:val="nil"/>
              <w:right w:val="single" w:sz="4" w:space="0" w:color="auto"/>
            </w:tcBorders>
          </w:tcPr>
          <w:p w14:paraId="4EC624D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2808DF3"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D25E8C"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981EE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A12C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025FA" w14:textId="77777777" w:rsidTr="001E7420">
        <w:trPr>
          <w:trHeight w:val="29"/>
        </w:trPr>
        <w:tc>
          <w:tcPr>
            <w:tcW w:w="1911" w:type="dxa"/>
            <w:tcBorders>
              <w:top w:val="nil"/>
              <w:left w:val="single" w:sz="4" w:space="0" w:color="auto"/>
              <w:bottom w:val="single" w:sz="4" w:space="0" w:color="auto"/>
              <w:right w:val="single" w:sz="4" w:space="0" w:color="auto"/>
            </w:tcBorders>
          </w:tcPr>
          <w:p w14:paraId="26EF2783"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3FCB99D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D9B15D"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75F1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9C2C9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01C83D" w14:textId="77777777" w:rsidTr="001E7420">
        <w:trPr>
          <w:trHeight w:val="29"/>
        </w:trPr>
        <w:tc>
          <w:tcPr>
            <w:tcW w:w="1911" w:type="dxa"/>
            <w:tcBorders>
              <w:top w:val="single" w:sz="4" w:space="0" w:color="auto"/>
              <w:left w:val="single" w:sz="4" w:space="0" w:color="auto"/>
              <w:bottom w:val="nil"/>
              <w:right w:val="single" w:sz="4" w:space="0" w:color="auto"/>
            </w:tcBorders>
          </w:tcPr>
          <w:p w14:paraId="067DB4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1F8CD85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79533A5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08F329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379B53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F29668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502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A09C0A8" w14:textId="77777777" w:rsidTr="001E7420">
        <w:trPr>
          <w:trHeight w:val="29"/>
        </w:trPr>
        <w:tc>
          <w:tcPr>
            <w:tcW w:w="1911" w:type="dxa"/>
            <w:tcBorders>
              <w:top w:val="nil"/>
              <w:left w:val="single" w:sz="4" w:space="0" w:color="auto"/>
              <w:bottom w:val="nil"/>
              <w:right w:val="single" w:sz="4" w:space="0" w:color="auto"/>
            </w:tcBorders>
          </w:tcPr>
          <w:p w14:paraId="676B96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707AD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505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25DAF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10293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AB9929" w14:textId="77777777" w:rsidTr="001E7420">
        <w:trPr>
          <w:trHeight w:val="29"/>
        </w:trPr>
        <w:tc>
          <w:tcPr>
            <w:tcW w:w="1911" w:type="dxa"/>
            <w:tcBorders>
              <w:top w:val="nil"/>
              <w:left w:val="single" w:sz="4" w:space="0" w:color="auto"/>
              <w:bottom w:val="nil"/>
              <w:right w:val="single" w:sz="4" w:space="0" w:color="auto"/>
            </w:tcBorders>
          </w:tcPr>
          <w:p w14:paraId="03309D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22F1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99A8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FF0BDD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AFD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06B0A8" w14:textId="77777777" w:rsidTr="001E7420">
        <w:trPr>
          <w:trHeight w:val="29"/>
        </w:trPr>
        <w:tc>
          <w:tcPr>
            <w:tcW w:w="1911" w:type="dxa"/>
            <w:tcBorders>
              <w:top w:val="nil"/>
              <w:left w:val="single" w:sz="4" w:space="0" w:color="auto"/>
              <w:bottom w:val="single" w:sz="4" w:space="0" w:color="auto"/>
              <w:right w:val="single" w:sz="4" w:space="0" w:color="auto"/>
            </w:tcBorders>
          </w:tcPr>
          <w:p w14:paraId="1F1F7DA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236B1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151B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439927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FB461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1D11C2" w14:textId="77777777" w:rsidTr="001E7420">
        <w:trPr>
          <w:trHeight w:val="29"/>
        </w:trPr>
        <w:tc>
          <w:tcPr>
            <w:tcW w:w="1911" w:type="dxa"/>
            <w:tcBorders>
              <w:top w:val="single" w:sz="4" w:space="0" w:color="auto"/>
              <w:left w:val="single" w:sz="4" w:space="0" w:color="auto"/>
              <w:bottom w:val="nil"/>
              <w:right w:val="single" w:sz="4" w:space="0" w:color="auto"/>
            </w:tcBorders>
          </w:tcPr>
          <w:p w14:paraId="19B3C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210E0B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32DC7F4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500C77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946C6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B2BECE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F2D33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785B4DE" w14:textId="77777777" w:rsidTr="001E7420">
        <w:trPr>
          <w:trHeight w:val="29"/>
        </w:trPr>
        <w:tc>
          <w:tcPr>
            <w:tcW w:w="1911" w:type="dxa"/>
            <w:tcBorders>
              <w:top w:val="nil"/>
              <w:left w:val="single" w:sz="4" w:space="0" w:color="auto"/>
              <w:bottom w:val="nil"/>
              <w:right w:val="single" w:sz="4" w:space="0" w:color="auto"/>
            </w:tcBorders>
          </w:tcPr>
          <w:p w14:paraId="4A3F27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C912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D4EC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A8057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A185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9A501E" w14:textId="77777777" w:rsidTr="001E7420">
        <w:trPr>
          <w:trHeight w:val="29"/>
        </w:trPr>
        <w:tc>
          <w:tcPr>
            <w:tcW w:w="1911" w:type="dxa"/>
            <w:tcBorders>
              <w:top w:val="nil"/>
              <w:left w:val="single" w:sz="4" w:space="0" w:color="auto"/>
              <w:bottom w:val="nil"/>
              <w:right w:val="single" w:sz="4" w:space="0" w:color="auto"/>
            </w:tcBorders>
          </w:tcPr>
          <w:p w14:paraId="5F78AD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A1DC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A74D5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244FF43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5930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456937" w14:textId="77777777" w:rsidTr="001E7420">
        <w:trPr>
          <w:trHeight w:val="29"/>
        </w:trPr>
        <w:tc>
          <w:tcPr>
            <w:tcW w:w="1911" w:type="dxa"/>
            <w:tcBorders>
              <w:top w:val="nil"/>
              <w:left w:val="single" w:sz="4" w:space="0" w:color="auto"/>
              <w:bottom w:val="single" w:sz="4" w:space="0" w:color="auto"/>
              <w:right w:val="single" w:sz="4" w:space="0" w:color="auto"/>
            </w:tcBorders>
          </w:tcPr>
          <w:p w14:paraId="4D006E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AD81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51A7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87F0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13AF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D62889F" w14:textId="77777777" w:rsidTr="001E7420">
        <w:trPr>
          <w:trHeight w:val="29"/>
        </w:trPr>
        <w:tc>
          <w:tcPr>
            <w:tcW w:w="1911" w:type="dxa"/>
            <w:tcBorders>
              <w:top w:val="single" w:sz="4" w:space="0" w:color="auto"/>
              <w:left w:val="single" w:sz="4" w:space="0" w:color="auto"/>
              <w:bottom w:val="nil"/>
              <w:right w:val="single" w:sz="4" w:space="0" w:color="auto"/>
            </w:tcBorders>
          </w:tcPr>
          <w:p w14:paraId="73E21F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44E308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54C606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4BF04C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CB85A3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6A8DE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D2DC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DCD704E" w14:textId="77777777" w:rsidTr="001E7420">
        <w:trPr>
          <w:trHeight w:val="29"/>
        </w:trPr>
        <w:tc>
          <w:tcPr>
            <w:tcW w:w="1911" w:type="dxa"/>
            <w:tcBorders>
              <w:top w:val="nil"/>
              <w:left w:val="single" w:sz="4" w:space="0" w:color="auto"/>
              <w:bottom w:val="nil"/>
              <w:right w:val="single" w:sz="4" w:space="0" w:color="auto"/>
            </w:tcBorders>
          </w:tcPr>
          <w:p w14:paraId="28201F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5F35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FFA9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25CB2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2725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5371A7" w14:textId="77777777" w:rsidTr="001E7420">
        <w:trPr>
          <w:trHeight w:val="29"/>
        </w:trPr>
        <w:tc>
          <w:tcPr>
            <w:tcW w:w="1911" w:type="dxa"/>
            <w:tcBorders>
              <w:top w:val="nil"/>
              <w:left w:val="single" w:sz="4" w:space="0" w:color="auto"/>
              <w:bottom w:val="nil"/>
              <w:right w:val="single" w:sz="4" w:space="0" w:color="auto"/>
            </w:tcBorders>
          </w:tcPr>
          <w:p w14:paraId="1D5A28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D320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8F3E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E6CE6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E034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AC1763" w14:textId="77777777" w:rsidTr="001E7420">
        <w:trPr>
          <w:trHeight w:val="29"/>
        </w:trPr>
        <w:tc>
          <w:tcPr>
            <w:tcW w:w="1911" w:type="dxa"/>
            <w:tcBorders>
              <w:top w:val="nil"/>
              <w:left w:val="single" w:sz="4" w:space="0" w:color="auto"/>
              <w:bottom w:val="single" w:sz="4" w:space="0" w:color="auto"/>
              <w:right w:val="single" w:sz="4" w:space="0" w:color="auto"/>
            </w:tcBorders>
          </w:tcPr>
          <w:p w14:paraId="723BE2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6719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3D60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1A4A0D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33BC739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A971476" w14:textId="77777777" w:rsidTr="001E7420">
        <w:trPr>
          <w:trHeight w:val="29"/>
        </w:trPr>
        <w:tc>
          <w:tcPr>
            <w:tcW w:w="1911" w:type="dxa"/>
            <w:tcBorders>
              <w:top w:val="single" w:sz="4" w:space="0" w:color="auto"/>
              <w:left w:val="single" w:sz="4" w:space="0" w:color="auto"/>
              <w:bottom w:val="nil"/>
              <w:right w:val="single" w:sz="4" w:space="0" w:color="auto"/>
            </w:tcBorders>
          </w:tcPr>
          <w:p w14:paraId="680A2A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690D3BC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BBC165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39B2E76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1F63DF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93CB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1E4F7B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FF5C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E53B44B" w14:textId="77777777" w:rsidTr="001E7420">
        <w:trPr>
          <w:trHeight w:val="29"/>
        </w:trPr>
        <w:tc>
          <w:tcPr>
            <w:tcW w:w="1911" w:type="dxa"/>
            <w:tcBorders>
              <w:top w:val="nil"/>
              <w:left w:val="single" w:sz="4" w:space="0" w:color="auto"/>
              <w:bottom w:val="nil"/>
              <w:right w:val="single" w:sz="4" w:space="0" w:color="auto"/>
            </w:tcBorders>
          </w:tcPr>
          <w:p w14:paraId="20F8C8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2B54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5EA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0DB77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7F8D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964BB5" w14:textId="77777777" w:rsidTr="001E7420">
        <w:trPr>
          <w:trHeight w:val="29"/>
        </w:trPr>
        <w:tc>
          <w:tcPr>
            <w:tcW w:w="1911" w:type="dxa"/>
            <w:tcBorders>
              <w:top w:val="nil"/>
              <w:left w:val="single" w:sz="4" w:space="0" w:color="auto"/>
              <w:bottom w:val="nil"/>
              <w:right w:val="single" w:sz="4" w:space="0" w:color="auto"/>
            </w:tcBorders>
          </w:tcPr>
          <w:p w14:paraId="7C3889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FBD3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F705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48589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FDBF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8D17AD" w14:textId="77777777" w:rsidTr="001E7420">
        <w:trPr>
          <w:trHeight w:val="29"/>
        </w:trPr>
        <w:tc>
          <w:tcPr>
            <w:tcW w:w="1911" w:type="dxa"/>
            <w:tcBorders>
              <w:top w:val="nil"/>
              <w:left w:val="single" w:sz="4" w:space="0" w:color="auto"/>
              <w:bottom w:val="single" w:sz="4" w:space="0" w:color="auto"/>
              <w:right w:val="single" w:sz="4" w:space="0" w:color="auto"/>
            </w:tcBorders>
          </w:tcPr>
          <w:p w14:paraId="06E322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A657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4F0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46BA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35FF6D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26859F" w14:textId="77777777" w:rsidTr="001E7420">
        <w:trPr>
          <w:trHeight w:val="29"/>
        </w:trPr>
        <w:tc>
          <w:tcPr>
            <w:tcW w:w="1911" w:type="dxa"/>
            <w:tcBorders>
              <w:top w:val="single" w:sz="4" w:space="0" w:color="auto"/>
              <w:left w:val="single" w:sz="4" w:space="0" w:color="auto"/>
              <w:bottom w:val="nil"/>
              <w:right w:val="single" w:sz="4" w:space="0" w:color="auto"/>
            </w:tcBorders>
          </w:tcPr>
          <w:p w14:paraId="36D240E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3B11D8A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6B26C7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75F8089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76E7042" w14:textId="77777777" w:rsidR="00391D77" w:rsidRPr="00391D77" w:rsidRDefault="00391D77" w:rsidP="00391D77">
            <w:pPr>
              <w:keepNext/>
              <w:keepLines/>
              <w:spacing w:after="0"/>
              <w:jc w:val="center"/>
              <w:rPr>
                <w:rFonts w:ascii="Arial" w:eastAsia="游明朝" w:hAnsi="Arial"/>
                <w:sz w:val="18"/>
                <w:lang w:eastAsia="zh-CN"/>
              </w:rPr>
            </w:pPr>
            <w:r w:rsidRPr="00391D77">
              <w:rPr>
                <w:rFonts w:eastAsia="游明朝"/>
                <w:lang w:val="en-US"/>
              </w:rPr>
              <w:t>CA_n30A-n77A</w:t>
            </w:r>
            <w:r w:rsidRPr="00391D77">
              <w:rPr>
                <w:rFonts w:eastAsia="游明朝"/>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D560E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F452D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E1AED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77770C1" w14:textId="77777777" w:rsidTr="001E7420">
        <w:trPr>
          <w:trHeight w:val="29"/>
        </w:trPr>
        <w:tc>
          <w:tcPr>
            <w:tcW w:w="1911" w:type="dxa"/>
            <w:tcBorders>
              <w:top w:val="nil"/>
              <w:left w:val="single" w:sz="4" w:space="0" w:color="auto"/>
              <w:bottom w:val="nil"/>
              <w:right w:val="single" w:sz="4" w:space="0" w:color="auto"/>
            </w:tcBorders>
          </w:tcPr>
          <w:p w14:paraId="62E10D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D311C0"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5CDFE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0072D3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E5F421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588BABA" w14:textId="77777777" w:rsidTr="001E7420">
        <w:trPr>
          <w:trHeight w:val="29"/>
        </w:trPr>
        <w:tc>
          <w:tcPr>
            <w:tcW w:w="1911" w:type="dxa"/>
            <w:tcBorders>
              <w:top w:val="nil"/>
              <w:left w:val="single" w:sz="4" w:space="0" w:color="auto"/>
              <w:bottom w:val="nil"/>
              <w:right w:val="single" w:sz="4" w:space="0" w:color="auto"/>
            </w:tcBorders>
          </w:tcPr>
          <w:p w14:paraId="4C2D74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D68608"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E09DB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A10951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9351C3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99A543E" w14:textId="77777777" w:rsidTr="001E7420">
        <w:trPr>
          <w:trHeight w:val="29"/>
        </w:trPr>
        <w:tc>
          <w:tcPr>
            <w:tcW w:w="1911" w:type="dxa"/>
            <w:tcBorders>
              <w:top w:val="nil"/>
              <w:left w:val="single" w:sz="4" w:space="0" w:color="auto"/>
              <w:bottom w:val="single" w:sz="4" w:space="0" w:color="auto"/>
              <w:right w:val="single" w:sz="4" w:space="0" w:color="auto"/>
            </w:tcBorders>
          </w:tcPr>
          <w:p w14:paraId="19707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144751"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00B05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7AB3A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4A0B2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8BBAD6C" w14:textId="77777777" w:rsidTr="001E7420">
        <w:trPr>
          <w:trHeight w:val="29"/>
        </w:trPr>
        <w:tc>
          <w:tcPr>
            <w:tcW w:w="1911" w:type="dxa"/>
            <w:tcBorders>
              <w:top w:val="single" w:sz="4" w:space="0" w:color="auto"/>
              <w:left w:val="single" w:sz="4" w:space="0" w:color="auto"/>
              <w:bottom w:val="nil"/>
              <w:right w:val="single" w:sz="4" w:space="0" w:color="auto"/>
            </w:tcBorders>
          </w:tcPr>
          <w:p w14:paraId="309ED7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58AF78D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EBB628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55C015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51274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FC0C1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68AC9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B2F05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BB10BCA" w14:textId="77777777" w:rsidTr="001E7420">
        <w:trPr>
          <w:trHeight w:val="29"/>
        </w:trPr>
        <w:tc>
          <w:tcPr>
            <w:tcW w:w="1911" w:type="dxa"/>
            <w:tcBorders>
              <w:top w:val="nil"/>
              <w:left w:val="single" w:sz="4" w:space="0" w:color="auto"/>
              <w:bottom w:val="nil"/>
              <w:right w:val="single" w:sz="4" w:space="0" w:color="auto"/>
            </w:tcBorders>
          </w:tcPr>
          <w:p w14:paraId="32F8E4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5C00B3"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937D8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242E40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B33C24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D46C09D" w14:textId="77777777" w:rsidTr="001E7420">
        <w:trPr>
          <w:trHeight w:val="29"/>
        </w:trPr>
        <w:tc>
          <w:tcPr>
            <w:tcW w:w="1911" w:type="dxa"/>
            <w:tcBorders>
              <w:top w:val="nil"/>
              <w:left w:val="single" w:sz="4" w:space="0" w:color="auto"/>
              <w:bottom w:val="nil"/>
              <w:right w:val="single" w:sz="4" w:space="0" w:color="auto"/>
            </w:tcBorders>
          </w:tcPr>
          <w:p w14:paraId="621E10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74D9A9"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CEE84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BB2F63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9C7BD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D750CAA" w14:textId="77777777" w:rsidTr="001E7420">
        <w:trPr>
          <w:trHeight w:val="29"/>
        </w:trPr>
        <w:tc>
          <w:tcPr>
            <w:tcW w:w="1911" w:type="dxa"/>
            <w:tcBorders>
              <w:top w:val="nil"/>
              <w:left w:val="single" w:sz="4" w:space="0" w:color="auto"/>
              <w:bottom w:val="single" w:sz="4" w:space="0" w:color="auto"/>
              <w:right w:val="single" w:sz="4" w:space="0" w:color="auto"/>
            </w:tcBorders>
          </w:tcPr>
          <w:p w14:paraId="4E5830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3C68BE"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8AFE5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4B333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2F9350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335DE48" w14:textId="77777777" w:rsidTr="001E7420">
        <w:trPr>
          <w:trHeight w:val="29"/>
        </w:trPr>
        <w:tc>
          <w:tcPr>
            <w:tcW w:w="1911" w:type="dxa"/>
            <w:tcBorders>
              <w:top w:val="single" w:sz="4" w:space="0" w:color="auto"/>
              <w:left w:val="single" w:sz="4" w:space="0" w:color="auto"/>
              <w:bottom w:val="nil"/>
              <w:right w:val="single" w:sz="4" w:space="0" w:color="auto"/>
            </w:tcBorders>
          </w:tcPr>
          <w:p w14:paraId="5E73A0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14E28C40"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22B3CF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5FCF38D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2BC4207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1D597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FD9F2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ACF06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6EAF6224" w14:textId="77777777" w:rsidTr="001E7420">
        <w:trPr>
          <w:trHeight w:val="29"/>
        </w:trPr>
        <w:tc>
          <w:tcPr>
            <w:tcW w:w="1911" w:type="dxa"/>
            <w:tcBorders>
              <w:top w:val="nil"/>
              <w:left w:val="single" w:sz="4" w:space="0" w:color="auto"/>
              <w:bottom w:val="nil"/>
              <w:right w:val="single" w:sz="4" w:space="0" w:color="auto"/>
            </w:tcBorders>
          </w:tcPr>
          <w:p w14:paraId="249D5E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4BA95B"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ACE6B2"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1AFDF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78D317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3131091" w14:textId="77777777" w:rsidTr="001E7420">
        <w:trPr>
          <w:trHeight w:val="29"/>
        </w:trPr>
        <w:tc>
          <w:tcPr>
            <w:tcW w:w="1911" w:type="dxa"/>
            <w:tcBorders>
              <w:top w:val="nil"/>
              <w:left w:val="single" w:sz="4" w:space="0" w:color="auto"/>
              <w:bottom w:val="nil"/>
              <w:right w:val="single" w:sz="4" w:space="0" w:color="auto"/>
            </w:tcBorders>
          </w:tcPr>
          <w:p w14:paraId="5954FC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7922D7"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3A51C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E60C1B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F49C0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BC79010" w14:textId="77777777" w:rsidTr="001E7420">
        <w:trPr>
          <w:trHeight w:val="29"/>
        </w:trPr>
        <w:tc>
          <w:tcPr>
            <w:tcW w:w="1911" w:type="dxa"/>
            <w:tcBorders>
              <w:top w:val="nil"/>
              <w:left w:val="single" w:sz="4" w:space="0" w:color="auto"/>
              <w:bottom w:val="single" w:sz="4" w:space="0" w:color="auto"/>
              <w:right w:val="single" w:sz="4" w:space="0" w:color="auto"/>
            </w:tcBorders>
          </w:tcPr>
          <w:p w14:paraId="0D6F31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CA65B2"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AC53F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1E70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8CD6C7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EC95B79" w14:textId="77777777" w:rsidTr="001E7420">
        <w:trPr>
          <w:trHeight w:val="29"/>
        </w:trPr>
        <w:tc>
          <w:tcPr>
            <w:tcW w:w="1911" w:type="dxa"/>
            <w:tcBorders>
              <w:top w:val="single" w:sz="4" w:space="0" w:color="auto"/>
              <w:left w:val="single" w:sz="4" w:space="0" w:color="auto"/>
              <w:bottom w:val="nil"/>
              <w:right w:val="single" w:sz="4" w:space="0" w:color="auto"/>
            </w:tcBorders>
          </w:tcPr>
          <w:p w14:paraId="71EE8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66A83B3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5EF5C18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50DD8C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F42B6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61C15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A4243E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34AC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7BBA9490" w14:textId="77777777" w:rsidTr="001E7420">
        <w:trPr>
          <w:trHeight w:val="29"/>
        </w:trPr>
        <w:tc>
          <w:tcPr>
            <w:tcW w:w="1911" w:type="dxa"/>
            <w:tcBorders>
              <w:top w:val="nil"/>
              <w:left w:val="single" w:sz="4" w:space="0" w:color="auto"/>
              <w:bottom w:val="nil"/>
              <w:right w:val="single" w:sz="4" w:space="0" w:color="auto"/>
            </w:tcBorders>
          </w:tcPr>
          <w:p w14:paraId="1DC70F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B0DD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2985F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8042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88A1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33780E" w14:textId="77777777" w:rsidTr="001E7420">
        <w:trPr>
          <w:trHeight w:val="29"/>
        </w:trPr>
        <w:tc>
          <w:tcPr>
            <w:tcW w:w="1911" w:type="dxa"/>
            <w:tcBorders>
              <w:top w:val="nil"/>
              <w:left w:val="single" w:sz="4" w:space="0" w:color="auto"/>
              <w:bottom w:val="nil"/>
              <w:right w:val="single" w:sz="4" w:space="0" w:color="auto"/>
            </w:tcBorders>
          </w:tcPr>
          <w:p w14:paraId="3FE240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D59A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A38D6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74257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CF4F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EDF617" w14:textId="77777777" w:rsidTr="001E7420">
        <w:trPr>
          <w:trHeight w:val="29"/>
        </w:trPr>
        <w:tc>
          <w:tcPr>
            <w:tcW w:w="1911" w:type="dxa"/>
            <w:tcBorders>
              <w:top w:val="nil"/>
              <w:left w:val="single" w:sz="4" w:space="0" w:color="auto"/>
              <w:bottom w:val="single" w:sz="4" w:space="0" w:color="auto"/>
              <w:right w:val="single" w:sz="4" w:space="0" w:color="auto"/>
            </w:tcBorders>
          </w:tcPr>
          <w:p w14:paraId="1E917B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49B1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575E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FA21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BE2FC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921261" w14:textId="77777777" w:rsidTr="001E7420">
        <w:trPr>
          <w:trHeight w:val="29"/>
        </w:trPr>
        <w:tc>
          <w:tcPr>
            <w:tcW w:w="1911" w:type="dxa"/>
            <w:tcBorders>
              <w:top w:val="single" w:sz="4" w:space="0" w:color="auto"/>
              <w:left w:val="single" w:sz="4" w:space="0" w:color="auto"/>
              <w:bottom w:val="nil"/>
              <w:right w:val="single" w:sz="4" w:space="0" w:color="auto"/>
            </w:tcBorders>
          </w:tcPr>
          <w:p w14:paraId="3D06B46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454300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r w:rsidRPr="00391D77">
              <w:rPr>
                <w:rFonts w:ascii="Arial" w:eastAsia="游明朝" w:hAnsi="Arial"/>
                <w:sz w:val="18"/>
                <w:vertAlign w:val="superscript"/>
                <w:lang w:eastAsia="zh-CN"/>
              </w:rPr>
              <w:t>5</w:t>
            </w:r>
          </w:p>
          <w:p w14:paraId="366D594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CA_n2A-n66A</w:t>
            </w:r>
          </w:p>
          <w:p w14:paraId="1C063A2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CA_n2A-n77A</w:t>
            </w:r>
            <w:r w:rsidRPr="00391D77">
              <w:rPr>
                <w:rFonts w:ascii="Arial" w:eastAsia="游明朝" w:hAnsi="Arial"/>
                <w:sz w:val="18"/>
                <w:vertAlign w:val="superscript"/>
                <w:lang w:eastAsia="zh-CN"/>
              </w:rPr>
              <w:t>5</w:t>
            </w:r>
          </w:p>
          <w:p w14:paraId="35F1C9B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7D3C8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C25C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5556F0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6C4BE211" w14:textId="77777777" w:rsidTr="001E7420">
        <w:trPr>
          <w:trHeight w:val="29"/>
        </w:trPr>
        <w:tc>
          <w:tcPr>
            <w:tcW w:w="1911" w:type="dxa"/>
            <w:tcBorders>
              <w:top w:val="nil"/>
              <w:left w:val="single" w:sz="4" w:space="0" w:color="auto"/>
              <w:bottom w:val="nil"/>
              <w:right w:val="single" w:sz="4" w:space="0" w:color="auto"/>
            </w:tcBorders>
          </w:tcPr>
          <w:p w14:paraId="13D7BFC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E3D82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E935B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6BEF2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62ED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25021D" w14:textId="77777777" w:rsidTr="001E7420">
        <w:trPr>
          <w:trHeight w:val="29"/>
        </w:trPr>
        <w:tc>
          <w:tcPr>
            <w:tcW w:w="1911" w:type="dxa"/>
            <w:tcBorders>
              <w:top w:val="nil"/>
              <w:left w:val="single" w:sz="4" w:space="0" w:color="auto"/>
              <w:bottom w:val="nil"/>
              <w:right w:val="single" w:sz="4" w:space="0" w:color="auto"/>
            </w:tcBorders>
          </w:tcPr>
          <w:p w14:paraId="362C9B8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56DBCF"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3B91A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4EA9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D7CE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3B6560" w14:textId="77777777" w:rsidTr="001E7420">
        <w:trPr>
          <w:trHeight w:val="29"/>
        </w:trPr>
        <w:tc>
          <w:tcPr>
            <w:tcW w:w="1911" w:type="dxa"/>
            <w:tcBorders>
              <w:top w:val="nil"/>
              <w:left w:val="single" w:sz="4" w:space="0" w:color="auto"/>
              <w:bottom w:val="single" w:sz="4" w:space="0" w:color="auto"/>
              <w:right w:val="single" w:sz="4" w:space="0" w:color="auto"/>
            </w:tcBorders>
          </w:tcPr>
          <w:p w14:paraId="53CEC72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EBA50D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BB709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DB24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 xml:space="preserve">10, 15, 20, 25, 30, 40, 50, 60, 70, </w:t>
            </w:r>
            <w:r w:rsidRPr="00391D77">
              <w:rPr>
                <w:rFonts w:ascii="Arial" w:eastAsia="SimSun" w:hAnsi="Arial" w:cs="Arial"/>
                <w:color w:val="000000"/>
                <w:sz w:val="18"/>
                <w:szCs w:val="18"/>
                <w:lang w:val="en-US" w:eastAsia="zh-CN" w:bidi="ar"/>
              </w:rPr>
              <w:lastRenderedPageBreak/>
              <w:t>80, 90, 100</w:t>
            </w:r>
          </w:p>
        </w:tc>
        <w:tc>
          <w:tcPr>
            <w:tcW w:w="1785" w:type="dxa"/>
            <w:tcBorders>
              <w:top w:val="nil"/>
              <w:left w:val="single" w:sz="4" w:space="0" w:color="auto"/>
              <w:bottom w:val="single" w:sz="4" w:space="0" w:color="auto"/>
              <w:right w:val="single" w:sz="4" w:space="0" w:color="auto"/>
            </w:tcBorders>
          </w:tcPr>
          <w:p w14:paraId="2B1BCA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B3182" w14:textId="77777777" w:rsidTr="001E7420">
        <w:trPr>
          <w:trHeight w:val="29"/>
        </w:trPr>
        <w:tc>
          <w:tcPr>
            <w:tcW w:w="1911" w:type="dxa"/>
            <w:tcBorders>
              <w:top w:val="single" w:sz="4" w:space="0" w:color="auto"/>
              <w:left w:val="single" w:sz="4" w:space="0" w:color="auto"/>
              <w:bottom w:val="nil"/>
              <w:right w:val="single" w:sz="4" w:space="0" w:color="auto"/>
            </w:tcBorders>
          </w:tcPr>
          <w:p w14:paraId="55AD10D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6B6C7A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eastAsia="zh-CN"/>
              </w:rPr>
              <w:t>5</w:t>
            </w:r>
          </w:p>
          <w:p w14:paraId="3BA44B4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CA_n2A-n66A</w:t>
            </w:r>
          </w:p>
          <w:p w14:paraId="28E8C76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CA_n2A-n77A</w:t>
            </w:r>
            <w:r w:rsidRPr="00391D77">
              <w:rPr>
                <w:rFonts w:ascii="Arial" w:eastAsia="游明朝" w:hAnsi="Arial"/>
                <w:sz w:val="18"/>
                <w:vertAlign w:val="superscript"/>
                <w:lang w:eastAsia="zh-CN"/>
              </w:rPr>
              <w:t>5</w:t>
            </w:r>
          </w:p>
          <w:p w14:paraId="053751E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4DD25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28A97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F4A2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28D8B890" w14:textId="77777777" w:rsidTr="001E7420">
        <w:trPr>
          <w:trHeight w:val="29"/>
        </w:trPr>
        <w:tc>
          <w:tcPr>
            <w:tcW w:w="1911" w:type="dxa"/>
            <w:tcBorders>
              <w:top w:val="nil"/>
              <w:left w:val="single" w:sz="4" w:space="0" w:color="auto"/>
              <w:bottom w:val="nil"/>
              <w:right w:val="single" w:sz="4" w:space="0" w:color="auto"/>
            </w:tcBorders>
          </w:tcPr>
          <w:p w14:paraId="17A72A7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314A95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B22CF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07444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7A45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439288" w14:textId="77777777" w:rsidTr="001E7420">
        <w:trPr>
          <w:trHeight w:val="29"/>
        </w:trPr>
        <w:tc>
          <w:tcPr>
            <w:tcW w:w="1911" w:type="dxa"/>
            <w:tcBorders>
              <w:top w:val="nil"/>
              <w:left w:val="single" w:sz="4" w:space="0" w:color="auto"/>
              <w:bottom w:val="nil"/>
              <w:right w:val="single" w:sz="4" w:space="0" w:color="auto"/>
            </w:tcBorders>
          </w:tcPr>
          <w:p w14:paraId="1D2D39B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B0BED4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9BC2A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8710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5D9B7E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A7171E" w14:textId="77777777" w:rsidTr="001E7420">
        <w:trPr>
          <w:trHeight w:val="29"/>
        </w:trPr>
        <w:tc>
          <w:tcPr>
            <w:tcW w:w="1911" w:type="dxa"/>
            <w:tcBorders>
              <w:top w:val="nil"/>
              <w:left w:val="single" w:sz="4" w:space="0" w:color="auto"/>
              <w:bottom w:val="single" w:sz="4" w:space="0" w:color="auto"/>
              <w:right w:val="single" w:sz="4" w:space="0" w:color="auto"/>
            </w:tcBorders>
          </w:tcPr>
          <w:p w14:paraId="0859489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443ADBD"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6D0B6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5BE6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B80BB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1607E5" w14:textId="77777777" w:rsidTr="001E7420">
        <w:trPr>
          <w:trHeight w:val="29"/>
        </w:trPr>
        <w:tc>
          <w:tcPr>
            <w:tcW w:w="1911" w:type="dxa"/>
            <w:tcBorders>
              <w:top w:val="single" w:sz="4" w:space="0" w:color="auto"/>
              <w:left w:val="single" w:sz="4" w:space="0" w:color="auto"/>
              <w:bottom w:val="nil"/>
              <w:right w:val="single" w:sz="4" w:space="0" w:color="auto"/>
            </w:tcBorders>
          </w:tcPr>
          <w:p w14:paraId="552EC25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7DE2B24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7CDD9DB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5CF751C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170884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C3802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171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64762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41AAAF93" w14:textId="77777777" w:rsidTr="001E7420">
        <w:trPr>
          <w:trHeight w:val="29"/>
        </w:trPr>
        <w:tc>
          <w:tcPr>
            <w:tcW w:w="1911" w:type="dxa"/>
            <w:tcBorders>
              <w:top w:val="nil"/>
              <w:left w:val="single" w:sz="4" w:space="0" w:color="auto"/>
              <w:bottom w:val="nil"/>
              <w:right w:val="single" w:sz="4" w:space="0" w:color="auto"/>
            </w:tcBorders>
          </w:tcPr>
          <w:p w14:paraId="5C399F7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9A7E98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B5E0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161BC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91E9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005E03" w14:textId="77777777" w:rsidTr="001E7420">
        <w:trPr>
          <w:trHeight w:val="29"/>
        </w:trPr>
        <w:tc>
          <w:tcPr>
            <w:tcW w:w="1911" w:type="dxa"/>
            <w:tcBorders>
              <w:top w:val="nil"/>
              <w:left w:val="single" w:sz="4" w:space="0" w:color="auto"/>
              <w:bottom w:val="nil"/>
              <w:right w:val="single" w:sz="4" w:space="0" w:color="auto"/>
            </w:tcBorders>
          </w:tcPr>
          <w:p w14:paraId="4C1E608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6A423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7ACE4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498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78E54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BA0FDE" w14:textId="77777777" w:rsidTr="001E7420">
        <w:trPr>
          <w:trHeight w:val="29"/>
        </w:trPr>
        <w:tc>
          <w:tcPr>
            <w:tcW w:w="1911" w:type="dxa"/>
            <w:tcBorders>
              <w:top w:val="nil"/>
              <w:left w:val="single" w:sz="4" w:space="0" w:color="auto"/>
              <w:bottom w:val="single" w:sz="4" w:space="0" w:color="auto"/>
              <w:right w:val="single" w:sz="4" w:space="0" w:color="auto"/>
            </w:tcBorders>
          </w:tcPr>
          <w:p w14:paraId="332359A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E3431B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641A9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5CD5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E8761A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568EA0" w14:textId="77777777" w:rsidTr="001E7420">
        <w:trPr>
          <w:trHeight w:val="29"/>
        </w:trPr>
        <w:tc>
          <w:tcPr>
            <w:tcW w:w="1911" w:type="dxa"/>
            <w:tcBorders>
              <w:top w:val="single" w:sz="4" w:space="0" w:color="auto"/>
              <w:left w:val="single" w:sz="4" w:space="0" w:color="auto"/>
              <w:bottom w:val="nil"/>
              <w:right w:val="single" w:sz="4" w:space="0" w:color="auto"/>
            </w:tcBorders>
          </w:tcPr>
          <w:p w14:paraId="4EFFAD6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41AD69D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4C25A3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F0C96A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0FD2D6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C2EDD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02AC7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423A3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6FC38DAF" w14:textId="77777777" w:rsidTr="001E7420">
        <w:trPr>
          <w:trHeight w:val="29"/>
        </w:trPr>
        <w:tc>
          <w:tcPr>
            <w:tcW w:w="1911" w:type="dxa"/>
            <w:tcBorders>
              <w:top w:val="nil"/>
              <w:left w:val="single" w:sz="4" w:space="0" w:color="auto"/>
              <w:bottom w:val="nil"/>
              <w:right w:val="single" w:sz="4" w:space="0" w:color="auto"/>
            </w:tcBorders>
          </w:tcPr>
          <w:p w14:paraId="71AA840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984D79"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E0EC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5E595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AEB0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F99050" w14:textId="77777777" w:rsidTr="001E7420">
        <w:trPr>
          <w:trHeight w:val="29"/>
        </w:trPr>
        <w:tc>
          <w:tcPr>
            <w:tcW w:w="1911" w:type="dxa"/>
            <w:tcBorders>
              <w:top w:val="nil"/>
              <w:left w:val="single" w:sz="4" w:space="0" w:color="auto"/>
              <w:bottom w:val="nil"/>
              <w:right w:val="single" w:sz="4" w:space="0" w:color="auto"/>
            </w:tcBorders>
          </w:tcPr>
          <w:p w14:paraId="3C1F616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AE82C0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EE7F5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98AC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1836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274663" w14:textId="77777777" w:rsidTr="001E7420">
        <w:trPr>
          <w:trHeight w:val="29"/>
        </w:trPr>
        <w:tc>
          <w:tcPr>
            <w:tcW w:w="1911" w:type="dxa"/>
            <w:tcBorders>
              <w:top w:val="nil"/>
              <w:left w:val="single" w:sz="4" w:space="0" w:color="auto"/>
              <w:bottom w:val="single" w:sz="4" w:space="0" w:color="auto"/>
              <w:right w:val="single" w:sz="4" w:space="0" w:color="auto"/>
            </w:tcBorders>
          </w:tcPr>
          <w:p w14:paraId="0B220CC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500ABA"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B847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1981F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3F766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44825D6" w14:textId="77777777" w:rsidTr="001E7420">
        <w:trPr>
          <w:trHeight w:val="29"/>
        </w:trPr>
        <w:tc>
          <w:tcPr>
            <w:tcW w:w="1911" w:type="dxa"/>
            <w:tcBorders>
              <w:top w:val="single" w:sz="4" w:space="0" w:color="auto"/>
              <w:left w:val="single" w:sz="4" w:space="0" w:color="auto"/>
              <w:bottom w:val="nil"/>
              <w:right w:val="single" w:sz="4" w:space="0" w:color="auto"/>
            </w:tcBorders>
          </w:tcPr>
          <w:p w14:paraId="6EC3F8C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6F2C3964"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0EA2B3A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2D1FC8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1CD1CD7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C422D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78D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9A58A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4784266F" w14:textId="77777777" w:rsidTr="001E7420">
        <w:trPr>
          <w:trHeight w:val="29"/>
        </w:trPr>
        <w:tc>
          <w:tcPr>
            <w:tcW w:w="1911" w:type="dxa"/>
            <w:tcBorders>
              <w:top w:val="nil"/>
              <w:left w:val="single" w:sz="4" w:space="0" w:color="auto"/>
              <w:bottom w:val="nil"/>
              <w:right w:val="single" w:sz="4" w:space="0" w:color="auto"/>
            </w:tcBorders>
          </w:tcPr>
          <w:p w14:paraId="7EE03F6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BEE641B"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8357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0BF73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C1DE9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22E421" w14:textId="77777777" w:rsidTr="001E7420">
        <w:trPr>
          <w:trHeight w:val="29"/>
        </w:trPr>
        <w:tc>
          <w:tcPr>
            <w:tcW w:w="1911" w:type="dxa"/>
            <w:tcBorders>
              <w:top w:val="nil"/>
              <w:left w:val="single" w:sz="4" w:space="0" w:color="auto"/>
              <w:bottom w:val="nil"/>
              <w:right w:val="single" w:sz="4" w:space="0" w:color="auto"/>
            </w:tcBorders>
          </w:tcPr>
          <w:p w14:paraId="33C34E4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9F17D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6189D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F1B9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C6906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A92BBD" w14:textId="77777777" w:rsidTr="001E7420">
        <w:trPr>
          <w:trHeight w:val="29"/>
        </w:trPr>
        <w:tc>
          <w:tcPr>
            <w:tcW w:w="1911" w:type="dxa"/>
            <w:tcBorders>
              <w:top w:val="nil"/>
              <w:left w:val="single" w:sz="4" w:space="0" w:color="auto"/>
              <w:bottom w:val="single" w:sz="4" w:space="0" w:color="auto"/>
              <w:right w:val="single" w:sz="4" w:space="0" w:color="auto"/>
            </w:tcBorders>
          </w:tcPr>
          <w:p w14:paraId="5996960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105CAA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3B5E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AAF0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ECCEC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E653DA" w14:textId="77777777" w:rsidTr="001E7420">
        <w:trPr>
          <w:trHeight w:val="29"/>
        </w:trPr>
        <w:tc>
          <w:tcPr>
            <w:tcW w:w="1911" w:type="dxa"/>
            <w:tcBorders>
              <w:top w:val="single" w:sz="4" w:space="0" w:color="auto"/>
              <w:left w:val="single" w:sz="4" w:space="0" w:color="auto"/>
              <w:bottom w:val="nil"/>
              <w:right w:val="single" w:sz="4" w:space="0" w:color="auto"/>
            </w:tcBorders>
          </w:tcPr>
          <w:p w14:paraId="32FFD8F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w:t>
            </w:r>
            <w:r w:rsidRPr="00391D77">
              <w:rPr>
                <w:rFonts w:ascii="Arial" w:eastAsia="SimSun" w:hAnsi="Arial"/>
                <w:sz w:val="18"/>
                <w:lang w:val="en-US" w:eastAsia="zh-CN"/>
              </w:rPr>
              <w:t>66</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C3427E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17EB48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CA_n2A-n30A</w:t>
            </w:r>
          </w:p>
          <w:p w14:paraId="385099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CA_n2A-n66A</w:t>
            </w:r>
          </w:p>
          <w:p w14:paraId="0721609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5</w:t>
            </w:r>
          </w:p>
          <w:p w14:paraId="268465A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CA_n30A-n66A</w:t>
            </w:r>
          </w:p>
          <w:p w14:paraId="403D038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5</w:t>
            </w:r>
          </w:p>
          <w:p w14:paraId="7FBDF510"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6F538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E477D4"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D5B74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617EB9" w14:textId="77777777" w:rsidTr="001E7420">
        <w:trPr>
          <w:trHeight w:val="29"/>
        </w:trPr>
        <w:tc>
          <w:tcPr>
            <w:tcW w:w="1911" w:type="dxa"/>
            <w:tcBorders>
              <w:top w:val="nil"/>
              <w:left w:val="single" w:sz="4" w:space="0" w:color="auto"/>
              <w:bottom w:val="nil"/>
              <w:right w:val="single" w:sz="4" w:space="0" w:color="auto"/>
            </w:tcBorders>
          </w:tcPr>
          <w:p w14:paraId="1D2B994E" w14:textId="77777777" w:rsidR="00391D77" w:rsidRPr="00391D77" w:rsidRDefault="00391D77" w:rsidP="00391D77">
            <w:pPr>
              <w:keepNext/>
              <w:keepLines/>
              <w:spacing w:after="0"/>
              <w:jc w:val="center"/>
              <w:rPr>
                <w:rFonts w:eastAsia="SimSun"/>
                <w:kern w:val="2"/>
                <w:sz w:val="18"/>
                <w:szCs w:val="18"/>
                <w:lang w:val="en-US"/>
              </w:rPr>
            </w:pPr>
          </w:p>
        </w:tc>
        <w:tc>
          <w:tcPr>
            <w:tcW w:w="2038" w:type="dxa"/>
            <w:tcBorders>
              <w:top w:val="nil"/>
              <w:left w:val="single" w:sz="4" w:space="0" w:color="auto"/>
              <w:bottom w:val="nil"/>
              <w:right w:val="single" w:sz="4" w:space="0" w:color="auto"/>
            </w:tcBorders>
          </w:tcPr>
          <w:p w14:paraId="2CA50746" w14:textId="77777777" w:rsidR="00391D77" w:rsidRPr="00391D77" w:rsidRDefault="00391D77" w:rsidP="00391D77">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214DC4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5534D1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C10E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51B9B4" w14:textId="77777777" w:rsidTr="001E7420">
        <w:trPr>
          <w:trHeight w:val="29"/>
        </w:trPr>
        <w:tc>
          <w:tcPr>
            <w:tcW w:w="1911" w:type="dxa"/>
            <w:tcBorders>
              <w:top w:val="nil"/>
              <w:left w:val="single" w:sz="4" w:space="0" w:color="auto"/>
              <w:bottom w:val="nil"/>
              <w:right w:val="single" w:sz="4" w:space="0" w:color="auto"/>
            </w:tcBorders>
          </w:tcPr>
          <w:p w14:paraId="5B477E82" w14:textId="77777777" w:rsidR="00391D77" w:rsidRPr="00391D77" w:rsidRDefault="00391D77" w:rsidP="00391D77">
            <w:pPr>
              <w:keepNext/>
              <w:keepLines/>
              <w:spacing w:after="0"/>
              <w:jc w:val="center"/>
              <w:rPr>
                <w:rFonts w:eastAsia="SimSun"/>
                <w:kern w:val="2"/>
                <w:sz w:val="18"/>
                <w:szCs w:val="18"/>
                <w:lang w:val="en-US"/>
              </w:rPr>
            </w:pPr>
          </w:p>
        </w:tc>
        <w:tc>
          <w:tcPr>
            <w:tcW w:w="2038" w:type="dxa"/>
            <w:tcBorders>
              <w:top w:val="nil"/>
              <w:left w:val="single" w:sz="4" w:space="0" w:color="auto"/>
              <w:bottom w:val="nil"/>
              <w:right w:val="single" w:sz="4" w:space="0" w:color="auto"/>
            </w:tcBorders>
          </w:tcPr>
          <w:p w14:paraId="60CD3271" w14:textId="77777777" w:rsidR="00391D77" w:rsidRPr="00391D77" w:rsidRDefault="00391D77" w:rsidP="00391D77">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B15048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5A681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58CA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2101BA" w14:textId="77777777" w:rsidTr="001E7420">
        <w:trPr>
          <w:trHeight w:val="29"/>
        </w:trPr>
        <w:tc>
          <w:tcPr>
            <w:tcW w:w="1911" w:type="dxa"/>
            <w:tcBorders>
              <w:top w:val="nil"/>
              <w:left w:val="single" w:sz="4" w:space="0" w:color="auto"/>
              <w:bottom w:val="single" w:sz="4" w:space="0" w:color="auto"/>
              <w:right w:val="single" w:sz="4" w:space="0" w:color="auto"/>
            </w:tcBorders>
          </w:tcPr>
          <w:p w14:paraId="0E4E0A8E" w14:textId="77777777" w:rsidR="00391D77" w:rsidRPr="00391D77" w:rsidRDefault="00391D77" w:rsidP="00391D77">
            <w:pPr>
              <w:keepNext/>
              <w:keepLines/>
              <w:spacing w:after="0"/>
              <w:jc w:val="center"/>
              <w:rPr>
                <w:rFonts w:eastAsia="SimSun"/>
                <w:kern w:val="2"/>
                <w:sz w:val="18"/>
                <w:szCs w:val="18"/>
                <w:lang w:val="en-US"/>
              </w:rPr>
            </w:pPr>
          </w:p>
        </w:tc>
        <w:tc>
          <w:tcPr>
            <w:tcW w:w="2038" w:type="dxa"/>
            <w:tcBorders>
              <w:top w:val="nil"/>
              <w:left w:val="single" w:sz="4" w:space="0" w:color="auto"/>
              <w:bottom w:val="single" w:sz="4" w:space="0" w:color="auto"/>
              <w:right w:val="single" w:sz="4" w:space="0" w:color="auto"/>
            </w:tcBorders>
          </w:tcPr>
          <w:p w14:paraId="62F7AD18" w14:textId="77777777" w:rsidR="00391D77" w:rsidRPr="00391D77" w:rsidRDefault="00391D77" w:rsidP="00391D77">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2B864C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00330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B2D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39D92D" w14:textId="77777777" w:rsidTr="001E7420">
        <w:trPr>
          <w:trHeight w:val="29"/>
        </w:trPr>
        <w:tc>
          <w:tcPr>
            <w:tcW w:w="1911" w:type="dxa"/>
            <w:tcBorders>
              <w:top w:val="single" w:sz="4" w:space="0" w:color="auto"/>
              <w:left w:val="single" w:sz="4" w:space="0" w:color="auto"/>
              <w:bottom w:val="nil"/>
              <w:right w:val="single" w:sz="4" w:space="0" w:color="auto"/>
            </w:tcBorders>
          </w:tcPr>
          <w:p w14:paraId="2A4C0ACC"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4246FFD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8D28D4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0082243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BB4733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74B54DB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6A733C0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61D3F4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493FF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4271C5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B768E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AD86B67" w14:textId="77777777" w:rsidTr="001E7420">
        <w:trPr>
          <w:trHeight w:val="29"/>
        </w:trPr>
        <w:tc>
          <w:tcPr>
            <w:tcW w:w="1911" w:type="dxa"/>
            <w:tcBorders>
              <w:top w:val="nil"/>
              <w:left w:val="single" w:sz="4" w:space="0" w:color="auto"/>
              <w:bottom w:val="nil"/>
              <w:right w:val="single" w:sz="4" w:space="0" w:color="auto"/>
            </w:tcBorders>
          </w:tcPr>
          <w:p w14:paraId="2C4D51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4F2B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33914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25823E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A675F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7CBDC" w14:textId="77777777" w:rsidTr="001E7420">
        <w:trPr>
          <w:trHeight w:val="29"/>
        </w:trPr>
        <w:tc>
          <w:tcPr>
            <w:tcW w:w="1911" w:type="dxa"/>
            <w:tcBorders>
              <w:top w:val="nil"/>
              <w:left w:val="single" w:sz="4" w:space="0" w:color="auto"/>
              <w:bottom w:val="nil"/>
              <w:right w:val="single" w:sz="4" w:space="0" w:color="auto"/>
            </w:tcBorders>
          </w:tcPr>
          <w:p w14:paraId="5B9D39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C1BF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8D6B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B3085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530EB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59829C" w14:textId="77777777" w:rsidTr="001E7420">
        <w:trPr>
          <w:trHeight w:val="29"/>
        </w:trPr>
        <w:tc>
          <w:tcPr>
            <w:tcW w:w="1911" w:type="dxa"/>
            <w:tcBorders>
              <w:top w:val="nil"/>
              <w:left w:val="single" w:sz="4" w:space="0" w:color="auto"/>
              <w:bottom w:val="single" w:sz="4" w:space="0" w:color="auto"/>
              <w:right w:val="single" w:sz="4" w:space="0" w:color="auto"/>
            </w:tcBorders>
          </w:tcPr>
          <w:p w14:paraId="5E0480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CE16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1124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396AC3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59C14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F789A2" w14:textId="77777777" w:rsidTr="001E7420">
        <w:trPr>
          <w:trHeight w:val="29"/>
        </w:trPr>
        <w:tc>
          <w:tcPr>
            <w:tcW w:w="1911" w:type="dxa"/>
            <w:tcBorders>
              <w:top w:val="single" w:sz="4" w:space="0" w:color="auto"/>
              <w:left w:val="single" w:sz="4" w:space="0" w:color="auto"/>
              <w:bottom w:val="nil"/>
              <w:right w:val="single" w:sz="4" w:space="0" w:color="auto"/>
            </w:tcBorders>
          </w:tcPr>
          <w:p w14:paraId="40F47A35"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7E010D8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9700E4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2AE1139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7BA22A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5ACF8E5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6793C81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2B6FEE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CA_n66A-n77A</w:t>
            </w:r>
            <w:r w:rsidRPr="00391D77">
              <w:rPr>
                <w:rFonts w:eastAsia="游明朝"/>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11FE3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511AE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81005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EC194D5" w14:textId="77777777" w:rsidTr="001E7420">
        <w:trPr>
          <w:trHeight w:val="29"/>
        </w:trPr>
        <w:tc>
          <w:tcPr>
            <w:tcW w:w="1911" w:type="dxa"/>
            <w:tcBorders>
              <w:top w:val="nil"/>
              <w:left w:val="single" w:sz="4" w:space="0" w:color="auto"/>
              <w:bottom w:val="nil"/>
              <w:right w:val="single" w:sz="4" w:space="0" w:color="auto"/>
            </w:tcBorders>
          </w:tcPr>
          <w:p w14:paraId="5967FF3D"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5B7BC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D59E8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230D53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6FEC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A20232" w14:textId="77777777" w:rsidTr="001E7420">
        <w:trPr>
          <w:trHeight w:val="29"/>
        </w:trPr>
        <w:tc>
          <w:tcPr>
            <w:tcW w:w="1911" w:type="dxa"/>
            <w:tcBorders>
              <w:top w:val="nil"/>
              <w:left w:val="single" w:sz="4" w:space="0" w:color="auto"/>
              <w:bottom w:val="nil"/>
              <w:right w:val="single" w:sz="4" w:space="0" w:color="auto"/>
            </w:tcBorders>
          </w:tcPr>
          <w:p w14:paraId="1377A518"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0054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A610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D099F2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452BE2A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319F12" w14:textId="77777777" w:rsidTr="001E7420">
        <w:trPr>
          <w:trHeight w:val="29"/>
        </w:trPr>
        <w:tc>
          <w:tcPr>
            <w:tcW w:w="1911" w:type="dxa"/>
            <w:tcBorders>
              <w:top w:val="nil"/>
              <w:left w:val="single" w:sz="4" w:space="0" w:color="auto"/>
              <w:bottom w:val="single" w:sz="4" w:space="0" w:color="auto"/>
              <w:right w:val="single" w:sz="4" w:space="0" w:color="auto"/>
            </w:tcBorders>
          </w:tcPr>
          <w:p w14:paraId="453B0B7C"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5346D4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1702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491BF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C337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6209DC" w14:textId="77777777" w:rsidTr="001E7420">
        <w:trPr>
          <w:trHeight w:val="29"/>
        </w:trPr>
        <w:tc>
          <w:tcPr>
            <w:tcW w:w="1911" w:type="dxa"/>
            <w:tcBorders>
              <w:top w:val="single" w:sz="4" w:space="0" w:color="auto"/>
              <w:left w:val="single" w:sz="4" w:space="0" w:color="auto"/>
              <w:bottom w:val="nil"/>
              <w:right w:val="single" w:sz="4" w:space="0" w:color="auto"/>
            </w:tcBorders>
          </w:tcPr>
          <w:p w14:paraId="3FB04C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w:t>
            </w:r>
            <w:r w:rsidRPr="00391D77">
              <w:rPr>
                <w:rFonts w:ascii="Arial" w:eastAsia="SimSun" w:hAnsi="Arial"/>
                <w:sz w:val="18"/>
                <w:lang w:val="en-US" w:eastAsia="zh-CN"/>
              </w:rPr>
              <w:t>66</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6983492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6C9B4E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CA_n2A-n30A</w:t>
            </w:r>
          </w:p>
          <w:p w14:paraId="1D30363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CA_n2A-n66A</w:t>
            </w:r>
          </w:p>
          <w:p w14:paraId="5D9D8F1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5</w:t>
            </w:r>
          </w:p>
          <w:p w14:paraId="008813E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CA_n30A-n66A</w:t>
            </w:r>
          </w:p>
          <w:p w14:paraId="7F70E3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5</w:t>
            </w:r>
          </w:p>
          <w:p w14:paraId="28DB64BA"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B402C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2BDB192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61DCD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456CD71" w14:textId="77777777" w:rsidTr="001E7420">
        <w:trPr>
          <w:trHeight w:val="29"/>
        </w:trPr>
        <w:tc>
          <w:tcPr>
            <w:tcW w:w="1911" w:type="dxa"/>
            <w:tcBorders>
              <w:top w:val="nil"/>
              <w:left w:val="single" w:sz="4" w:space="0" w:color="auto"/>
              <w:bottom w:val="nil"/>
              <w:right w:val="single" w:sz="4" w:space="0" w:color="auto"/>
            </w:tcBorders>
          </w:tcPr>
          <w:p w14:paraId="24210A0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28A5E80"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158119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A6C2F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9154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FAE699" w14:textId="77777777" w:rsidTr="001E7420">
        <w:trPr>
          <w:trHeight w:val="29"/>
        </w:trPr>
        <w:tc>
          <w:tcPr>
            <w:tcW w:w="1911" w:type="dxa"/>
            <w:tcBorders>
              <w:top w:val="nil"/>
              <w:left w:val="single" w:sz="4" w:space="0" w:color="auto"/>
              <w:bottom w:val="nil"/>
              <w:right w:val="single" w:sz="4" w:space="0" w:color="auto"/>
            </w:tcBorders>
          </w:tcPr>
          <w:p w14:paraId="1114170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AC4637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29036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75711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F9E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12B101" w14:textId="77777777" w:rsidTr="001E7420">
        <w:trPr>
          <w:trHeight w:val="29"/>
        </w:trPr>
        <w:tc>
          <w:tcPr>
            <w:tcW w:w="1911" w:type="dxa"/>
            <w:tcBorders>
              <w:top w:val="nil"/>
              <w:left w:val="single" w:sz="4" w:space="0" w:color="auto"/>
              <w:bottom w:val="single" w:sz="4" w:space="0" w:color="auto"/>
              <w:right w:val="single" w:sz="4" w:space="0" w:color="auto"/>
            </w:tcBorders>
          </w:tcPr>
          <w:p w14:paraId="356D5F50"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FEE50E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A2D41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B00B5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DB0DC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FD9A3C" w14:textId="77777777" w:rsidTr="001E7420">
        <w:trPr>
          <w:trHeight w:val="29"/>
        </w:trPr>
        <w:tc>
          <w:tcPr>
            <w:tcW w:w="1911" w:type="dxa"/>
            <w:tcBorders>
              <w:top w:val="single" w:sz="4" w:space="0" w:color="auto"/>
              <w:left w:val="single" w:sz="4" w:space="0" w:color="auto"/>
              <w:bottom w:val="nil"/>
              <w:right w:val="single" w:sz="4" w:space="0" w:color="auto"/>
            </w:tcBorders>
          </w:tcPr>
          <w:p w14:paraId="691D771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2A6E6D6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69688752"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CA_n2A-n30A</w:t>
            </w:r>
          </w:p>
          <w:p w14:paraId="6A1C52B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CA_n2A-n66A</w:t>
            </w:r>
          </w:p>
          <w:p w14:paraId="5B9F29D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CA_n2A-n77A</w:t>
            </w:r>
            <w:r w:rsidRPr="00391D77">
              <w:rPr>
                <w:rFonts w:ascii="Arial" w:eastAsia="游明朝" w:hAnsi="Arial"/>
                <w:sz w:val="18"/>
                <w:vertAlign w:val="superscript"/>
                <w:lang w:eastAsia="zh-CN"/>
              </w:rPr>
              <w:t>5</w:t>
            </w:r>
          </w:p>
          <w:p w14:paraId="0414659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CA_n30A-n66A</w:t>
            </w:r>
          </w:p>
          <w:p w14:paraId="1D89EE7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CA_n30A-n77A</w:t>
            </w:r>
            <w:r w:rsidRPr="00391D77">
              <w:rPr>
                <w:rFonts w:ascii="Arial" w:eastAsia="游明朝" w:hAnsi="Arial"/>
                <w:sz w:val="18"/>
                <w:vertAlign w:val="superscript"/>
                <w:lang w:eastAsia="zh-CN"/>
              </w:rPr>
              <w:t>5</w:t>
            </w:r>
          </w:p>
          <w:p w14:paraId="4F8EA6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A954F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2D30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A744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0</w:t>
            </w:r>
          </w:p>
        </w:tc>
      </w:tr>
      <w:tr w:rsidR="00391D77" w:rsidRPr="00391D77" w14:paraId="519D75DE" w14:textId="77777777" w:rsidTr="001E7420">
        <w:trPr>
          <w:trHeight w:val="29"/>
        </w:trPr>
        <w:tc>
          <w:tcPr>
            <w:tcW w:w="1911" w:type="dxa"/>
            <w:tcBorders>
              <w:top w:val="nil"/>
              <w:left w:val="single" w:sz="4" w:space="0" w:color="auto"/>
              <w:bottom w:val="nil"/>
              <w:right w:val="single" w:sz="4" w:space="0" w:color="auto"/>
            </w:tcBorders>
          </w:tcPr>
          <w:p w14:paraId="1012AE71"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7BAD2D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370E8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35CA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9A1E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B7D2BF" w14:textId="77777777" w:rsidTr="001E7420">
        <w:trPr>
          <w:trHeight w:val="29"/>
        </w:trPr>
        <w:tc>
          <w:tcPr>
            <w:tcW w:w="1911" w:type="dxa"/>
            <w:tcBorders>
              <w:top w:val="nil"/>
              <w:left w:val="single" w:sz="4" w:space="0" w:color="auto"/>
              <w:bottom w:val="nil"/>
              <w:right w:val="single" w:sz="4" w:space="0" w:color="auto"/>
            </w:tcBorders>
          </w:tcPr>
          <w:p w14:paraId="20BFB119"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4F9D1B0"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EE435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99A0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1B6827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803C66" w14:textId="77777777" w:rsidTr="001E7420">
        <w:trPr>
          <w:trHeight w:val="29"/>
        </w:trPr>
        <w:tc>
          <w:tcPr>
            <w:tcW w:w="1911" w:type="dxa"/>
            <w:tcBorders>
              <w:top w:val="nil"/>
              <w:left w:val="single" w:sz="4" w:space="0" w:color="auto"/>
              <w:bottom w:val="single" w:sz="4" w:space="0" w:color="auto"/>
              <w:right w:val="single" w:sz="4" w:space="0" w:color="auto"/>
            </w:tcBorders>
          </w:tcPr>
          <w:p w14:paraId="041C8FD4"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6C6727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21FD6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1038C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04203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1C42C4" w14:textId="77777777" w:rsidTr="001E7420">
        <w:trPr>
          <w:trHeight w:val="29"/>
        </w:trPr>
        <w:tc>
          <w:tcPr>
            <w:tcW w:w="1911" w:type="dxa"/>
            <w:tcBorders>
              <w:top w:val="single" w:sz="4" w:space="0" w:color="auto"/>
              <w:left w:val="single" w:sz="4" w:space="0" w:color="auto"/>
              <w:bottom w:val="nil"/>
              <w:right w:val="single" w:sz="4" w:space="0" w:color="auto"/>
            </w:tcBorders>
          </w:tcPr>
          <w:p w14:paraId="6599DC4F"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5AA5B8EF"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22B49AC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CA_n2A-n30A</w:t>
            </w:r>
          </w:p>
          <w:p w14:paraId="05A31BCA"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CA_n2A-n66A</w:t>
            </w:r>
          </w:p>
          <w:p w14:paraId="5D6DD724"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CA_n2A-n77A</w:t>
            </w:r>
            <w:r w:rsidRPr="00391D77">
              <w:rPr>
                <w:rFonts w:ascii="Arial" w:eastAsia="游明朝" w:hAnsi="Arial"/>
                <w:sz w:val="18"/>
                <w:vertAlign w:val="superscript"/>
                <w:lang w:eastAsia="zh-CN"/>
              </w:rPr>
              <w:t>5</w:t>
            </w:r>
          </w:p>
          <w:p w14:paraId="59E37A3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CA_n30A-n66A</w:t>
            </w:r>
          </w:p>
          <w:p w14:paraId="06D4464F"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CA_n30A-n77A</w:t>
            </w:r>
            <w:r w:rsidRPr="00391D77">
              <w:rPr>
                <w:rFonts w:ascii="Arial" w:eastAsia="游明朝" w:hAnsi="Arial"/>
                <w:sz w:val="18"/>
                <w:vertAlign w:val="superscript"/>
                <w:lang w:eastAsia="zh-CN"/>
              </w:rPr>
              <w:t>5</w:t>
            </w:r>
          </w:p>
          <w:p w14:paraId="1899EC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099C9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C8DC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7C36C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0</w:t>
            </w:r>
          </w:p>
        </w:tc>
      </w:tr>
      <w:tr w:rsidR="00391D77" w:rsidRPr="00391D77" w14:paraId="47308451" w14:textId="77777777" w:rsidTr="001E7420">
        <w:trPr>
          <w:trHeight w:val="29"/>
        </w:trPr>
        <w:tc>
          <w:tcPr>
            <w:tcW w:w="1911" w:type="dxa"/>
            <w:tcBorders>
              <w:top w:val="nil"/>
              <w:left w:val="single" w:sz="4" w:space="0" w:color="auto"/>
              <w:bottom w:val="nil"/>
              <w:right w:val="single" w:sz="4" w:space="0" w:color="auto"/>
            </w:tcBorders>
          </w:tcPr>
          <w:p w14:paraId="5A3A348A"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5FE7C1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EB05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93816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7D23B0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72AF49" w14:textId="77777777" w:rsidTr="001E7420">
        <w:trPr>
          <w:trHeight w:val="29"/>
        </w:trPr>
        <w:tc>
          <w:tcPr>
            <w:tcW w:w="1911" w:type="dxa"/>
            <w:tcBorders>
              <w:top w:val="nil"/>
              <w:left w:val="single" w:sz="4" w:space="0" w:color="auto"/>
              <w:bottom w:val="nil"/>
              <w:right w:val="single" w:sz="4" w:space="0" w:color="auto"/>
            </w:tcBorders>
          </w:tcPr>
          <w:p w14:paraId="2B50F769"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C3044C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CB1A4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BCC2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809F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887416" w14:textId="77777777" w:rsidTr="001E7420">
        <w:trPr>
          <w:trHeight w:val="29"/>
        </w:trPr>
        <w:tc>
          <w:tcPr>
            <w:tcW w:w="1911" w:type="dxa"/>
            <w:tcBorders>
              <w:top w:val="nil"/>
              <w:left w:val="single" w:sz="4" w:space="0" w:color="auto"/>
              <w:bottom w:val="single" w:sz="4" w:space="0" w:color="auto"/>
              <w:right w:val="single" w:sz="4" w:space="0" w:color="auto"/>
            </w:tcBorders>
          </w:tcPr>
          <w:p w14:paraId="1FBB648E"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730D57AD"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E97B9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3801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0AF2E1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85F1A1B" w14:textId="77777777" w:rsidTr="001E7420">
        <w:trPr>
          <w:trHeight w:val="29"/>
        </w:trPr>
        <w:tc>
          <w:tcPr>
            <w:tcW w:w="1911" w:type="dxa"/>
            <w:tcBorders>
              <w:top w:val="single" w:sz="4" w:space="0" w:color="auto"/>
              <w:left w:val="single" w:sz="4" w:space="0" w:color="auto"/>
              <w:bottom w:val="nil"/>
              <w:right w:val="single" w:sz="4" w:space="0" w:color="auto"/>
            </w:tcBorders>
          </w:tcPr>
          <w:p w14:paraId="7CDA4542"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CA_n2A-n41A-n66A-n71A</w:t>
            </w:r>
          </w:p>
        </w:tc>
        <w:tc>
          <w:tcPr>
            <w:tcW w:w="2038" w:type="dxa"/>
            <w:tcBorders>
              <w:top w:val="single" w:sz="4" w:space="0" w:color="auto"/>
              <w:left w:val="single" w:sz="4" w:space="0" w:color="auto"/>
              <w:bottom w:val="nil"/>
              <w:right w:val="single" w:sz="4" w:space="0" w:color="auto"/>
            </w:tcBorders>
          </w:tcPr>
          <w:p w14:paraId="5C9FE9F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7DDE8AD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5D81D84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single" w:sz="4" w:space="0" w:color="auto"/>
              <w:left w:val="single" w:sz="4" w:space="0" w:color="auto"/>
              <w:bottom w:val="nil"/>
              <w:right w:val="single" w:sz="4" w:space="0" w:color="auto"/>
            </w:tcBorders>
          </w:tcPr>
          <w:p w14:paraId="595260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0</w:t>
            </w:r>
          </w:p>
        </w:tc>
      </w:tr>
      <w:tr w:rsidR="00391D77" w:rsidRPr="00391D77" w14:paraId="510F2A55" w14:textId="77777777" w:rsidTr="001E7420">
        <w:trPr>
          <w:trHeight w:val="29"/>
        </w:trPr>
        <w:tc>
          <w:tcPr>
            <w:tcW w:w="1911" w:type="dxa"/>
            <w:tcBorders>
              <w:top w:val="nil"/>
              <w:left w:val="single" w:sz="4" w:space="0" w:color="auto"/>
              <w:bottom w:val="nil"/>
              <w:right w:val="single" w:sz="4" w:space="0" w:color="auto"/>
            </w:tcBorders>
          </w:tcPr>
          <w:p w14:paraId="03795BFF"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1CB0579"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9DE9D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21CD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10, 15, 20, 40, 50, 60, 80, 90, 100</w:t>
            </w:r>
          </w:p>
        </w:tc>
        <w:tc>
          <w:tcPr>
            <w:tcW w:w="1785" w:type="dxa"/>
            <w:tcBorders>
              <w:top w:val="nil"/>
              <w:left w:val="single" w:sz="4" w:space="0" w:color="auto"/>
              <w:bottom w:val="nil"/>
              <w:right w:val="single" w:sz="4" w:space="0" w:color="auto"/>
            </w:tcBorders>
          </w:tcPr>
          <w:p w14:paraId="20D972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4BF0AE" w14:textId="77777777" w:rsidTr="001E7420">
        <w:trPr>
          <w:trHeight w:val="29"/>
        </w:trPr>
        <w:tc>
          <w:tcPr>
            <w:tcW w:w="1911" w:type="dxa"/>
            <w:tcBorders>
              <w:top w:val="nil"/>
              <w:left w:val="single" w:sz="4" w:space="0" w:color="auto"/>
              <w:bottom w:val="nil"/>
              <w:right w:val="single" w:sz="4" w:space="0" w:color="auto"/>
            </w:tcBorders>
          </w:tcPr>
          <w:p w14:paraId="4DD7E049"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DC42F74"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5D544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77DBD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5, 10, 15, 20, 40</w:t>
            </w:r>
          </w:p>
        </w:tc>
        <w:tc>
          <w:tcPr>
            <w:tcW w:w="1785" w:type="dxa"/>
            <w:tcBorders>
              <w:top w:val="nil"/>
              <w:left w:val="single" w:sz="4" w:space="0" w:color="auto"/>
              <w:bottom w:val="nil"/>
              <w:right w:val="single" w:sz="4" w:space="0" w:color="auto"/>
            </w:tcBorders>
          </w:tcPr>
          <w:p w14:paraId="5638FCE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97BECA" w14:textId="77777777" w:rsidTr="001E7420">
        <w:trPr>
          <w:trHeight w:val="29"/>
        </w:trPr>
        <w:tc>
          <w:tcPr>
            <w:tcW w:w="1911" w:type="dxa"/>
            <w:tcBorders>
              <w:top w:val="nil"/>
              <w:left w:val="single" w:sz="4" w:space="0" w:color="auto"/>
              <w:bottom w:val="single" w:sz="4" w:space="0" w:color="auto"/>
              <w:right w:val="single" w:sz="4" w:space="0" w:color="auto"/>
            </w:tcBorders>
          </w:tcPr>
          <w:p w14:paraId="735D2238"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6F6A478"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107F9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FC72B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5DC9B7A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E52499" w14:textId="77777777" w:rsidTr="001E7420">
        <w:trPr>
          <w:trHeight w:val="29"/>
        </w:trPr>
        <w:tc>
          <w:tcPr>
            <w:tcW w:w="1911" w:type="dxa"/>
            <w:tcBorders>
              <w:top w:val="single" w:sz="4" w:space="0" w:color="auto"/>
              <w:left w:val="single" w:sz="4" w:space="0" w:color="auto"/>
              <w:bottom w:val="nil"/>
              <w:right w:val="single" w:sz="4" w:space="0" w:color="auto"/>
            </w:tcBorders>
          </w:tcPr>
          <w:p w14:paraId="3E7F10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2BAA71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4C0B1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7205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536F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E0C3405" w14:textId="77777777" w:rsidTr="001E7420">
        <w:trPr>
          <w:trHeight w:val="29"/>
        </w:trPr>
        <w:tc>
          <w:tcPr>
            <w:tcW w:w="1911" w:type="dxa"/>
            <w:tcBorders>
              <w:top w:val="nil"/>
              <w:left w:val="single" w:sz="4" w:space="0" w:color="auto"/>
              <w:bottom w:val="nil"/>
              <w:right w:val="single" w:sz="4" w:space="0" w:color="auto"/>
            </w:tcBorders>
          </w:tcPr>
          <w:p w14:paraId="24B9D0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7463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285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87E6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49AB48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D25FB0" w14:textId="77777777" w:rsidTr="001E7420">
        <w:trPr>
          <w:trHeight w:val="29"/>
        </w:trPr>
        <w:tc>
          <w:tcPr>
            <w:tcW w:w="1911" w:type="dxa"/>
            <w:tcBorders>
              <w:top w:val="nil"/>
              <w:left w:val="single" w:sz="4" w:space="0" w:color="auto"/>
              <w:bottom w:val="nil"/>
              <w:right w:val="single" w:sz="4" w:space="0" w:color="auto"/>
            </w:tcBorders>
          </w:tcPr>
          <w:p w14:paraId="35349E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B62E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11D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4732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7BF77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CFCE85" w14:textId="77777777" w:rsidTr="001E7420">
        <w:trPr>
          <w:trHeight w:val="29"/>
        </w:trPr>
        <w:tc>
          <w:tcPr>
            <w:tcW w:w="1911" w:type="dxa"/>
            <w:tcBorders>
              <w:top w:val="nil"/>
              <w:left w:val="single" w:sz="4" w:space="0" w:color="auto"/>
              <w:bottom w:val="nil"/>
              <w:right w:val="single" w:sz="4" w:space="0" w:color="auto"/>
            </w:tcBorders>
          </w:tcPr>
          <w:p w14:paraId="6EAD9E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9E04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356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C1C0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0F80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0B0ECA" w14:textId="77777777" w:rsidTr="001E7420">
        <w:trPr>
          <w:trHeight w:val="29"/>
        </w:trPr>
        <w:tc>
          <w:tcPr>
            <w:tcW w:w="1911" w:type="dxa"/>
            <w:tcBorders>
              <w:top w:val="nil"/>
              <w:left w:val="single" w:sz="4" w:space="0" w:color="auto"/>
              <w:bottom w:val="nil"/>
              <w:right w:val="single" w:sz="4" w:space="0" w:color="auto"/>
            </w:tcBorders>
          </w:tcPr>
          <w:p w14:paraId="243280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06C69EF" w14:textId="77777777" w:rsidR="00391D77" w:rsidRPr="00391D77" w:rsidRDefault="00391D77" w:rsidP="00391D77">
            <w:pPr>
              <w:keepNext/>
              <w:keepLines/>
              <w:spacing w:after="0"/>
              <w:jc w:val="center"/>
              <w:rPr>
                <w:rFonts w:ascii="Arial" w:eastAsia="DengXian" w:hAnsi="Arial"/>
                <w:sz w:val="18"/>
                <w:lang w:eastAsia="en-GB"/>
              </w:rPr>
            </w:pPr>
            <w:r w:rsidRPr="00391D77">
              <w:rPr>
                <w:rFonts w:ascii="Arial" w:eastAsia="DengXian" w:hAnsi="Arial"/>
                <w:sz w:val="18"/>
                <w:lang w:eastAsia="en-GB"/>
              </w:rPr>
              <w:t>n77</w:t>
            </w:r>
            <w:r w:rsidRPr="00391D77">
              <w:rPr>
                <w:rFonts w:ascii="Arial" w:eastAsia="DengXian" w:hAnsi="Arial"/>
                <w:sz w:val="18"/>
                <w:vertAlign w:val="superscript"/>
                <w:lang w:eastAsia="en-GB"/>
              </w:rPr>
              <w:t>5,6</w:t>
            </w:r>
          </w:p>
          <w:p w14:paraId="1A28CE04"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CA_n2A-n48A</w:t>
            </w:r>
          </w:p>
          <w:p w14:paraId="2A744147"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CA_n2A-n66A</w:t>
            </w:r>
          </w:p>
          <w:p w14:paraId="48F901C1"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CA_n2A-n77A</w:t>
            </w:r>
            <w:r w:rsidRPr="00391D77">
              <w:rPr>
                <w:rFonts w:ascii="Arial" w:eastAsia="DengXian" w:hAnsi="Arial"/>
                <w:sz w:val="18"/>
                <w:vertAlign w:val="superscript"/>
                <w:lang w:eastAsia="en-GB"/>
              </w:rPr>
              <w:t>5</w:t>
            </w:r>
          </w:p>
          <w:p w14:paraId="13C53576"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CA_n48A-n66A</w:t>
            </w:r>
          </w:p>
          <w:p w14:paraId="0FA0BC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CA_n66A-n77A</w:t>
            </w:r>
            <w:r w:rsidRPr="00391D77">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4674D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A12E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05D0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4CEFD429" w14:textId="77777777" w:rsidTr="001E7420">
        <w:trPr>
          <w:trHeight w:val="29"/>
        </w:trPr>
        <w:tc>
          <w:tcPr>
            <w:tcW w:w="1911" w:type="dxa"/>
            <w:tcBorders>
              <w:top w:val="nil"/>
              <w:left w:val="single" w:sz="4" w:space="0" w:color="auto"/>
              <w:bottom w:val="nil"/>
              <w:right w:val="single" w:sz="4" w:space="0" w:color="auto"/>
            </w:tcBorders>
          </w:tcPr>
          <w:p w14:paraId="2043183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052F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963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68CB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74E2B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B9D29E1" w14:textId="77777777" w:rsidTr="001E7420">
        <w:trPr>
          <w:trHeight w:val="29"/>
        </w:trPr>
        <w:tc>
          <w:tcPr>
            <w:tcW w:w="1911" w:type="dxa"/>
            <w:tcBorders>
              <w:top w:val="nil"/>
              <w:left w:val="single" w:sz="4" w:space="0" w:color="auto"/>
              <w:bottom w:val="nil"/>
              <w:right w:val="single" w:sz="4" w:space="0" w:color="auto"/>
            </w:tcBorders>
          </w:tcPr>
          <w:p w14:paraId="27AB0A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AE6B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707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D1DD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1DA05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64E4FC" w14:textId="77777777" w:rsidTr="001E7420">
        <w:trPr>
          <w:trHeight w:val="29"/>
        </w:trPr>
        <w:tc>
          <w:tcPr>
            <w:tcW w:w="1911" w:type="dxa"/>
            <w:tcBorders>
              <w:top w:val="nil"/>
              <w:left w:val="single" w:sz="4" w:space="0" w:color="auto"/>
              <w:bottom w:val="nil"/>
              <w:right w:val="single" w:sz="4" w:space="0" w:color="auto"/>
            </w:tcBorders>
          </w:tcPr>
          <w:p w14:paraId="575C9B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CF9D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4F4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BCFA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F440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B5025C7" w14:textId="77777777" w:rsidTr="001E7420">
        <w:trPr>
          <w:trHeight w:val="29"/>
        </w:trPr>
        <w:tc>
          <w:tcPr>
            <w:tcW w:w="1911" w:type="dxa"/>
            <w:tcBorders>
              <w:top w:val="single" w:sz="4" w:space="0" w:color="auto"/>
              <w:left w:val="single" w:sz="4" w:space="0" w:color="auto"/>
              <w:bottom w:val="nil"/>
              <w:right w:val="single" w:sz="4" w:space="0" w:color="auto"/>
            </w:tcBorders>
          </w:tcPr>
          <w:p w14:paraId="1FB16C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4943D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6058A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8D7C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FA60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3C98061" w14:textId="77777777" w:rsidTr="001E7420">
        <w:trPr>
          <w:trHeight w:val="29"/>
        </w:trPr>
        <w:tc>
          <w:tcPr>
            <w:tcW w:w="1911" w:type="dxa"/>
            <w:tcBorders>
              <w:top w:val="nil"/>
              <w:left w:val="single" w:sz="4" w:space="0" w:color="auto"/>
              <w:bottom w:val="nil"/>
              <w:right w:val="single" w:sz="4" w:space="0" w:color="auto"/>
            </w:tcBorders>
          </w:tcPr>
          <w:p w14:paraId="7CC63A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BF40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68B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F876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30E748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B48302" w14:textId="77777777" w:rsidTr="001E7420">
        <w:trPr>
          <w:trHeight w:val="29"/>
        </w:trPr>
        <w:tc>
          <w:tcPr>
            <w:tcW w:w="1911" w:type="dxa"/>
            <w:tcBorders>
              <w:top w:val="nil"/>
              <w:left w:val="single" w:sz="4" w:space="0" w:color="auto"/>
              <w:bottom w:val="nil"/>
              <w:right w:val="single" w:sz="4" w:space="0" w:color="auto"/>
            </w:tcBorders>
          </w:tcPr>
          <w:p w14:paraId="544ED7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A9DC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E14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1A6B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9860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CA1CDB" w14:textId="77777777" w:rsidTr="001E7420">
        <w:trPr>
          <w:trHeight w:val="29"/>
        </w:trPr>
        <w:tc>
          <w:tcPr>
            <w:tcW w:w="1911" w:type="dxa"/>
            <w:tcBorders>
              <w:top w:val="nil"/>
              <w:left w:val="single" w:sz="4" w:space="0" w:color="auto"/>
              <w:bottom w:val="nil"/>
              <w:right w:val="single" w:sz="4" w:space="0" w:color="auto"/>
            </w:tcBorders>
          </w:tcPr>
          <w:p w14:paraId="6C12AD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92514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518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C94B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5D85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B31F19" w14:textId="77777777" w:rsidTr="001E7420">
        <w:trPr>
          <w:trHeight w:val="29"/>
        </w:trPr>
        <w:tc>
          <w:tcPr>
            <w:tcW w:w="1911" w:type="dxa"/>
            <w:tcBorders>
              <w:top w:val="nil"/>
              <w:left w:val="single" w:sz="4" w:space="0" w:color="auto"/>
              <w:bottom w:val="nil"/>
              <w:right w:val="single" w:sz="4" w:space="0" w:color="auto"/>
            </w:tcBorders>
          </w:tcPr>
          <w:p w14:paraId="2FC1E8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0C17B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13F6F09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0378CFA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CA_n2A-n66A</w:t>
            </w:r>
          </w:p>
          <w:p w14:paraId="4CC2609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7FFE8B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CA_n48A-n66A</w:t>
            </w:r>
          </w:p>
          <w:p w14:paraId="0F9015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8408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578C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BC5F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73EFA182" w14:textId="77777777" w:rsidTr="001E7420">
        <w:trPr>
          <w:trHeight w:val="29"/>
        </w:trPr>
        <w:tc>
          <w:tcPr>
            <w:tcW w:w="1911" w:type="dxa"/>
            <w:tcBorders>
              <w:top w:val="nil"/>
              <w:left w:val="single" w:sz="4" w:space="0" w:color="auto"/>
              <w:bottom w:val="nil"/>
              <w:right w:val="single" w:sz="4" w:space="0" w:color="auto"/>
            </w:tcBorders>
          </w:tcPr>
          <w:p w14:paraId="3DBCD8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D223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BAAB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606E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7A7BA1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44F1F7" w14:textId="77777777" w:rsidTr="001E7420">
        <w:trPr>
          <w:trHeight w:val="29"/>
        </w:trPr>
        <w:tc>
          <w:tcPr>
            <w:tcW w:w="1911" w:type="dxa"/>
            <w:tcBorders>
              <w:top w:val="nil"/>
              <w:left w:val="single" w:sz="4" w:space="0" w:color="auto"/>
              <w:bottom w:val="nil"/>
              <w:right w:val="single" w:sz="4" w:space="0" w:color="auto"/>
            </w:tcBorders>
          </w:tcPr>
          <w:p w14:paraId="4B13FB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CE0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1AE4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B538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47B7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1B0524" w14:textId="77777777" w:rsidTr="001E7420">
        <w:trPr>
          <w:trHeight w:val="29"/>
        </w:trPr>
        <w:tc>
          <w:tcPr>
            <w:tcW w:w="1911" w:type="dxa"/>
            <w:tcBorders>
              <w:top w:val="nil"/>
              <w:left w:val="single" w:sz="4" w:space="0" w:color="auto"/>
              <w:bottom w:val="nil"/>
              <w:right w:val="single" w:sz="4" w:space="0" w:color="auto"/>
            </w:tcBorders>
          </w:tcPr>
          <w:p w14:paraId="52035E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5049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1CD5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2440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B872D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421DB1" w14:textId="77777777" w:rsidTr="001E7420">
        <w:trPr>
          <w:trHeight w:val="29"/>
        </w:trPr>
        <w:tc>
          <w:tcPr>
            <w:tcW w:w="1911" w:type="dxa"/>
            <w:tcBorders>
              <w:top w:val="nil"/>
              <w:left w:val="single" w:sz="4" w:space="0" w:color="auto"/>
              <w:bottom w:val="nil"/>
              <w:right w:val="single" w:sz="4" w:space="0" w:color="auto"/>
            </w:tcBorders>
          </w:tcPr>
          <w:p w14:paraId="3DA0F7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4EE5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CE5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7641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62CAF5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2FA71928" w14:textId="77777777" w:rsidTr="001E7420">
        <w:trPr>
          <w:trHeight w:val="29"/>
        </w:trPr>
        <w:tc>
          <w:tcPr>
            <w:tcW w:w="1911" w:type="dxa"/>
            <w:tcBorders>
              <w:top w:val="nil"/>
              <w:left w:val="single" w:sz="4" w:space="0" w:color="auto"/>
              <w:bottom w:val="nil"/>
              <w:right w:val="single" w:sz="4" w:space="0" w:color="auto"/>
            </w:tcBorders>
          </w:tcPr>
          <w:p w14:paraId="4679D4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D87F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9E0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1871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vMerge/>
            <w:tcBorders>
              <w:left w:val="single" w:sz="4" w:space="0" w:color="auto"/>
              <w:right w:val="single" w:sz="4" w:space="0" w:color="auto"/>
            </w:tcBorders>
          </w:tcPr>
          <w:p w14:paraId="27C0EF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FC45FC" w14:textId="77777777" w:rsidTr="001E7420">
        <w:trPr>
          <w:trHeight w:val="29"/>
        </w:trPr>
        <w:tc>
          <w:tcPr>
            <w:tcW w:w="1911" w:type="dxa"/>
            <w:tcBorders>
              <w:top w:val="nil"/>
              <w:left w:val="single" w:sz="4" w:space="0" w:color="auto"/>
              <w:bottom w:val="nil"/>
              <w:right w:val="single" w:sz="4" w:space="0" w:color="auto"/>
            </w:tcBorders>
          </w:tcPr>
          <w:p w14:paraId="387CE2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FBFA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C903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A61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62F520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B9C4A3" w14:textId="77777777" w:rsidTr="001E7420">
        <w:trPr>
          <w:trHeight w:val="29"/>
        </w:trPr>
        <w:tc>
          <w:tcPr>
            <w:tcW w:w="1911" w:type="dxa"/>
            <w:tcBorders>
              <w:top w:val="nil"/>
              <w:left w:val="single" w:sz="4" w:space="0" w:color="auto"/>
              <w:bottom w:val="nil"/>
              <w:right w:val="single" w:sz="4" w:space="0" w:color="auto"/>
            </w:tcBorders>
          </w:tcPr>
          <w:p w14:paraId="1915CF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0A4C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7F6F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E03E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01D5BC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C03684" w14:textId="77777777" w:rsidTr="001E7420">
        <w:trPr>
          <w:trHeight w:val="29"/>
        </w:trPr>
        <w:tc>
          <w:tcPr>
            <w:tcW w:w="1911" w:type="dxa"/>
            <w:tcBorders>
              <w:top w:val="nil"/>
              <w:left w:val="single" w:sz="4" w:space="0" w:color="auto"/>
              <w:bottom w:val="nil"/>
              <w:right w:val="single" w:sz="4" w:space="0" w:color="auto"/>
            </w:tcBorders>
          </w:tcPr>
          <w:p w14:paraId="14B9A7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4FC4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387A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C580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E469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16896277" w14:textId="77777777" w:rsidTr="001E7420">
        <w:trPr>
          <w:trHeight w:val="29"/>
        </w:trPr>
        <w:tc>
          <w:tcPr>
            <w:tcW w:w="1911" w:type="dxa"/>
            <w:tcBorders>
              <w:top w:val="nil"/>
              <w:left w:val="single" w:sz="4" w:space="0" w:color="auto"/>
              <w:bottom w:val="nil"/>
              <w:right w:val="single" w:sz="4" w:space="0" w:color="auto"/>
            </w:tcBorders>
          </w:tcPr>
          <w:p w14:paraId="45F806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28A2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FBD2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C620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12DBD50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47685B" w14:textId="77777777" w:rsidTr="001E7420">
        <w:trPr>
          <w:trHeight w:val="29"/>
        </w:trPr>
        <w:tc>
          <w:tcPr>
            <w:tcW w:w="1911" w:type="dxa"/>
            <w:tcBorders>
              <w:top w:val="nil"/>
              <w:left w:val="single" w:sz="4" w:space="0" w:color="auto"/>
              <w:bottom w:val="nil"/>
              <w:right w:val="single" w:sz="4" w:space="0" w:color="auto"/>
            </w:tcBorders>
          </w:tcPr>
          <w:p w14:paraId="2F9323A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CCA9B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98CE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9396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B567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4157A3" w14:textId="77777777" w:rsidTr="001E7420">
        <w:trPr>
          <w:trHeight w:val="29"/>
        </w:trPr>
        <w:tc>
          <w:tcPr>
            <w:tcW w:w="1911" w:type="dxa"/>
            <w:tcBorders>
              <w:top w:val="nil"/>
              <w:left w:val="single" w:sz="4" w:space="0" w:color="auto"/>
              <w:bottom w:val="single" w:sz="4" w:space="0" w:color="auto"/>
              <w:right w:val="single" w:sz="4" w:space="0" w:color="auto"/>
            </w:tcBorders>
          </w:tcPr>
          <w:p w14:paraId="617B3D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03A94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80FB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4221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01DB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788B016" w14:textId="77777777" w:rsidTr="001E7420">
        <w:trPr>
          <w:trHeight w:val="29"/>
        </w:trPr>
        <w:tc>
          <w:tcPr>
            <w:tcW w:w="1911" w:type="dxa"/>
            <w:tcBorders>
              <w:top w:val="single" w:sz="4" w:space="0" w:color="auto"/>
              <w:left w:val="single" w:sz="4" w:space="0" w:color="auto"/>
              <w:bottom w:val="nil"/>
              <w:right w:val="single" w:sz="4" w:space="0" w:color="auto"/>
            </w:tcBorders>
          </w:tcPr>
          <w:p w14:paraId="35CBD4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679DFC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2E9AD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C04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8189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1580B38" w14:textId="77777777" w:rsidTr="001E7420">
        <w:trPr>
          <w:trHeight w:val="29"/>
        </w:trPr>
        <w:tc>
          <w:tcPr>
            <w:tcW w:w="1911" w:type="dxa"/>
            <w:tcBorders>
              <w:top w:val="nil"/>
              <w:left w:val="single" w:sz="4" w:space="0" w:color="auto"/>
              <w:bottom w:val="nil"/>
              <w:right w:val="single" w:sz="4" w:space="0" w:color="auto"/>
            </w:tcBorders>
          </w:tcPr>
          <w:p w14:paraId="31D81F6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A4D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BBE4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2B2A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301283D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DA22D2" w14:textId="77777777" w:rsidTr="001E7420">
        <w:trPr>
          <w:trHeight w:val="29"/>
        </w:trPr>
        <w:tc>
          <w:tcPr>
            <w:tcW w:w="1911" w:type="dxa"/>
            <w:tcBorders>
              <w:top w:val="nil"/>
              <w:left w:val="single" w:sz="4" w:space="0" w:color="auto"/>
              <w:bottom w:val="nil"/>
              <w:right w:val="single" w:sz="4" w:space="0" w:color="auto"/>
            </w:tcBorders>
          </w:tcPr>
          <w:p w14:paraId="39B34DD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BD29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C1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64B2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21EE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00FCBC" w14:textId="77777777" w:rsidTr="001E7420">
        <w:trPr>
          <w:trHeight w:val="29"/>
        </w:trPr>
        <w:tc>
          <w:tcPr>
            <w:tcW w:w="1911" w:type="dxa"/>
            <w:tcBorders>
              <w:top w:val="nil"/>
              <w:left w:val="single" w:sz="4" w:space="0" w:color="auto"/>
              <w:bottom w:val="nil"/>
              <w:right w:val="single" w:sz="4" w:space="0" w:color="auto"/>
            </w:tcBorders>
          </w:tcPr>
          <w:p w14:paraId="6976B3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E412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67E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7845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1072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5CB906" w14:textId="77777777" w:rsidTr="001E7420">
        <w:trPr>
          <w:trHeight w:val="29"/>
        </w:trPr>
        <w:tc>
          <w:tcPr>
            <w:tcW w:w="1911" w:type="dxa"/>
            <w:tcBorders>
              <w:top w:val="nil"/>
              <w:left w:val="single" w:sz="4" w:space="0" w:color="auto"/>
              <w:bottom w:val="nil"/>
              <w:right w:val="single" w:sz="4" w:space="0" w:color="auto"/>
            </w:tcBorders>
          </w:tcPr>
          <w:p w14:paraId="18EC77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B8680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377C1DF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2F95D6B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CA_n2A-n66A</w:t>
            </w:r>
          </w:p>
          <w:p w14:paraId="225AB90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0D78B17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CA_n48A-n66A</w:t>
            </w:r>
          </w:p>
          <w:p w14:paraId="6A3BC7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5385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3255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1283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03A147E7" w14:textId="77777777" w:rsidTr="001E7420">
        <w:trPr>
          <w:trHeight w:val="29"/>
        </w:trPr>
        <w:tc>
          <w:tcPr>
            <w:tcW w:w="1911" w:type="dxa"/>
            <w:tcBorders>
              <w:top w:val="nil"/>
              <w:left w:val="single" w:sz="4" w:space="0" w:color="auto"/>
              <w:bottom w:val="nil"/>
              <w:right w:val="single" w:sz="4" w:space="0" w:color="auto"/>
            </w:tcBorders>
          </w:tcPr>
          <w:p w14:paraId="6032FA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BD89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4466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2D7B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22DFED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822AEA" w14:textId="77777777" w:rsidTr="001E7420">
        <w:trPr>
          <w:trHeight w:val="29"/>
        </w:trPr>
        <w:tc>
          <w:tcPr>
            <w:tcW w:w="1911" w:type="dxa"/>
            <w:tcBorders>
              <w:top w:val="nil"/>
              <w:left w:val="single" w:sz="4" w:space="0" w:color="auto"/>
              <w:bottom w:val="nil"/>
              <w:right w:val="single" w:sz="4" w:space="0" w:color="auto"/>
            </w:tcBorders>
          </w:tcPr>
          <w:p w14:paraId="5D5010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374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B0B6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437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8691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825D3D" w14:textId="77777777" w:rsidTr="001E7420">
        <w:trPr>
          <w:trHeight w:val="29"/>
        </w:trPr>
        <w:tc>
          <w:tcPr>
            <w:tcW w:w="1911" w:type="dxa"/>
            <w:tcBorders>
              <w:top w:val="nil"/>
              <w:left w:val="single" w:sz="4" w:space="0" w:color="auto"/>
              <w:bottom w:val="nil"/>
              <w:right w:val="single" w:sz="4" w:space="0" w:color="auto"/>
            </w:tcBorders>
          </w:tcPr>
          <w:p w14:paraId="11B5465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57A6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9F7A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3C92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D954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44FE31" w14:textId="77777777" w:rsidTr="001E7420">
        <w:trPr>
          <w:trHeight w:val="29"/>
        </w:trPr>
        <w:tc>
          <w:tcPr>
            <w:tcW w:w="1911" w:type="dxa"/>
            <w:tcBorders>
              <w:top w:val="nil"/>
              <w:left w:val="single" w:sz="4" w:space="0" w:color="auto"/>
              <w:bottom w:val="nil"/>
              <w:right w:val="single" w:sz="4" w:space="0" w:color="auto"/>
            </w:tcBorders>
          </w:tcPr>
          <w:p w14:paraId="1A3FD1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4BEA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817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BB0A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8A0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133649D8" w14:textId="77777777" w:rsidTr="001E7420">
        <w:trPr>
          <w:trHeight w:val="29"/>
        </w:trPr>
        <w:tc>
          <w:tcPr>
            <w:tcW w:w="1911" w:type="dxa"/>
            <w:tcBorders>
              <w:top w:val="nil"/>
              <w:left w:val="single" w:sz="4" w:space="0" w:color="auto"/>
              <w:bottom w:val="nil"/>
              <w:right w:val="single" w:sz="4" w:space="0" w:color="auto"/>
            </w:tcBorders>
          </w:tcPr>
          <w:p w14:paraId="4ED84C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80A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C5F1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C2B9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3540D4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2BB6BB" w14:textId="77777777" w:rsidTr="001E7420">
        <w:trPr>
          <w:trHeight w:val="29"/>
        </w:trPr>
        <w:tc>
          <w:tcPr>
            <w:tcW w:w="1911" w:type="dxa"/>
            <w:tcBorders>
              <w:top w:val="nil"/>
              <w:left w:val="single" w:sz="4" w:space="0" w:color="auto"/>
              <w:bottom w:val="nil"/>
              <w:right w:val="single" w:sz="4" w:space="0" w:color="auto"/>
            </w:tcBorders>
          </w:tcPr>
          <w:p w14:paraId="24BB95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66D5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2948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DC9A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26C3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0C429D" w14:textId="77777777" w:rsidTr="001E7420">
        <w:trPr>
          <w:trHeight w:val="29"/>
        </w:trPr>
        <w:tc>
          <w:tcPr>
            <w:tcW w:w="1911" w:type="dxa"/>
            <w:tcBorders>
              <w:top w:val="nil"/>
              <w:left w:val="single" w:sz="4" w:space="0" w:color="auto"/>
              <w:bottom w:val="single" w:sz="4" w:space="0" w:color="auto"/>
              <w:right w:val="single" w:sz="4" w:space="0" w:color="auto"/>
            </w:tcBorders>
          </w:tcPr>
          <w:p w14:paraId="490DE3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CE14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FABA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C858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EFA7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07C985" w14:textId="77777777" w:rsidTr="001E7420">
        <w:trPr>
          <w:trHeight w:val="29"/>
        </w:trPr>
        <w:tc>
          <w:tcPr>
            <w:tcW w:w="1911" w:type="dxa"/>
            <w:tcBorders>
              <w:top w:val="single" w:sz="4" w:space="0" w:color="auto"/>
              <w:left w:val="single" w:sz="4" w:space="0" w:color="auto"/>
              <w:bottom w:val="nil"/>
              <w:right w:val="single" w:sz="4" w:space="0" w:color="auto"/>
            </w:tcBorders>
          </w:tcPr>
          <w:p w14:paraId="236479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6099A0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09CDD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FA75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6B8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918134E" w14:textId="77777777" w:rsidTr="001E7420">
        <w:trPr>
          <w:trHeight w:val="29"/>
        </w:trPr>
        <w:tc>
          <w:tcPr>
            <w:tcW w:w="1911" w:type="dxa"/>
            <w:tcBorders>
              <w:top w:val="nil"/>
              <w:left w:val="single" w:sz="4" w:space="0" w:color="auto"/>
              <w:bottom w:val="nil"/>
              <w:right w:val="single" w:sz="4" w:space="0" w:color="auto"/>
            </w:tcBorders>
          </w:tcPr>
          <w:p w14:paraId="01CAE39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88C2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196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1114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5788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13F500" w14:textId="77777777" w:rsidTr="001E7420">
        <w:trPr>
          <w:trHeight w:val="29"/>
        </w:trPr>
        <w:tc>
          <w:tcPr>
            <w:tcW w:w="1911" w:type="dxa"/>
            <w:tcBorders>
              <w:top w:val="nil"/>
              <w:left w:val="single" w:sz="4" w:space="0" w:color="auto"/>
              <w:bottom w:val="nil"/>
              <w:right w:val="single" w:sz="4" w:space="0" w:color="auto"/>
            </w:tcBorders>
          </w:tcPr>
          <w:p w14:paraId="5BA993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8662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C40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ED75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D26F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E165E6" w14:textId="77777777" w:rsidTr="001E7420">
        <w:trPr>
          <w:trHeight w:val="29"/>
        </w:trPr>
        <w:tc>
          <w:tcPr>
            <w:tcW w:w="1911" w:type="dxa"/>
            <w:tcBorders>
              <w:top w:val="nil"/>
              <w:left w:val="single" w:sz="4" w:space="0" w:color="auto"/>
              <w:bottom w:val="nil"/>
              <w:right w:val="single" w:sz="4" w:space="0" w:color="auto"/>
            </w:tcBorders>
          </w:tcPr>
          <w:p w14:paraId="30AAEC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2F5E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A1D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86F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00B48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CD4F866" w14:textId="77777777" w:rsidTr="001E7420">
        <w:trPr>
          <w:trHeight w:val="29"/>
        </w:trPr>
        <w:tc>
          <w:tcPr>
            <w:tcW w:w="1911" w:type="dxa"/>
            <w:tcBorders>
              <w:top w:val="nil"/>
              <w:left w:val="single" w:sz="4" w:space="0" w:color="auto"/>
              <w:bottom w:val="nil"/>
              <w:right w:val="single" w:sz="4" w:space="0" w:color="auto"/>
            </w:tcBorders>
          </w:tcPr>
          <w:p w14:paraId="210EFD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726A426"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sz w:val="18"/>
                <w:lang w:eastAsia="en-GB"/>
              </w:rPr>
            </w:pPr>
            <w:r w:rsidRPr="00391D77">
              <w:rPr>
                <w:rFonts w:ascii="Arial" w:eastAsia="游明朝" w:hAnsi="Arial"/>
                <w:sz w:val="18"/>
                <w:lang w:eastAsia="en-GB"/>
              </w:rPr>
              <w:t>n77</w:t>
            </w:r>
            <w:r w:rsidRPr="00391D77">
              <w:rPr>
                <w:rFonts w:ascii="Arial" w:eastAsia="游明朝" w:hAnsi="Arial"/>
                <w:sz w:val="18"/>
                <w:vertAlign w:val="superscript"/>
                <w:lang w:eastAsia="en-GB"/>
              </w:rPr>
              <w:t>5,6</w:t>
            </w:r>
          </w:p>
          <w:p w14:paraId="00741888"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sz w:val="18"/>
                <w:lang w:eastAsia="en-GB"/>
              </w:rPr>
            </w:pPr>
            <w:r w:rsidRPr="00391D77">
              <w:rPr>
                <w:rFonts w:ascii="Arial" w:eastAsia="游明朝" w:hAnsi="Arial"/>
                <w:sz w:val="18"/>
                <w:lang w:eastAsia="en-GB"/>
              </w:rPr>
              <w:t>CA_n77C</w:t>
            </w:r>
          </w:p>
          <w:p w14:paraId="00DDBAE7"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CA_n2A-n48A</w:t>
            </w:r>
          </w:p>
          <w:p w14:paraId="5557EAD0"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CA_n2A-n66A</w:t>
            </w:r>
          </w:p>
          <w:p w14:paraId="28D80A10"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CA_n2A-n77A</w:t>
            </w:r>
            <w:r w:rsidRPr="00391D77">
              <w:rPr>
                <w:rFonts w:ascii="Arial" w:eastAsia="游明朝" w:hAnsi="Arial"/>
                <w:sz w:val="18"/>
                <w:vertAlign w:val="superscript"/>
                <w:lang w:eastAsia="en-GB"/>
              </w:rPr>
              <w:t>5</w:t>
            </w:r>
          </w:p>
          <w:p w14:paraId="0306C08A"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CA_n48A-n66A</w:t>
            </w:r>
          </w:p>
          <w:p w14:paraId="35150E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en-GB"/>
              </w:rPr>
              <w:t>CA_n66A-n77A</w:t>
            </w:r>
            <w:r w:rsidRPr="00391D77">
              <w:rPr>
                <w:rFonts w:ascii="Arial" w:eastAsia="游明朝"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3DA30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47CB9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DB58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55171330" w14:textId="77777777" w:rsidTr="001E7420">
        <w:trPr>
          <w:trHeight w:val="29"/>
        </w:trPr>
        <w:tc>
          <w:tcPr>
            <w:tcW w:w="1911" w:type="dxa"/>
            <w:tcBorders>
              <w:top w:val="nil"/>
              <w:left w:val="single" w:sz="4" w:space="0" w:color="auto"/>
              <w:bottom w:val="nil"/>
              <w:right w:val="single" w:sz="4" w:space="0" w:color="auto"/>
            </w:tcBorders>
          </w:tcPr>
          <w:p w14:paraId="514A2B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74EF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010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D4610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F410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4561A6" w14:textId="77777777" w:rsidTr="001E7420">
        <w:trPr>
          <w:trHeight w:val="29"/>
        </w:trPr>
        <w:tc>
          <w:tcPr>
            <w:tcW w:w="1911" w:type="dxa"/>
            <w:tcBorders>
              <w:top w:val="nil"/>
              <w:left w:val="single" w:sz="4" w:space="0" w:color="auto"/>
              <w:bottom w:val="nil"/>
              <w:right w:val="single" w:sz="4" w:space="0" w:color="auto"/>
            </w:tcBorders>
          </w:tcPr>
          <w:p w14:paraId="7147F8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2633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A401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BEC30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1FD5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CBB4B5" w14:textId="77777777" w:rsidTr="001E7420">
        <w:trPr>
          <w:trHeight w:val="29"/>
        </w:trPr>
        <w:tc>
          <w:tcPr>
            <w:tcW w:w="1911" w:type="dxa"/>
            <w:tcBorders>
              <w:top w:val="nil"/>
              <w:left w:val="single" w:sz="4" w:space="0" w:color="auto"/>
              <w:bottom w:val="nil"/>
              <w:right w:val="single" w:sz="4" w:space="0" w:color="auto"/>
            </w:tcBorders>
          </w:tcPr>
          <w:p w14:paraId="77C016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2202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C492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E39DB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CA082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39C8BB" w14:textId="77777777" w:rsidTr="001E7420">
        <w:trPr>
          <w:trHeight w:val="29"/>
        </w:trPr>
        <w:tc>
          <w:tcPr>
            <w:tcW w:w="1911" w:type="dxa"/>
            <w:tcBorders>
              <w:top w:val="nil"/>
              <w:left w:val="single" w:sz="4" w:space="0" w:color="auto"/>
              <w:bottom w:val="nil"/>
              <w:right w:val="single" w:sz="4" w:space="0" w:color="auto"/>
            </w:tcBorders>
          </w:tcPr>
          <w:p w14:paraId="45E072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89DE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28C0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7CCB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88DA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6E1AEE94" w14:textId="77777777" w:rsidTr="001E7420">
        <w:trPr>
          <w:trHeight w:val="29"/>
        </w:trPr>
        <w:tc>
          <w:tcPr>
            <w:tcW w:w="1911" w:type="dxa"/>
            <w:tcBorders>
              <w:top w:val="nil"/>
              <w:left w:val="single" w:sz="4" w:space="0" w:color="auto"/>
              <w:bottom w:val="nil"/>
              <w:right w:val="single" w:sz="4" w:space="0" w:color="auto"/>
            </w:tcBorders>
          </w:tcPr>
          <w:p w14:paraId="52D69C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3A05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E015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99CBA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CA12BD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C2DF38" w14:textId="77777777" w:rsidTr="001E7420">
        <w:trPr>
          <w:trHeight w:val="29"/>
        </w:trPr>
        <w:tc>
          <w:tcPr>
            <w:tcW w:w="1911" w:type="dxa"/>
            <w:tcBorders>
              <w:top w:val="nil"/>
              <w:left w:val="single" w:sz="4" w:space="0" w:color="auto"/>
              <w:bottom w:val="nil"/>
              <w:right w:val="single" w:sz="4" w:space="0" w:color="auto"/>
            </w:tcBorders>
          </w:tcPr>
          <w:p w14:paraId="1A3F95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462C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261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69AD7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3A89B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CD780F" w14:textId="77777777" w:rsidTr="001E7420">
        <w:trPr>
          <w:trHeight w:val="29"/>
        </w:trPr>
        <w:tc>
          <w:tcPr>
            <w:tcW w:w="1911" w:type="dxa"/>
            <w:tcBorders>
              <w:top w:val="nil"/>
              <w:left w:val="single" w:sz="4" w:space="0" w:color="auto"/>
              <w:bottom w:val="single" w:sz="4" w:space="0" w:color="auto"/>
              <w:right w:val="single" w:sz="4" w:space="0" w:color="auto"/>
            </w:tcBorders>
          </w:tcPr>
          <w:p w14:paraId="13FA2C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92BD0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6B81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658B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3B7C3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CFD487" w14:textId="77777777" w:rsidTr="001E7420">
        <w:trPr>
          <w:trHeight w:val="29"/>
        </w:trPr>
        <w:tc>
          <w:tcPr>
            <w:tcW w:w="1911" w:type="dxa"/>
            <w:tcBorders>
              <w:top w:val="single" w:sz="4" w:space="0" w:color="auto"/>
              <w:left w:val="single" w:sz="4" w:space="0" w:color="auto"/>
              <w:bottom w:val="nil"/>
              <w:right w:val="single" w:sz="4" w:space="0" w:color="auto"/>
            </w:tcBorders>
          </w:tcPr>
          <w:p w14:paraId="0483ABA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CA_n2A-n66A-n71A-n77A</w:t>
            </w:r>
          </w:p>
        </w:tc>
        <w:tc>
          <w:tcPr>
            <w:tcW w:w="2038" w:type="dxa"/>
            <w:tcBorders>
              <w:top w:val="single" w:sz="4" w:space="0" w:color="auto"/>
              <w:left w:val="single" w:sz="4" w:space="0" w:color="auto"/>
              <w:bottom w:val="nil"/>
              <w:right w:val="single" w:sz="4" w:space="0" w:color="auto"/>
            </w:tcBorders>
          </w:tcPr>
          <w:p w14:paraId="4A5D9F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4B35C2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E402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DB97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kern w:val="2"/>
                <w:sz w:val="18"/>
                <w:szCs w:val="22"/>
                <w:lang w:val="en-US" w:eastAsia="zh-CN"/>
              </w:rPr>
              <w:t>0</w:t>
            </w:r>
          </w:p>
        </w:tc>
      </w:tr>
      <w:tr w:rsidR="00391D77" w:rsidRPr="00391D77" w14:paraId="3E21BE40" w14:textId="77777777" w:rsidTr="001E7420">
        <w:trPr>
          <w:trHeight w:val="29"/>
        </w:trPr>
        <w:tc>
          <w:tcPr>
            <w:tcW w:w="1911" w:type="dxa"/>
            <w:tcBorders>
              <w:top w:val="nil"/>
              <w:left w:val="single" w:sz="4" w:space="0" w:color="auto"/>
              <w:bottom w:val="nil"/>
              <w:right w:val="single" w:sz="4" w:space="0" w:color="auto"/>
            </w:tcBorders>
          </w:tcPr>
          <w:p w14:paraId="21192CE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DBE53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F6612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F8EE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5D52C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A0A1BA" w14:textId="77777777" w:rsidTr="001E7420">
        <w:trPr>
          <w:trHeight w:val="29"/>
        </w:trPr>
        <w:tc>
          <w:tcPr>
            <w:tcW w:w="1911" w:type="dxa"/>
            <w:tcBorders>
              <w:top w:val="nil"/>
              <w:left w:val="single" w:sz="4" w:space="0" w:color="auto"/>
              <w:bottom w:val="nil"/>
              <w:right w:val="single" w:sz="4" w:space="0" w:color="auto"/>
            </w:tcBorders>
          </w:tcPr>
          <w:p w14:paraId="2F8C7F8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06506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47C69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199E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794ADA2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3DC0BB" w14:textId="77777777" w:rsidTr="001E7420">
        <w:trPr>
          <w:trHeight w:val="29"/>
        </w:trPr>
        <w:tc>
          <w:tcPr>
            <w:tcW w:w="1911" w:type="dxa"/>
            <w:tcBorders>
              <w:top w:val="nil"/>
              <w:left w:val="single" w:sz="4" w:space="0" w:color="auto"/>
              <w:bottom w:val="single" w:sz="4" w:space="0" w:color="auto"/>
              <w:right w:val="single" w:sz="4" w:space="0" w:color="auto"/>
            </w:tcBorders>
          </w:tcPr>
          <w:p w14:paraId="78692B0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A43F7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23EB1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FE74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09CDCCF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B220E" w14:textId="77777777" w:rsidTr="001E7420">
        <w:trPr>
          <w:trHeight w:val="29"/>
        </w:trPr>
        <w:tc>
          <w:tcPr>
            <w:tcW w:w="1911" w:type="dxa"/>
            <w:tcBorders>
              <w:top w:val="single" w:sz="4" w:space="0" w:color="auto"/>
              <w:left w:val="single" w:sz="4" w:space="0" w:color="auto"/>
              <w:bottom w:val="nil"/>
              <w:right w:val="single" w:sz="4" w:space="0" w:color="auto"/>
            </w:tcBorders>
          </w:tcPr>
          <w:p w14:paraId="57178FF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CA_n2A-n66A-n71A-n77(2A)</w:t>
            </w:r>
          </w:p>
        </w:tc>
        <w:tc>
          <w:tcPr>
            <w:tcW w:w="2038" w:type="dxa"/>
            <w:tcBorders>
              <w:top w:val="single" w:sz="4" w:space="0" w:color="auto"/>
              <w:left w:val="single" w:sz="4" w:space="0" w:color="auto"/>
              <w:bottom w:val="nil"/>
              <w:right w:val="single" w:sz="4" w:space="0" w:color="auto"/>
            </w:tcBorders>
          </w:tcPr>
          <w:p w14:paraId="3DFABBE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706E66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C1EF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14E67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4DD1772C" w14:textId="77777777" w:rsidTr="001E7420">
        <w:trPr>
          <w:trHeight w:val="29"/>
        </w:trPr>
        <w:tc>
          <w:tcPr>
            <w:tcW w:w="1911" w:type="dxa"/>
            <w:tcBorders>
              <w:top w:val="nil"/>
              <w:left w:val="single" w:sz="4" w:space="0" w:color="auto"/>
              <w:bottom w:val="nil"/>
              <w:right w:val="single" w:sz="4" w:space="0" w:color="auto"/>
            </w:tcBorders>
          </w:tcPr>
          <w:p w14:paraId="36B621F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42DBE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F9E89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5D60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A3A68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0C4653" w14:textId="77777777" w:rsidTr="001E7420">
        <w:trPr>
          <w:trHeight w:val="29"/>
        </w:trPr>
        <w:tc>
          <w:tcPr>
            <w:tcW w:w="1911" w:type="dxa"/>
            <w:tcBorders>
              <w:top w:val="nil"/>
              <w:left w:val="single" w:sz="4" w:space="0" w:color="auto"/>
              <w:bottom w:val="nil"/>
              <w:right w:val="single" w:sz="4" w:space="0" w:color="auto"/>
            </w:tcBorders>
          </w:tcPr>
          <w:p w14:paraId="77D5C2A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9866B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A863C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2097E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314A86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17AC8A" w14:textId="77777777" w:rsidTr="001E7420">
        <w:trPr>
          <w:trHeight w:val="29"/>
        </w:trPr>
        <w:tc>
          <w:tcPr>
            <w:tcW w:w="1911" w:type="dxa"/>
            <w:tcBorders>
              <w:top w:val="nil"/>
              <w:left w:val="single" w:sz="4" w:space="0" w:color="auto"/>
              <w:bottom w:val="single" w:sz="4" w:space="0" w:color="auto"/>
              <w:right w:val="single" w:sz="4" w:space="0" w:color="auto"/>
            </w:tcBorders>
          </w:tcPr>
          <w:p w14:paraId="58F29D2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E844B3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47747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4B1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05968D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3D562F" w14:textId="77777777" w:rsidTr="001E7420">
        <w:trPr>
          <w:trHeight w:val="29"/>
        </w:trPr>
        <w:tc>
          <w:tcPr>
            <w:tcW w:w="1911" w:type="dxa"/>
            <w:tcBorders>
              <w:top w:val="single" w:sz="4" w:space="0" w:color="auto"/>
              <w:left w:val="single" w:sz="4" w:space="0" w:color="auto"/>
              <w:bottom w:val="nil"/>
              <w:right w:val="single" w:sz="4" w:space="0" w:color="auto"/>
            </w:tcBorders>
          </w:tcPr>
          <w:p w14:paraId="7442F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48588C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8001C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4C19D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88E8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8FB7105" w14:textId="77777777" w:rsidTr="001E7420">
        <w:trPr>
          <w:trHeight w:val="29"/>
        </w:trPr>
        <w:tc>
          <w:tcPr>
            <w:tcW w:w="1911" w:type="dxa"/>
            <w:tcBorders>
              <w:top w:val="nil"/>
              <w:left w:val="single" w:sz="4" w:space="0" w:color="auto"/>
              <w:bottom w:val="nil"/>
              <w:right w:val="single" w:sz="4" w:space="0" w:color="auto"/>
            </w:tcBorders>
          </w:tcPr>
          <w:p w14:paraId="442025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38B9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204D8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B7F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87484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91883F" w14:textId="77777777" w:rsidTr="001E7420">
        <w:trPr>
          <w:trHeight w:val="29"/>
        </w:trPr>
        <w:tc>
          <w:tcPr>
            <w:tcW w:w="1911" w:type="dxa"/>
            <w:tcBorders>
              <w:top w:val="nil"/>
              <w:left w:val="single" w:sz="4" w:space="0" w:color="auto"/>
              <w:bottom w:val="nil"/>
              <w:right w:val="single" w:sz="4" w:space="0" w:color="auto"/>
            </w:tcBorders>
          </w:tcPr>
          <w:p w14:paraId="012B95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102A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394BE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C22B9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3C9E4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CCCDC8" w14:textId="77777777" w:rsidTr="001E7420">
        <w:trPr>
          <w:trHeight w:val="29"/>
        </w:trPr>
        <w:tc>
          <w:tcPr>
            <w:tcW w:w="1911" w:type="dxa"/>
            <w:tcBorders>
              <w:top w:val="nil"/>
              <w:left w:val="single" w:sz="4" w:space="0" w:color="auto"/>
              <w:bottom w:val="single" w:sz="4" w:space="0" w:color="auto"/>
              <w:right w:val="single" w:sz="4" w:space="0" w:color="auto"/>
            </w:tcBorders>
          </w:tcPr>
          <w:p w14:paraId="0D24D3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CEA2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D6B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130B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AE2B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C3AD93" w14:textId="77777777" w:rsidTr="001E7420">
        <w:trPr>
          <w:trHeight w:val="29"/>
        </w:trPr>
        <w:tc>
          <w:tcPr>
            <w:tcW w:w="1911" w:type="dxa"/>
            <w:tcBorders>
              <w:top w:val="single" w:sz="4" w:space="0" w:color="auto"/>
              <w:left w:val="single" w:sz="4" w:space="0" w:color="auto"/>
              <w:bottom w:val="nil"/>
              <w:right w:val="single" w:sz="4" w:space="0" w:color="auto"/>
            </w:tcBorders>
          </w:tcPr>
          <w:p w14:paraId="3FFF22A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CA_n2A-n66A-n71A-n78(2A)</w:t>
            </w:r>
          </w:p>
        </w:tc>
        <w:tc>
          <w:tcPr>
            <w:tcW w:w="2038" w:type="dxa"/>
            <w:tcBorders>
              <w:top w:val="single" w:sz="4" w:space="0" w:color="auto"/>
              <w:left w:val="single" w:sz="4" w:space="0" w:color="auto"/>
              <w:bottom w:val="nil"/>
              <w:right w:val="single" w:sz="4" w:space="0" w:color="auto"/>
            </w:tcBorders>
          </w:tcPr>
          <w:p w14:paraId="39E17F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DD28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5B2E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168A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eastAsia="zh-CN"/>
              </w:rPr>
              <w:t>0</w:t>
            </w:r>
          </w:p>
        </w:tc>
      </w:tr>
      <w:tr w:rsidR="00391D77" w:rsidRPr="00391D77" w14:paraId="21DEDBCC" w14:textId="77777777" w:rsidTr="001E7420">
        <w:trPr>
          <w:trHeight w:val="29"/>
        </w:trPr>
        <w:tc>
          <w:tcPr>
            <w:tcW w:w="1911" w:type="dxa"/>
            <w:tcBorders>
              <w:top w:val="nil"/>
              <w:left w:val="single" w:sz="4" w:space="0" w:color="auto"/>
              <w:bottom w:val="nil"/>
              <w:right w:val="single" w:sz="4" w:space="0" w:color="auto"/>
            </w:tcBorders>
          </w:tcPr>
          <w:p w14:paraId="3EE6837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4E6CB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AE2F7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604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91A529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033F7B" w14:textId="77777777" w:rsidTr="001E7420">
        <w:trPr>
          <w:trHeight w:val="29"/>
        </w:trPr>
        <w:tc>
          <w:tcPr>
            <w:tcW w:w="1911" w:type="dxa"/>
            <w:tcBorders>
              <w:top w:val="nil"/>
              <w:left w:val="single" w:sz="4" w:space="0" w:color="auto"/>
              <w:bottom w:val="nil"/>
              <w:right w:val="single" w:sz="4" w:space="0" w:color="auto"/>
            </w:tcBorders>
          </w:tcPr>
          <w:p w14:paraId="7DA2E76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D93CFB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407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BE815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1188AA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8FCC23" w14:textId="77777777" w:rsidTr="001E7420">
        <w:trPr>
          <w:trHeight w:val="29"/>
        </w:trPr>
        <w:tc>
          <w:tcPr>
            <w:tcW w:w="1911" w:type="dxa"/>
            <w:tcBorders>
              <w:top w:val="nil"/>
              <w:left w:val="single" w:sz="4" w:space="0" w:color="auto"/>
              <w:bottom w:val="single" w:sz="4" w:space="0" w:color="auto"/>
              <w:right w:val="single" w:sz="4" w:space="0" w:color="auto"/>
            </w:tcBorders>
          </w:tcPr>
          <w:p w14:paraId="6EA7393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04B8DB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87592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73FA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28521F8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3234A0"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34975B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2DAFF9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FC18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C4D6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722C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42303C3" w14:textId="77777777" w:rsidTr="001E7420">
        <w:trPr>
          <w:trHeight w:val="29"/>
        </w:trPr>
        <w:tc>
          <w:tcPr>
            <w:tcW w:w="1911" w:type="dxa"/>
            <w:tcBorders>
              <w:top w:val="nil"/>
              <w:left w:val="single" w:sz="4" w:space="0" w:color="auto"/>
              <w:bottom w:val="nil"/>
              <w:right w:val="single" w:sz="4" w:space="0" w:color="auto"/>
            </w:tcBorders>
            <w:vAlign w:val="center"/>
          </w:tcPr>
          <w:p w14:paraId="4C199E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D95C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C878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BC55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B3750C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F08156" w14:textId="77777777" w:rsidTr="001E7420">
        <w:trPr>
          <w:trHeight w:val="29"/>
        </w:trPr>
        <w:tc>
          <w:tcPr>
            <w:tcW w:w="1911" w:type="dxa"/>
            <w:tcBorders>
              <w:top w:val="nil"/>
              <w:left w:val="single" w:sz="4" w:space="0" w:color="auto"/>
              <w:bottom w:val="nil"/>
              <w:right w:val="single" w:sz="4" w:space="0" w:color="auto"/>
            </w:tcBorders>
            <w:vAlign w:val="center"/>
          </w:tcPr>
          <w:p w14:paraId="7E543A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50CD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CB9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D58C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78A0BB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6A12DE" w14:textId="77777777" w:rsidTr="001E7420">
        <w:trPr>
          <w:trHeight w:val="29"/>
        </w:trPr>
        <w:tc>
          <w:tcPr>
            <w:tcW w:w="1911" w:type="dxa"/>
            <w:tcBorders>
              <w:top w:val="nil"/>
              <w:left w:val="single" w:sz="4" w:space="0" w:color="auto"/>
              <w:bottom w:val="nil"/>
              <w:right w:val="single" w:sz="4" w:space="0" w:color="auto"/>
            </w:tcBorders>
            <w:vAlign w:val="center"/>
          </w:tcPr>
          <w:p w14:paraId="369EA4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27D6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398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E2C3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6A91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A005BF" w14:textId="77777777" w:rsidTr="001E7420">
        <w:trPr>
          <w:trHeight w:val="29"/>
        </w:trPr>
        <w:tc>
          <w:tcPr>
            <w:tcW w:w="1911" w:type="dxa"/>
            <w:tcBorders>
              <w:top w:val="nil"/>
              <w:left w:val="single" w:sz="4" w:space="0" w:color="auto"/>
              <w:bottom w:val="nil"/>
              <w:right w:val="single" w:sz="4" w:space="0" w:color="auto"/>
            </w:tcBorders>
            <w:vAlign w:val="center"/>
          </w:tcPr>
          <w:p w14:paraId="66628A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7168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32BFE9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76ACD8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75C2A4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15CDFAE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CA_n5A-n78A</w:t>
            </w:r>
          </w:p>
          <w:p w14:paraId="1A1E0F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3768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EA4D5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497B8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F8A68A5" w14:textId="77777777" w:rsidTr="001E7420">
        <w:trPr>
          <w:trHeight w:val="29"/>
        </w:trPr>
        <w:tc>
          <w:tcPr>
            <w:tcW w:w="1911" w:type="dxa"/>
            <w:tcBorders>
              <w:top w:val="nil"/>
              <w:left w:val="single" w:sz="4" w:space="0" w:color="auto"/>
              <w:bottom w:val="nil"/>
              <w:right w:val="single" w:sz="4" w:space="0" w:color="auto"/>
            </w:tcBorders>
            <w:vAlign w:val="center"/>
          </w:tcPr>
          <w:p w14:paraId="650929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837D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310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F4975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035EB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20B65F" w14:textId="77777777" w:rsidTr="001E7420">
        <w:trPr>
          <w:trHeight w:val="29"/>
        </w:trPr>
        <w:tc>
          <w:tcPr>
            <w:tcW w:w="1911" w:type="dxa"/>
            <w:tcBorders>
              <w:top w:val="nil"/>
              <w:left w:val="single" w:sz="4" w:space="0" w:color="auto"/>
              <w:bottom w:val="nil"/>
              <w:right w:val="single" w:sz="4" w:space="0" w:color="auto"/>
            </w:tcBorders>
            <w:vAlign w:val="center"/>
          </w:tcPr>
          <w:p w14:paraId="3BDD4D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05F1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0029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832A1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95EE9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492474" w14:textId="77777777" w:rsidTr="001E7420">
        <w:trPr>
          <w:trHeight w:val="29"/>
        </w:trPr>
        <w:tc>
          <w:tcPr>
            <w:tcW w:w="1911" w:type="dxa"/>
            <w:tcBorders>
              <w:top w:val="nil"/>
              <w:left w:val="single" w:sz="4" w:space="0" w:color="auto"/>
              <w:bottom w:val="nil"/>
              <w:right w:val="single" w:sz="4" w:space="0" w:color="auto"/>
            </w:tcBorders>
            <w:vAlign w:val="center"/>
          </w:tcPr>
          <w:p w14:paraId="770162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2723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7F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F9937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F788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5220B7"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33083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5E4500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3635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2C153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A35D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B4314B4" w14:textId="77777777" w:rsidTr="001E7420">
        <w:trPr>
          <w:trHeight w:val="29"/>
        </w:trPr>
        <w:tc>
          <w:tcPr>
            <w:tcW w:w="1911" w:type="dxa"/>
            <w:tcBorders>
              <w:top w:val="nil"/>
              <w:left w:val="single" w:sz="4" w:space="0" w:color="auto"/>
              <w:bottom w:val="nil"/>
              <w:right w:val="single" w:sz="4" w:space="0" w:color="auto"/>
            </w:tcBorders>
            <w:vAlign w:val="center"/>
          </w:tcPr>
          <w:p w14:paraId="0CBE02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83B8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BCF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98EE2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9604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06069E" w14:textId="77777777" w:rsidTr="001E7420">
        <w:trPr>
          <w:trHeight w:val="29"/>
        </w:trPr>
        <w:tc>
          <w:tcPr>
            <w:tcW w:w="1911" w:type="dxa"/>
            <w:tcBorders>
              <w:top w:val="nil"/>
              <w:left w:val="single" w:sz="4" w:space="0" w:color="auto"/>
              <w:bottom w:val="nil"/>
              <w:right w:val="single" w:sz="4" w:space="0" w:color="auto"/>
            </w:tcBorders>
            <w:vAlign w:val="center"/>
          </w:tcPr>
          <w:p w14:paraId="277DE3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9FDC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D6B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847D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CA_n7B_BCS0</w:t>
            </w:r>
          </w:p>
        </w:tc>
        <w:tc>
          <w:tcPr>
            <w:tcW w:w="1785" w:type="dxa"/>
            <w:tcBorders>
              <w:top w:val="nil"/>
              <w:left w:val="single" w:sz="4" w:space="0" w:color="auto"/>
              <w:bottom w:val="nil"/>
              <w:right w:val="single" w:sz="4" w:space="0" w:color="auto"/>
            </w:tcBorders>
          </w:tcPr>
          <w:p w14:paraId="70BE92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3E98FA" w14:textId="77777777" w:rsidTr="001E7420">
        <w:trPr>
          <w:trHeight w:val="29"/>
        </w:trPr>
        <w:tc>
          <w:tcPr>
            <w:tcW w:w="1911" w:type="dxa"/>
            <w:tcBorders>
              <w:top w:val="nil"/>
              <w:left w:val="single" w:sz="4" w:space="0" w:color="auto"/>
              <w:bottom w:val="nil"/>
              <w:right w:val="single" w:sz="4" w:space="0" w:color="auto"/>
            </w:tcBorders>
            <w:vAlign w:val="center"/>
          </w:tcPr>
          <w:p w14:paraId="3438D3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1702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AFE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95FF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7FC89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747C44" w14:textId="77777777" w:rsidTr="001E7420">
        <w:trPr>
          <w:trHeight w:val="29"/>
        </w:trPr>
        <w:tc>
          <w:tcPr>
            <w:tcW w:w="1911" w:type="dxa"/>
            <w:tcBorders>
              <w:top w:val="nil"/>
              <w:left w:val="single" w:sz="4" w:space="0" w:color="auto"/>
              <w:bottom w:val="nil"/>
              <w:right w:val="single" w:sz="4" w:space="0" w:color="auto"/>
            </w:tcBorders>
          </w:tcPr>
          <w:p w14:paraId="187F86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45F1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6952246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F4AF7F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4A172D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7639438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CA_n5A-n78A</w:t>
            </w:r>
          </w:p>
          <w:p w14:paraId="0DE00B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72F94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6869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BA7F2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51CF1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46E2C6F6" w14:textId="77777777" w:rsidTr="001E7420">
        <w:trPr>
          <w:trHeight w:val="29"/>
        </w:trPr>
        <w:tc>
          <w:tcPr>
            <w:tcW w:w="1911" w:type="dxa"/>
            <w:tcBorders>
              <w:top w:val="nil"/>
              <w:left w:val="single" w:sz="4" w:space="0" w:color="auto"/>
              <w:bottom w:val="nil"/>
              <w:right w:val="single" w:sz="4" w:space="0" w:color="auto"/>
            </w:tcBorders>
          </w:tcPr>
          <w:p w14:paraId="29D02B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1420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39E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656C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9EFFD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7AD0B0" w14:textId="77777777" w:rsidTr="001E7420">
        <w:trPr>
          <w:trHeight w:val="29"/>
        </w:trPr>
        <w:tc>
          <w:tcPr>
            <w:tcW w:w="1911" w:type="dxa"/>
            <w:tcBorders>
              <w:top w:val="nil"/>
              <w:left w:val="single" w:sz="4" w:space="0" w:color="auto"/>
              <w:bottom w:val="nil"/>
              <w:right w:val="single" w:sz="4" w:space="0" w:color="auto"/>
            </w:tcBorders>
          </w:tcPr>
          <w:p w14:paraId="04F796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4DAD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C14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E7185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CA_n7B_BCS0</w:t>
            </w:r>
          </w:p>
        </w:tc>
        <w:tc>
          <w:tcPr>
            <w:tcW w:w="1785" w:type="dxa"/>
            <w:tcBorders>
              <w:top w:val="nil"/>
              <w:left w:val="single" w:sz="4" w:space="0" w:color="auto"/>
              <w:bottom w:val="nil"/>
              <w:right w:val="single" w:sz="4" w:space="0" w:color="auto"/>
            </w:tcBorders>
          </w:tcPr>
          <w:p w14:paraId="6413178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D63CBE" w14:textId="77777777" w:rsidTr="001E7420">
        <w:trPr>
          <w:trHeight w:val="29"/>
        </w:trPr>
        <w:tc>
          <w:tcPr>
            <w:tcW w:w="1911" w:type="dxa"/>
            <w:tcBorders>
              <w:top w:val="nil"/>
              <w:left w:val="single" w:sz="4" w:space="0" w:color="auto"/>
              <w:bottom w:val="single" w:sz="4" w:space="0" w:color="auto"/>
              <w:right w:val="single" w:sz="4" w:space="0" w:color="auto"/>
            </w:tcBorders>
          </w:tcPr>
          <w:p w14:paraId="41A4DB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8CAA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4C0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34C84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952C6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21632A" w14:textId="77777777" w:rsidTr="001E7420">
        <w:trPr>
          <w:trHeight w:val="29"/>
        </w:trPr>
        <w:tc>
          <w:tcPr>
            <w:tcW w:w="1911" w:type="dxa"/>
            <w:tcBorders>
              <w:top w:val="single" w:sz="4" w:space="0" w:color="auto"/>
              <w:left w:val="single" w:sz="4" w:space="0" w:color="auto"/>
              <w:bottom w:val="nil"/>
              <w:right w:val="single" w:sz="4" w:space="0" w:color="auto"/>
            </w:tcBorders>
          </w:tcPr>
          <w:p w14:paraId="37E53B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CA_n3A-n5A-n28A-n78A</w:t>
            </w:r>
          </w:p>
        </w:tc>
        <w:tc>
          <w:tcPr>
            <w:tcW w:w="2038" w:type="dxa"/>
            <w:tcBorders>
              <w:top w:val="single" w:sz="4" w:space="0" w:color="auto"/>
              <w:left w:val="single" w:sz="4" w:space="0" w:color="auto"/>
              <w:bottom w:val="nil"/>
              <w:right w:val="single" w:sz="4" w:space="0" w:color="auto"/>
            </w:tcBorders>
          </w:tcPr>
          <w:p w14:paraId="702DA4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2207A7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1AA935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CA_n3A-n79A</w:t>
            </w:r>
          </w:p>
          <w:p w14:paraId="688289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72EBDA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CA_n5A-n79A</w:t>
            </w:r>
          </w:p>
          <w:p w14:paraId="5D36BA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79BB9E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C378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09C9BB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rPr>
              <w:t>4 and 5</w:t>
            </w:r>
          </w:p>
        </w:tc>
      </w:tr>
      <w:tr w:rsidR="00391D77" w:rsidRPr="00391D77" w14:paraId="6D06814D" w14:textId="77777777" w:rsidTr="001E7420">
        <w:trPr>
          <w:trHeight w:val="29"/>
        </w:trPr>
        <w:tc>
          <w:tcPr>
            <w:tcW w:w="1911" w:type="dxa"/>
            <w:tcBorders>
              <w:top w:val="nil"/>
              <w:left w:val="single" w:sz="4" w:space="0" w:color="auto"/>
              <w:bottom w:val="nil"/>
              <w:right w:val="single" w:sz="4" w:space="0" w:color="auto"/>
            </w:tcBorders>
          </w:tcPr>
          <w:p w14:paraId="6AE5FE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69EF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3EC8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6540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96259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F902B3" w14:textId="77777777" w:rsidTr="001E7420">
        <w:trPr>
          <w:trHeight w:val="29"/>
        </w:trPr>
        <w:tc>
          <w:tcPr>
            <w:tcW w:w="1911" w:type="dxa"/>
            <w:tcBorders>
              <w:top w:val="nil"/>
              <w:left w:val="single" w:sz="4" w:space="0" w:color="auto"/>
              <w:bottom w:val="nil"/>
              <w:right w:val="single" w:sz="4" w:space="0" w:color="auto"/>
            </w:tcBorders>
          </w:tcPr>
          <w:p w14:paraId="2D9B68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0E58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E77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E2AFB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20850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110AF4" w14:textId="77777777" w:rsidTr="001E7420">
        <w:trPr>
          <w:trHeight w:val="29"/>
        </w:trPr>
        <w:tc>
          <w:tcPr>
            <w:tcW w:w="1911" w:type="dxa"/>
            <w:tcBorders>
              <w:top w:val="nil"/>
              <w:left w:val="single" w:sz="4" w:space="0" w:color="auto"/>
              <w:bottom w:val="single" w:sz="4" w:space="0" w:color="auto"/>
              <w:right w:val="single" w:sz="4" w:space="0" w:color="auto"/>
            </w:tcBorders>
          </w:tcPr>
          <w:p w14:paraId="72E96E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4FB6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879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FC13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78518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4E2E19" w14:textId="77777777" w:rsidTr="001E7420">
        <w:trPr>
          <w:trHeight w:val="29"/>
        </w:trPr>
        <w:tc>
          <w:tcPr>
            <w:tcW w:w="1911" w:type="dxa"/>
            <w:tcBorders>
              <w:top w:val="single" w:sz="4" w:space="0" w:color="auto"/>
              <w:left w:val="single" w:sz="4" w:space="0" w:color="auto"/>
              <w:bottom w:val="nil"/>
              <w:right w:val="single" w:sz="4" w:space="0" w:color="auto"/>
            </w:tcBorders>
          </w:tcPr>
          <w:p w14:paraId="00DE05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CA_n3A-n5A-n28A-n79A</w:t>
            </w:r>
          </w:p>
        </w:tc>
        <w:tc>
          <w:tcPr>
            <w:tcW w:w="2038" w:type="dxa"/>
            <w:tcBorders>
              <w:top w:val="single" w:sz="4" w:space="0" w:color="auto"/>
              <w:left w:val="single" w:sz="4" w:space="0" w:color="auto"/>
              <w:bottom w:val="nil"/>
              <w:right w:val="single" w:sz="4" w:space="0" w:color="auto"/>
            </w:tcBorders>
          </w:tcPr>
          <w:p w14:paraId="608648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1A93B0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2EEB7A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CA_n3A-n79A</w:t>
            </w:r>
          </w:p>
          <w:p w14:paraId="1ACB8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0DA0D1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CA_n5A-n79A</w:t>
            </w:r>
          </w:p>
          <w:p w14:paraId="6D9F5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3F00E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B59E7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430A04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rPr>
              <w:t>4 and 5</w:t>
            </w:r>
          </w:p>
        </w:tc>
      </w:tr>
      <w:tr w:rsidR="00391D77" w:rsidRPr="00391D77" w14:paraId="2565FDCF" w14:textId="77777777" w:rsidTr="001E7420">
        <w:trPr>
          <w:trHeight w:val="29"/>
        </w:trPr>
        <w:tc>
          <w:tcPr>
            <w:tcW w:w="1911" w:type="dxa"/>
            <w:tcBorders>
              <w:top w:val="nil"/>
              <w:left w:val="single" w:sz="4" w:space="0" w:color="auto"/>
              <w:bottom w:val="nil"/>
              <w:right w:val="single" w:sz="4" w:space="0" w:color="auto"/>
            </w:tcBorders>
          </w:tcPr>
          <w:p w14:paraId="3C4B5E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728A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31F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D13D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7CB7773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7BE234" w14:textId="77777777" w:rsidTr="001E7420">
        <w:trPr>
          <w:trHeight w:val="29"/>
        </w:trPr>
        <w:tc>
          <w:tcPr>
            <w:tcW w:w="1911" w:type="dxa"/>
            <w:tcBorders>
              <w:top w:val="nil"/>
              <w:left w:val="single" w:sz="4" w:space="0" w:color="auto"/>
              <w:bottom w:val="nil"/>
              <w:right w:val="single" w:sz="4" w:space="0" w:color="auto"/>
            </w:tcBorders>
          </w:tcPr>
          <w:p w14:paraId="54C6AC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E468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B42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8AB8A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7E919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471E19" w14:textId="77777777" w:rsidTr="001E7420">
        <w:trPr>
          <w:trHeight w:val="29"/>
        </w:trPr>
        <w:tc>
          <w:tcPr>
            <w:tcW w:w="1911" w:type="dxa"/>
            <w:tcBorders>
              <w:top w:val="nil"/>
              <w:left w:val="single" w:sz="4" w:space="0" w:color="auto"/>
              <w:bottom w:val="single" w:sz="4" w:space="0" w:color="auto"/>
              <w:right w:val="single" w:sz="4" w:space="0" w:color="auto"/>
            </w:tcBorders>
          </w:tcPr>
          <w:p w14:paraId="4FA1D9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158F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060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5B3A4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7C73B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47A3C5" w14:textId="77777777" w:rsidTr="001E7420">
        <w:trPr>
          <w:trHeight w:val="29"/>
        </w:trPr>
        <w:tc>
          <w:tcPr>
            <w:tcW w:w="1911" w:type="dxa"/>
            <w:tcBorders>
              <w:top w:val="single" w:sz="4" w:space="0" w:color="auto"/>
              <w:left w:val="single" w:sz="4" w:space="0" w:color="auto"/>
              <w:bottom w:val="nil"/>
              <w:right w:val="single" w:sz="4" w:space="0" w:color="auto"/>
            </w:tcBorders>
          </w:tcPr>
          <w:p w14:paraId="305A8F0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1D2DF99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7CD5EA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CA_n3A-n8A</w:t>
            </w:r>
          </w:p>
          <w:p w14:paraId="6CB571C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07DBC1B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lastRenderedPageBreak/>
              <w:t>CA_n7A-n8A</w:t>
            </w:r>
          </w:p>
          <w:p w14:paraId="14A2F68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AD84E3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73E790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tcPr>
          <w:p w14:paraId="62B555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61A8D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791EB87" w14:textId="77777777" w:rsidTr="001E7420">
        <w:trPr>
          <w:trHeight w:val="29"/>
        </w:trPr>
        <w:tc>
          <w:tcPr>
            <w:tcW w:w="1911" w:type="dxa"/>
            <w:tcBorders>
              <w:top w:val="nil"/>
              <w:left w:val="single" w:sz="4" w:space="0" w:color="auto"/>
              <w:bottom w:val="nil"/>
              <w:right w:val="single" w:sz="4" w:space="0" w:color="auto"/>
            </w:tcBorders>
          </w:tcPr>
          <w:p w14:paraId="48627AF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514D4C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34088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38C1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2A61088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080643" w14:textId="77777777" w:rsidTr="001E7420">
        <w:trPr>
          <w:trHeight w:val="29"/>
        </w:trPr>
        <w:tc>
          <w:tcPr>
            <w:tcW w:w="1911" w:type="dxa"/>
            <w:tcBorders>
              <w:top w:val="nil"/>
              <w:left w:val="single" w:sz="4" w:space="0" w:color="auto"/>
              <w:bottom w:val="nil"/>
              <w:right w:val="single" w:sz="4" w:space="0" w:color="auto"/>
            </w:tcBorders>
          </w:tcPr>
          <w:p w14:paraId="64057FD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0762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4A91D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7C92F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3C2E73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3F0BC7" w14:textId="77777777" w:rsidTr="001E7420">
        <w:trPr>
          <w:trHeight w:val="29"/>
        </w:trPr>
        <w:tc>
          <w:tcPr>
            <w:tcW w:w="1911" w:type="dxa"/>
            <w:tcBorders>
              <w:top w:val="nil"/>
              <w:left w:val="single" w:sz="4" w:space="0" w:color="auto"/>
              <w:bottom w:val="single" w:sz="4" w:space="0" w:color="auto"/>
              <w:right w:val="single" w:sz="4" w:space="0" w:color="auto"/>
            </w:tcBorders>
          </w:tcPr>
          <w:p w14:paraId="17E5120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F180A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E0F53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2BE6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C26F98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342D8E" w14:textId="77777777" w:rsidTr="001E7420">
        <w:trPr>
          <w:trHeight w:val="29"/>
        </w:trPr>
        <w:tc>
          <w:tcPr>
            <w:tcW w:w="1911" w:type="dxa"/>
            <w:tcBorders>
              <w:top w:val="single" w:sz="4" w:space="0" w:color="auto"/>
              <w:left w:val="single" w:sz="4" w:space="0" w:color="auto"/>
              <w:bottom w:val="nil"/>
              <w:right w:val="single" w:sz="4" w:space="0" w:color="auto"/>
            </w:tcBorders>
          </w:tcPr>
          <w:p w14:paraId="43B3AE6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5F3783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6FB637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3C85EC3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78C2B7B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0DDB5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6BA565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42E8732" w14:textId="77777777" w:rsidTr="001E7420">
        <w:trPr>
          <w:trHeight w:val="29"/>
        </w:trPr>
        <w:tc>
          <w:tcPr>
            <w:tcW w:w="1911" w:type="dxa"/>
            <w:tcBorders>
              <w:top w:val="nil"/>
              <w:left w:val="single" w:sz="4" w:space="0" w:color="auto"/>
              <w:bottom w:val="nil"/>
              <w:right w:val="single" w:sz="4" w:space="0" w:color="auto"/>
            </w:tcBorders>
          </w:tcPr>
          <w:p w14:paraId="43C467D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D0995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97909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92157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14D79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89D3F2" w14:textId="77777777" w:rsidTr="001E7420">
        <w:trPr>
          <w:trHeight w:val="29"/>
        </w:trPr>
        <w:tc>
          <w:tcPr>
            <w:tcW w:w="1911" w:type="dxa"/>
            <w:tcBorders>
              <w:top w:val="nil"/>
              <w:left w:val="single" w:sz="4" w:space="0" w:color="auto"/>
              <w:bottom w:val="nil"/>
              <w:right w:val="single" w:sz="4" w:space="0" w:color="auto"/>
            </w:tcBorders>
          </w:tcPr>
          <w:p w14:paraId="2805467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6CC04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1A6D5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0E0955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2CF01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CF0313" w14:textId="77777777" w:rsidTr="001E7420">
        <w:trPr>
          <w:trHeight w:val="29"/>
        </w:trPr>
        <w:tc>
          <w:tcPr>
            <w:tcW w:w="1911" w:type="dxa"/>
            <w:tcBorders>
              <w:top w:val="nil"/>
              <w:left w:val="single" w:sz="4" w:space="0" w:color="auto"/>
              <w:bottom w:val="single" w:sz="4" w:space="0" w:color="auto"/>
              <w:right w:val="single" w:sz="4" w:space="0" w:color="auto"/>
            </w:tcBorders>
          </w:tcPr>
          <w:p w14:paraId="0494B7B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58105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7A9E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BEDE8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276B13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6531AE" w14:textId="77777777" w:rsidTr="001E7420">
        <w:trPr>
          <w:trHeight w:val="29"/>
        </w:trPr>
        <w:tc>
          <w:tcPr>
            <w:tcW w:w="1911" w:type="dxa"/>
            <w:tcBorders>
              <w:top w:val="single" w:sz="4" w:space="0" w:color="auto"/>
              <w:left w:val="single" w:sz="4" w:space="0" w:color="auto"/>
              <w:bottom w:val="nil"/>
              <w:right w:val="single" w:sz="4" w:space="0" w:color="auto"/>
            </w:tcBorders>
          </w:tcPr>
          <w:p w14:paraId="0DB5D4E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13B59C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93EDA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3B5B4A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846CE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CA_n7A-n20A</w:t>
            </w:r>
          </w:p>
          <w:p w14:paraId="0F7832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1147F2D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103B018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B6B4C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642A9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3878DE22" w14:textId="77777777" w:rsidTr="001E7420">
        <w:trPr>
          <w:trHeight w:val="29"/>
        </w:trPr>
        <w:tc>
          <w:tcPr>
            <w:tcW w:w="1911" w:type="dxa"/>
            <w:tcBorders>
              <w:top w:val="nil"/>
              <w:left w:val="single" w:sz="4" w:space="0" w:color="auto"/>
              <w:bottom w:val="nil"/>
              <w:right w:val="single" w:sz="4" w:space="0" w:color="auto"/>
            </w:tcBorders>
          </w:tcPr>
          <w:p w14:paraId="232FCA3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6E3A8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C8725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D71BB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94E35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A21FD2" w14:textId="77777777" w:rsidTr="001E7420">
        <w:trPr>
          <w:trHeight w:val="29"/>
        </w:trPr>
        <w:tc>
          <w:tcPr>
            <w:tcW w:w="1911" w:type="dxa"/>
            <w:tcBorders>
              <w:top w:val="nil"/>
              <w:left w:val="single" w:sz="4" w:space="0" w:color="auto"/>
              <w:bottom w:val="nil"/>
              <w:right w:val="single" w:sz="4" w:space="0" w:color="auto"/>
            </w:tcBorders>
          </w:tcPr>
          <w:p w14:paraId="0FEE87E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E19D8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65761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D6F808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9A3B6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2D97C4" w14:textId="77777777" w:rsidTr="001E7420">
        <w:trPr>
          <w:trHeight w:val="29"/>
        </w:trPr>
        <w:tc>
          <w:tcPr>
            <w:tcW w:w="1911" w:type="dxa"/>
            <w:tcBorders>
              <w:top w:val="nil"/>
              <w:left w:val="single" w:sz="4" w:space="0" w:color="auto"/>
              <w:bottom w:val="single" w:sz="4" w:space="0" w:color="auto"/>
              <w:right w:val="single" w:sz="4" w:space="0" w:color="auto"/>
            </w:tcBorders>
          </w:tcPr>
          <w:p w14:paraId="5EAB934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73D07E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64A98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C8182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A544D7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33FB02" w14:textId="77777777" w:rsidTr="001E7420">
        <w:trPr>
          <w:trHeight w:val="29"/>
        </w:trPr>
        <w:tc>
          <w:tcPr>
            <w:tcW w:w="1911" w:type="dxa"/>
            <w:tcBorders>
              <w:top w:val="single" w:sz="4" w:space="0" w:color="auto"/>
              <w:left w:val="single" w:sz="4" w:space="0" w:color="auto"/>
              <w:bottom w:val="nil"/>
              <w:right w:val="single" w:sz="4" w:space="0" w:color="auto"/>
            </w:tcBorders>
          </w:tcPr>
          <w:p w14:paraId="03240E8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194D05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ACECC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2A8C1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CAD4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CA_n7A-n20A</w:t>
            </w:r>
          </w:p>
          <w:p w14:paraId="7FD63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58DD90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CA_n20A-n78A</w:t>
            </w:r>
          </w:p>
          <w:p w14:paraId="46EF81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D45365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41CE1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5E8B39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6D0B121D" w14:textId="77777777" w:rsidTr="001E7420">
        <w:trPr>
          <w:trHeight w:val="29"/>
        </w:trPr>
        <w:tc>
          <w:tcPr>
            <w:tcW w:w="1911" w:type="dxa"/>
            <w:tcBorders>
              <w:top w:val="nil"/>
              <w:left w:val="single" w:sz="4" w:space="0" w:color="auto"/>
              <w:bottom w:val="nil"/>
              <w:right w:val="single" w:sz="4" w:space="0" w:color="auto"/>
            </w:tcBorders>
          </w:tcPr>
          <w:p w14:paraId="4B31374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23219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CCACE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119D8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79D4A00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E16A8F" w14:textId="77777777" w:rsidTr="001E7420">
        <w:trPr>
          <w:trHeight w:val="29"/>
        </w:trPr>
        <w:tc>
          <w:tcPr>
            <w:tcW w:w="1911" w:type="dxa"/>
            <w:tcBorders>
              <w:top w:val="nil"/>
              <w:left w:val="single" w:sz="4" w:space="0" w:color="auto"/>
              <w:bottom w:val="nil"/>
              <w:right w:val="single" w:sz="4" w:space="0" w:color="auto"/>
            </w:tcBorders>
          </w:tcPr>
          <w:p w14:paraId="5CC2D4F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70563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A7E04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345315E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27AFA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B1D092" w14:textId="77777777" w:rsidTr="001E7420">
        <w:trPr>
          <w:trHeight w:val="29"/>
        </w:trPr>
        <w:tc>
          <w:tcPr>
            <w:tcW w:w="1911" w:type="dxa"/>
            <w:tcBorders>
              <w:top w:val="nil"/>
              <w:left w:val="single" w:sz="4" w:space="0" w:color="auto"/>
              <w:bottom w:val="single" w:sz="4" w:space="0" w:color="auto"/>
              <w:right w:val="single" w:sz="4" w:space="0" w:color="auto"/>
            </w:tcBorders>
          </w:tcPr>
          <w:p w14:paraId="4CC1E34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38702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33A12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BAEB6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21E4AC4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F4BEF7" w14:textId="77777777" w:rsidTr="001E7420">
        <w:trPr>
          <w:trHeight w:val="29"/>
        </w:trPr>
        <w:tc>
          <w:tcPr>
            <w:tcW w:w="1911" w:type="dxa"/>
            <w:tcBorders>
              <w:top w:val="single" w:sz="4" w:space="0" w:color="auto"/>
              <w:left w:val="single" w:sz="4" w:space="0" w:color="auto"/>
              <w:bottom w:val="nil"/>
              <w:right w:val="single" w:sz="4" w:space="0" w:color="auto"/>
            </w:tcBorders>
          </w:tcPr>
          <w:p w14:paraId="2C9B546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5E017A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9D7FCA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E0443B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4A7CF5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4C994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44DC5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6A2443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1EDBD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E407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7BBB8CA" w14:textId="77777777" w:rsidTr="001E7420">
        <w:trPr>
          <w:trHeight w:val="29"/>
        </w:trPr>
        <w:tc>
          <w:tcPr>
            <w:tcW w:w="1911" w:type="dxa"/>
            <w:tcBorders>
              <w:top w:val="nil"/>
              <w:left w:val="single" w:sz="4" w:space="0" w:color="auto"/>
              <w:bottom w:val="nil"/>
              <w:right w:val="single" w:sz="4" w:space="0" w:color="auto"/>
            </w:tcBorders>
          </w:tcPr>
          <w:p w14:paraId="524ECD3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24904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BEC11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602610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45123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31C666" w14:textId="77777777" w:rsidTr="001E7420">
        <w:trPr>
          <w:trHeight w:val="29"/>
        </w:trPr>
        <w:tc>
          <w:tcPr>
            <w:tcW w:w="1911" w:type="dxa"/>
            <w:tcBorders>
              <w:top w:val="nil"/>
              <w:left w:val="single" w:sz="4" w:space="0" w:color="auto"/>
              <w:bottom w:val="nil"/>
              <w:right w:val="single" w:sz="4" w:space="0" w:color="auto"/>
            </w:tcBorders>
          </w:tcPr>
          <w:p w14:paraId="77AD074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FC3BC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E22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DC1ECD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A8D64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A9E966" w14:textId="77777777" w:rsidTr="001E7420">
        <w:trPr>
          <w:trHeight w:val="29"/>
        </w:trPr>
        <w:tc>
          <w:tcPr>
            <w:tcW w:w="1911" w:type="dxa"/>
            <w:tcBorders>
              <w:top w:val="nil"/>
              <w:left w:val="single" w:sz="4" w:space="0" w:color="auto"/>
              <w:bottom w:val="single" w:sz="4" w:space="0" w:color="auto"/>
              <w:right w:val="single" w:sz="4" w:space="0" w:color="auto"/>
            </w:tcBorders>
          </w:tcPr>
          <w:p w14:paraId="7395180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9C7069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542D5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5D1B3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E9929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0141E27" w14:textId="77777777" w:rsidTr="001E7420">
        <w:trPr>
          <w:trHeight w:val="29"/>
        </w:trPr>
        <w:tc>
          <w:tcPr>
            <w:tcW w:w="1911" w:type="dxa"/>
            <w:tcBorders>
              <w:top w:val="single" w:sz="4" w:space="0" w:color="auto"/>
              <w:left w:val="single" w:sz="4" w:space="0" w:color="auto"/>
              <w:bottom w:val="nil"/>
              <w:right w:val="single" w:sz="4" w:space="0" w:color="auto"/>
            </w:tcBorders>
          </w:tcPr>
          <w:p w14:paraId="096BC48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065F13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882F3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2C7F1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6B99C80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059C6D3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D16D6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5038B8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B0BB86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BAF464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28D8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EDED265" w14:textId="77777777" w:rsidTr="001E7420">
        <w:trPr>
          <w:trHeight w:val="29"/>
        </w:trPr>
        <w:tc>
          <w:tcPr>
            <w:tcW w:w="1911" w:type="dxa"/>
            <w:tcBorders>
              <w:top w:val="nil"/>
              <w:left w:val="single" w:sz="4" w:space="0" w:color="auto"/>
              <w:bottom w:val="nil"/>
              <w:right w:val="single" w:sz="4" w:space="0" w:color="auto"/>
            </w:tcBorders>
          </w:tcPr>
          <w:p w14:paraId="2ED59AC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9FB19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6DAE6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AC85B2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735D56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F21548" w14:textId="77777777" w:rsidTr="001E7420">
        <w:trPr>
          <w:trHeight w:val="29"/>
        </w:trPr>
        <w:tc>
          <w:tcPr>
            <w:tcW w:w="1911" w:type="dxa"/>
            <w:tcBorders>
              <w:top w:val="nil"/>
              <w:left w:val="single" w:sz="4" w:space="0" w:color="auto"/>
              <w:bottom w:val="nil"/>
              <w:right w:val="single" w:sz="4" w:space="0" w:color="auto"/>
            </w:tcBorders>
          </w:tcPr>
          <w:p w14:paraId="253A463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A5219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06AE1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C519B7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1C53E4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752F1B" w14:textId="77777777" w:rsidTr="001E7420">
        <w:trPr>
          <w:trHeight w:val="29"/>
        </w:trPr>
        <w:tc>
          <w:tcPr>
            <w:tcW w:w="1911" w:type="dxa"/>
            <w:tcBorders>
              <w:top w:val="nil"/>
              <w:left w:val="single" w:sz="4" w:space="0" w:color="auto"/>
              <w:bottom w:val="single" w:sz="4" w:space="0" w:color="auto"/>
              <w:right w:val="single" w:sz="4" w:space="0" w:color="auto"/>
            </w:tcBorders>
          </w:tcPr>
          <w:p w14:paraId="40276AE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3D3AF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0B28A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22BD1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BC3CC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A8F3F9" w14:textId="77777777" w:rsidTr="001E7420">
        <w:trPr>
          <w:trHeight w:val="29"/>
        </w:trPr>
        <w:tc>
          <w:tcPr>
            <w:tcW w:w="1911" w:type="dxa"/>
            <w:tcBorders>
              <w:top w:val="single" w:sz="4" w:space="0" w:color="auto"/>
              <w:left w:val="single" w:sz="4" w:space="0" w:color="auto"/>
              <w:bottom w:val="nil"/>
              <w:right w:val="single" w:sz="4" w:space="0" w:color="auto"/>
            </w:tcBorders>
          </w:tcPr>
          <w:p w14:paraId="739D064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6A06F2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78F9D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4B92CB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599F35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BCF9FA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772CCC9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CB0BD0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5094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5516B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441384" w14:textId="77777777" w:rsidTr="001E7420">
        <w:trPr>
          <w:trHeight w:val="29"/>
        </w:trPr>
        <w:tc>
          <w:tcPr>
            <w:tcW w:w="1911" w:type="dxa"/>
            <w:tcBorders>
              <w:top w:val="nil"/>
              <w:left w:val="single" w:sz="4" w:space="0" w:color="auto"/>
              <w:bottom w:val="nil"/>
              <w:right w:val="single" w:sz="4" w:space="0" w:color="auto"/>
            </w:tcBorders>
          </w:tcPr>
          <w:p w14:paraId="1FA4654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CF56F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86F0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D8B1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A23D2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4DFBFF" w14:textId="77777777" w:rsidTr="001E7420">
        <w:trPr>
          <w:trHeight w:val="29"/>
        </w:trPr>
        <w:tc>
          <w:tcPr>
            <w:tcW w:w="1911" w:type="dxa"/>
            <w:tcBorders>
              <w:top w:val="nil"/>
              <w:left w:val="single" w:sz="4" w:space="0" w:color="auto"/>
              <w:bottom w:val="nil"/>
              <w:right w:val="single" w:sz="4" w:space="0" w:color="auto"/>
            </w:tcBorders>
          </w:tcPr>
          <w:p w14:paraId="7DADAE1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FD251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84B0C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7DCE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A6059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788F7A" w14:textId="77777777" w:rsidTr="001E7420">
        <w:trPr>
          <w:trHeight w:val="29"/>
        </w:trPr>
        <w:tc>
          <w:tcPr>
            <w:tcW w:w="1911" w:type="dxa"/>
            <w:tcBorders>
              <w:top w:val="nil"/>
              <w:left w:val="single" w:sz="4" w:space="0" w:color="auto"/>
              <w:bottom w:val="single" w:sz="4" w:space="0" w:color="auto"/>
              <w:right w:val="single" w:sz="4" w:space="0" w:color="auto"/>
            </w:tcBorders>
          </w:tcPr>
          <w:p w14:paraId="03C91B2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22DBB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53D8B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ACD6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B331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6FE63B" w14:textId="77777777" w:rsidTr="001E7420">
        <w:trPr>
          <w:trHeight w:val="29"/>
        </w:trPr>
        <w:tc>
          <w:tcPr>
            <w:tcW w:w="1911" w:type="dxa"/>
            <w:tcBorders>
              <w:top w:val="single" w:sz="4" w:space="0" w:color="auto"/>
              <w:left w:val="single" w:sz="4" w:space="0" w:color="auto"/>
              <w:bottom w:val="nil"/>
              <w:right w:val="single" w:sz="4" w:space="0" w:color="auto"/>
            </w:tcBorders>
          </w:tcPr>
          <w:p w14:paraId="12250FF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32E340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532DE4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22A80F6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46407B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C889F6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0589E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2C8F51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6EBB2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D0EE4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84CFCE7" w14:textId="77777777" w:rsidTr="001E7420">
        <w:trPr>
          <w:trHeight w:val="29"/>
        </w:trPr>
        <w:tc>
          <w:tcPr>
            <w:tcW w:w="1911" w:type="dxa"/>
            <w:tcBorders>
              <w:top w:val="nil"/>
              <w:left w:val="single" w:sz="4" w:space="0" w:color="auto"/>
              <w:bottom w:val="nil"/>
              <w:right w:val="single" w:sz="4" w:space="0" w:color="auto"/>
            </w:tcBorders>
          </w:tcPr>
          <w:p w14:paraId="12E0326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F9C85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7C3A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D6945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A8C6D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7027E6" w14:textId="77777777" w:rsidTr="001E7420">
        <w:trPr>
          <w:trHeight w:val="29"/>
        </w:trPr>
        <w:tc>
          <w:tcPr>
            <w:tcW w:w="1911" w:type="dxa"/>
            <w:tcBorders>
              <w:top w:val="nil"/>
              <w:left w:val="single" w:sz="4" w:space="0" w:color="auto"/>
              <w:bottom w:val="nil"/>
              <w:right w:val="single" w:sz="4" w:space="0" w:color="auto"/>
            </w:tcBorders>
          </w:tcPr>
          <w:p w14:paraId="2C8EFB8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53C96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613A3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60368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BBCE37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E1337E" w14:textId="77777777" w:rsidTr="001E7420">
        <w:trPr>
          <w:trHeight w:val="29"/>
        </w:trPr>
        <w:tc>
          <w:tcPr>
            <w:tcW w:w="1911" w:type="dxa"/>
            <w:tcBorders>
              <w:top w:val="nil"/>
              <w:left w:val="single" w:sz="4" w:space="0" w:color="auto"/>
              <w:bottom w:val="single" w:sz="4" w:space="0" w:color="auto"/>
              <w:right w:val="single" w:sz="4" w:space="0" w:color="auto"/>
            </w:tcBorders>
          </w:tcPr>
          <w:p w14:paraId="61B7753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180CC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AF13A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927E1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74FCBC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C48288" w14:textId="77777777" w:rsidTr="001E7420">
        <w:trPr>
          <w:trHeight w:val="29"/>
        </w:trPr>
        <w:tc>
          <w:tcPr>
            <w:tcW w:w="1911" w:type="dxa"/>
            <w:tcBorders>
              <w:top w:val="single" w:sz="4" w:space="0" w:color="auto"/>
              <w:left w:val="single" w:sz="4" w:space="0" w:color="auto"/>
              <w:bottom w:val="nil"/>
              <w:right w:val="single" w:sz="4" w:space="0" w:color="auto"/>
            </w:tcBorders>
          </w:tcPr>
          <w:p w14:paraId="40812F6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370573D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738DF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BD4FCC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04F17D6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3F65044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2162F20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BEC2AF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3954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87B99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D15BF7" w14:textId="77777777" w:rsidTr="001E7420">
        <w:trPr>
          <w:trHeight w:val="29"/>
        </w:trPr>
        <w:tc>
          <w:tcPr>
            <w:tcW w:w="1911" w:type="dxa"/>
            <w:tcBorders>
              <w:top w:val="nil"/>
              <w:left w:val="single" w:sz="4" w:space="0" w:color="auto"/>
              <w:bottom w:val="nil"/>
              <w:right w:val="single" w:sz="4" w:space="0" w:color="auto"/>
            </w:tcBorders>
          </w:tcPr>
          <w:p w14:paraId="45D063B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8E21D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B453E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046E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F0B83F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62080F" w14:textId="77777777" w:rsidTr="001E7420">
        <w:trPr>
          <w:trHeight w:val="29"/>
        </w:trPr>
        <w:tc>
          <w:tcPr>
            <w:tcW w:w="1911" w:type="dxa"/>
            <w:tcBorders>
              <w:top w:val="nil"/>
              <w:left w:val="single" w:sz="4" w:space="0" w:color="auto"/>
              <w:bottom w:val="nil"/>
              <w:right w:val="single" w:sz="4" w:space="0" w:color="auto"/>
            </w:tcBorders>
          </w:tcPr>
          <w:p w14:paraId="55C1DB0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FCCCF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504B1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45D9B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61053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44E635" w14:textId="77777777" w:rsidTr="001E7420">
        <w:trPr>
          <w:trHeight w:val="29"/>
        </w:trPr>
        <w:tc>
          <w:tcPr>
            <w:tcW w:w="1911" w:type="dxa"/>
            <w:tcBorders>
              <w:top w:val="nil"/>
              <w:left w:val="single" w:sz="4" w:space="0" w:color="auto"/>
              <w:bottom w:val="single" w:sz="4" w:space="0" w:color="auto"/>
              <w:right w:val="single" w:sz="4" w:space="0" w:color="auto"/>
            </w:tcBorders>
          </w:tcPr>
          <w:p w14:paraId="5ADC1E5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85936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73AF8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522A0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C7C8D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DDCD47" w14:textId="77777777" w:rsidTr="001E7420">
        <w:trPr>
          <w:trHeight w:val="29"/>
        </w:trPr>
        <w:tc>
          <w:tcPr>
            <w:tcW w:w="1911" w:type="dxa"/>
            <w:tcBorders>
              <w:top w:val="single" w:sz="4" w:space="0" w:color="auto"/>
              <w:left w:val="single" w:sz="4" w:space="0" w:color="auto"/>
              <w:bottom w:val="nil"/>
              <w:right w:val="single" w:sz="4" w:space="0" w:color="auto"/>
            </w:tcBorders>
          </w:tcPr>
          <w:p w14:paraId="7B40846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752434B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09072D7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36818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7B71908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EC2B1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E247F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9390C3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96FD8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8963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CB4A9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E5289D2" w14:textId="77777777" w:rsidTr="001E7420">
        <w:trPr>
          <w:trHeight w:val="29"/>
        </w:trPr>
        <w:tc>
          <w:tcPr>
            <w:tcW w:w="1911" w:type="dxa"/>
            <w:tcBorders>
              <w:top w:val="nil"/>
              <w:left w:val="single" w:sz="4" w:space="0" w:color="auto"/>
              <w:bottom w:val="nil"/>
              <w:right w:val="single" w:sz="4" w:space="0" w:color="auto"/>
            </w:tcBorders>
          </w:tcPr>
          <w:p w14:paraId="2D18F39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449BD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1AD68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A5C4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26E58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AEECB0" w14:textId="77777777" w:rsidTr="001E7420">
        <w:trPr>
          <w:trHeight w:val="29"/>
        </w:trPr>
        <w:tc>
          <w:tcPr>
            <w:tcW w:w="1911" w:type="dxa"/>
            <w:tcBorders>
              <w:top w:val="nil"/>
              <w:left w:val="single" w:sz="4" w:space="0" w:color="auto"/>
              <w:bottom w:val="nil"/>
              <w:right w:val="single" w:sz="4" w:space="0" w:color="auto"/>
            </w:tcBorders>
          </w:tcPr>
          <w:p w14:paraId="5F7DF7B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95B4D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7C29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0132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4F8B7C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E33E3D" w14:textId="77777777" w:rsidTr="001E7420">
        <w:trPr>
          <w:trHeight w:val="29"/>
        </w:trPr>
        <w:tc>
          <w:tcPr>
            <w:tcW w:w="1911" w:type="dxa"/>
            <w:tcBorders>
              <w:top w:val="nil"/>
              <w:left w:val="single" w:sz="4" w:space="0" w:color="auto"/>
              <w:bottom w:val="single" w:sz="4" w:space="0" w:color="auto"/>
              <w:right w:val="single" w:sz="4" w:space="0" w:color="auto"/>
            </w:tcBorders>
          </w:tcPr>
          <w:p w14:paraId="55BAF9E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111BDD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AD311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F41BB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C857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E06493" w14:textId="77777777" w:rsidTr="001E7420">
        <w:trPr>
          <w:trHeight w:val="29"/>
        </w:trPr>
        <w:tc>
          <w:tcPr>
            <w:tcW w:w="1911" w:type="dxa"/>
            <w:tcBorders>
              <w:top w:val="single" w:sz="4" w:space="0" w:color="auto"/>
              <w:left w:val="single" w:sz="4" w:space="0" w:color="auto"/>
              <w:bottom w:val="nil"/>
              <w:right w:val="single" w:sz="4" w:space="0" w:color="auto"/>
            </w:tcBorders>
          </w:tcPr>
          <w:p w14:paraId="47D77F6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313EFD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5894C0A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5DAEFB1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CE28A7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39E63E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50F32E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1C49181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B2DF3F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F3FFE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7ACFF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3AB6CAB" w14:textId="77777777" w:rsidTr="001E7420">
        <w:trPr>
          <w:trHeight w:val="29"/>
        </w:trPr>
        <w:tc>
          <w:tcPr>
            <w:tcW w:w="1911" w:type="dxa"/>
            <w:tcBorders>
              <w:top w:val="nil"/>
              <w:left w:val="single" w:sz="4" w:space="0" w:color="auto"/>
              <w:bottom w:val="nil"/>
              <w:right w:val="single" w:sz="4" w:space="0" w:color="auto"/>
            </w:tcBorders>
          </w:tcPr>
          <w:p w14:paraId="257F4A7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57D8C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22EF5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4532F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CC16E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EF961D" w14:textId="77777777" w:rsidTr="001E7420">
        <w:trPr>
          <w:trHeight w:val="29"/>
        </w:trPr>
        <w:tc>
          <w:tcPr>
            <w:tcW w:w="1911" w:type="dxa"/>
            <w:tcBorders>
              <w:top w:val="nil"/>
              <w:left w:val="single" w:sz="4" w:space="0" w:color="auto"/>
              <w:bottom w:val="nil"/>
              <w:right w:val="single" w:sz="4" w:space="0" w:color="auto"/>
            </w:tcBorders>
          </w:tcPr>
          <w:p w14:paraId="62748CD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C4B570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56F30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B6FA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9A4F8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5E5EB9" w14:textId="77777777" w:rsidTr="001E7420">
        <w:trPr>
          <w:trHeight w:val="29"/>
        </w:trPr>
        <w:tc>
          <w:tcPr>
            <w:tcW w:w="1911" w:type="dxa"/>
            <w:tcBorders>
              <w:top w:val="nil"/>
              <w:left w:val="single" w:sz="4" w:space="0" w:color="auto"/>
              <w:bottom w:val="single" w:sz="4" w:space="0" w:color="auto"/>
              <w:right w:val="single" w:sz="4" w:space="0" w:color="auto"/>
            </w:tcBorders>
          </w:tcPr>
          <w:p w14:paraId="3A5E987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0C2DC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45F52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D9BC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A2C8E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B1ABDD" w14:textId="77777777" w:rsidTr="001E7420">
        <w:trPr>
          <w:trHeight w:val="29"/>
        </w:trPr>
        <w:tc>
          <w:tcPr>
            <w:tcW w:w="1911" w:type="dxa"/>
            <w:tcBorders>
              <w:top w:val="single" w:sz="4" w:space="0" w:color="auto"/>
              <w:left w:val="single" w:sz="4" w:space="0" w:color="auto"/>
              <w:bottom w:val="nil"/>
              <w:right w:val="single" w:sz="4" w:space="0" w:color="auto"/>
            </w:tcBorders>
          </w:tcPr>
          <w:p w14:paraId="1164D05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6399CAF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1E0C170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50DC7BA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58179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3250B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7F40D0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482A2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ABCA0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71E2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31B98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2B78FCC" w14:textId="77777777" w:rsidTr="001E7420">
        <w:trPr>
          <w:trHeight w:val="29"/>
        </w:trPr>
        <w:tc>
          <w:tcPr>
            <w:tcW w:w="1911" w:type="dxa"/>
            <w:tcBorders>
              <w:top w:val="nil"/>
              <w:left w:val="single" w:sz="4" w:space="0" w:color="auto"/>
              <w:bottom w:val="nil"/>
              <w:right w:val="single" w:sz="4" w:space="0" w:color="auto"/>
            </w:tcBorders>
          </w:tcPr>
          <w:p w14:paraId="1F1B02F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4DBB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0F106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F568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8BDC1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18D8A2" w14:textId="77777777" w:rsidTr="001E7420">
        <w:trPr>
          <w:trHeight w:val="29"/>
        </w:trPr>
        <w:tc>
          <w:tcPr>
            <w:tcW w:w="1911" w:type="dxa"/>
            <w:tcBorders>
              <w:top w:val="nil"/>
              <w:left w:val="single" w:sz="4" w:space="0" w:color="auto"/>
              <w:bottom w:val="nil"/>
              <w:right w:val="single" w:sz="4" w:space="0" w:color="auto"/>
            </w:tcBorders>
          </w:tcPr>
          <w:p w14:paraId="671460D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D33EB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19D7E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C7DC3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FBEA0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229669" w14:textId="77777777" w:rsidTr="001E7420">
        <w:trPr>
          <w:trHeight w:val="29"/>
        </w:trPr>
        <w:tc>
          <w:tcPr>
            <w:tcW w:w="1911" w:type="dxa"/>
            <w:tcBorders>
              <w:top w:val="nil"/>
              <w:left w:val="single" w:sz="4" w:space="0" w:color="auto"/>
              <w:bottom w:val="single" w:sz="4" w:space="0" w:color="auto"/>
              <w:right w:val="single" w:sz="4" w:space="0" w:color="auto"/>
            </w:tcBorders>
          </w:tcPr>
          <w:p w14:paraId="473B81D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0F0D76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84F43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98F1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36A96A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E2D3B4" w14:textId="77777777" w:rsidTr="001E7420">
        <w:trPr>
          <w:trHeight w:val="29"/>
        </w:trPr>
        <w:tc>
          <w:tcPr>
            <w:tcW w:w="1911" w:type="dxa"/>
            <w:tcBorders>
              <w:top w:val="single" w:sz="4" w:space="0" w:color="auto"/>
              <w:left w:val="single" w:sz="4" w:space="0" w:color="auto"/>
              <w:bottom w:val="nil"/>
              <w:right w:val="single" w:sz="4" w:space="0" w:color="auto"/>
            </w:tcBorders>
          </w:tcPr>
          <w:p w14:paraId="48F0DDE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5B7D19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694BA4A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15F94D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8109B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5017D2D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3D00CC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62ABE2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720DBE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A007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04BAA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191E387" w14:textId="77777777" w:rsidTr="001E7420">
        <w:trPr>
          <w:trHeight w:val="29"/>
        </w:trPr>
        <w:tc>
          <w:tcPr>
            <w:tcW w:w="1911" w:type="dxa"/>
            <w:tcBorders>
              <w:top w:val="nil"/>
              <w:left w:val="single" w:sz="4" w:space="0" w:color="auto"/>
              <w:bottom w:val="nil"/>
              <w:right w:val="single" w:sz="4" w:space="0" w:color="auto"/>
            </w:tcBorders>
          </w:tcPr>
          <w:p w14:paraId="35E08A9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309EE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4D405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4AB02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F9D53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8ADA1B" w14:textId="77777777" w:rsidTr="001E7420">
        <w:trPr>
          <w:trHeight w:val="29"/>
        </w:trPr>
        <w:tc>
          <w:tcPr>
            <w:tcW w:w="1911" w:type="dxa"/>
            <w:tcBorders>
              <w:top w:val="nil"/>
              <w:left w:val="single" w:sz="4" w:space="0" w:color="auto"/>
              <w:bottom w:val="nil"/>
              <w:right w:val="single" w:sz="4" w:space="0" w:color="auto"/>
            </w:tcBorders>
          </w:tcPr>
          <w:p w14:paraId="64D2862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72B89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0CBA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430B7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0360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9C8984" w14:textId="77777777" w:rsidTr="001E7420">
        <w:trPr>
          <w:trHeight w:val="29"/>
        </w:trPr>
        <w:tc>
          <w:tcPr>
            <w:tcW w:w="1911" w:type="dxa"/>
            <w:tcBorders>
              <w:top w:val="nil"/>
              <w:left w:val="single" w:sz="4" w:space="0" w:color="auto"/>
              <w:bottom w:val="single" w:sz="4" w:space="0" w:color="auto"/>
              <w:right w:val="single" w:sz="4" w:space="0" w:color="auto"/>
            </w:tcBorders>
          </w:tcPr>
          <w:p w14:paraId="41DDFFA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A6365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804F3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6B21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F11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515039" w14:textId="77777777" w:rsidTr="001E7420">
        <w:trPr>
          <w:trHeight w:val="29"/>
        </w:trPr>
        <w:tc>
          <w:tcPr>
            <w:tcW w:w="1911" w:type="dxa"/>
            <w:tcBorders>
              <w:top w:val="single" w:sz="4" w:space="0" w:color="auto"/>
              <w:left w:val="single" w:sz="4" w:space="0" w:color="auto"/>
              <w:bottom w:val="nil"/>
              <w:right w:val="single" w:sz="4" w:space="0" w:color="auto"/>
            </w:tcBorders>
          </w:tcPr>
          <w:p w14:paraId="4854563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667D07F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5A8B7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149198C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09DFAE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37AE709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lastRenderedPageBreak/>
              <w:t>CA_n26A-n78A</w:t>
            </w:r>
          </w:p>
          <w:p w14:paraId="3A231FE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08CF9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B3B50C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tcPr>
          <w:p w14:paraId="5D9688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30E0E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ACD232" w14:textId="77777777" w:rsidTr="001E7420">
        <w:trPr>
          <w:trHeight w:val="29"/>
        </w:trPr>
        <w:tc>
          <w:tcPr>
            <w:tcW w:w="1911" w:type="dxa"/>
            <w:tcBorders>
              <w:top w:val="nil"/>
              <w:left w:val="single" w:sz="4" w:space="0" w:color="auto"/>
              <w:bottom w:val="nil"/>
              <w:right w:val="single" w:sz="4" w:space="0" w:color="auto"/>
            </w:tcBorders>
          </w:tcPr>
          <w:p w14:paraId="337F979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E834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2DF8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E4EB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1CD1E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DD5113" w14:textId="77777777" w:rsidTr="001E7420">
        <w:trPr>
          <w:trHeight w:val="29"/>
        </w:trPr>
        <w:tc>
          <w:tcPr>
            <w:tcW w:w="1911" w:type="dxa"/>
            <w:tcBorders>
              <w:top w:val="nil"/>
              <w:left w:val="single" w:sz="4" w:space="0" w:color="auto"/>
              <w:bottom w:val="nil"/>
              <w:right w:val="single" w:sz="4" w:space="0" w:color="auto"/>
            </w:tcBorders>
          </w:tcPr>
          <w:p w14:paraId="2908B51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18D10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18F6C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DC01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C657F9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060067" w14:textId="77777777" w:rsidTr="001E7420">
        <w:trPr>
          <w:trHeight w:val="29"/>
        </w:trPr>
        <w:tc>
          <w:tcPr>
            <w:tcW w:w="1911" w:type="dxa"/>
            <w:tcBorders>
              <w:top w:val="nil"/>
              <w:left w:val="single" w:sz="4" w:space="0" w:color="auto"/>
              <w:bottom w:val="single" w:sz="4" w:space="0" w:color="auto"/>
              <w:right w:val="single" w:sz="4" w:space="0" w:color="auto"/>
            </w:tcBorders>
          </w:tcPr>
          <w:p w14:paraId="417C11B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C105E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0B658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41B4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B258D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32EC84" w14:textId="77777777" w:rsidTr="001E7420">
        <w:trPr>
          <w:trHeight w:val="29"/>
        </w:trPr>
        <w:tc>
          <w:tcPr>
            <w:tcW w:w="1911" w:type="dxa"/>
            <w:tcBorders>
              <w:top w:val="single" w:sz="4" w:space="0" w:color="auto"/>
              <w:left w:val="single" w:sz="4" w:space="0" w:color="auto"/>
              <w:bottom w:val="nil"/>
              <w:right w:val="single" w:sz="4" w:space="0" w:color="auto"/>
            </w:tcBorders>
          </w:tcPr>
          <w:p w14:paraId="684A24E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7F77195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17152EB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22AE478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2FBA59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5B0D7D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2F93C4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2F0F2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0852AF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CEE7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F8D5C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223BC5A" w14:textId="77777777" w:rsidTr="001E7420">
        <w:trPr>
          <w:trHeight w:val="29"/>
        </w:trPr>
        <w:tc>
          <w:tcPr>
            <w:tcW w:w="1911" w:type="dxa"/>
            <w:tcBorders>
              <w:top w:val="nil"/>
              <w:left w:val="single" w:sz="4" w:space="0" w:color="auto"/>
              <w:bottom w:val="nil"/>
              <w:right w:val="single" w:sz="4" w:space="0" w:color="auto"/>
            </w:tcBorders>
          </w:tcPr>
          <w:p w14:paraId="65A8622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CB2ED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CFD2E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DBC7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5809D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6E3A24" w14:textId="77777777" w:rsidTr="001E7420">
        <w:trPr>
          <w:trHeight w:val="29"/>
        </w:trPr>
        <w:tc>
          <w:tcPr>
            <w:tcW w:w="1911" w:type="dxa"/>
            <w:tcBorders>
              <w:top w:val="nil"/>
              <w:left w:val="single" w:sz="4" w:space="0" w:color="auto"/>
              <w:bottom w:val="nil"/>
              <w:right w:val="single" w:sz="4" w:space="0" w:color="auto"/>
            </w:tcBorders>
          </w:tcPr>
          <w:p w14:paraId="5FFDC88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02920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8C5B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4B71A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F8E480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826A05" w14:textId="77777777" w:rsidTr="001E7420">
        <w:trPr>
          <w:trHeight w:val="29"/>
        </w:trPr>
        <w:tc>
          <w:tcPr>
            <w:tcW w:w="1911" w:type="dxa"/>
            <w:tcBorders>
              <w:top w:val="nil"/>
              <w:left w:val="single" w:sz="4" w:space="0" w:color="auto"/>
              <w:bottom w:val="single" w:sz="4" w:space="0" w:color="auto"/>
              <w:right w:val="single" w:sz="4" w:space="0" w:color="auto"/>
            </w:tcBorders>
          </w:tcPr>
          <w:p w14:paraId="0FB94BC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9BC1F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6D09E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E22CA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7B3DF1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7ADD7E" w14:textId="77777777" w:rsidTr="001E7420">
        <w:trPr>
          <w:trHeight w:val="29"/>
        </w:trPr>
        <w:tc>
          <w:tcPr>
            <w:tcW w:w="1911" w:type="dxa"/>
            <w:tcBorders>
              <w:top w:val="single" w:sz="4" w:space="0" w:color="auto"/>
              <w:left w:val="single" w:sz="4" w:space="0" w:color="auto"/>
              <w:bottom w:val="nil"/>
              <w:right w:val="single" w:sz="4" w:space="0" w:color="auto"/>
            </w:tcBorders>
          </w:tcPr>
          <w:p w14:paraId="682A148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3162B9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3386002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36C1429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F258EC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EE41B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FFCECF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51C1E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2CAA24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C0B4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5DB13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3DA69E" w14:textId="77777777" w:rsidTr="001E7420">
        <w:trPr>
          <w:trHeight w:val="29"/>
        </w:trPr>
        <w:tc>
          <w:tcPr>
            <w:tcW w:w="1911" w:type="dxa"/>
            <w:tcBorders>
              <w:top w:val="nil"/>
              <w:left w:val="single" w:sz="4" w:space="0" w:color="auto"/>
              <w:bottom w:val="nil"/>
              <w:right w:val="single" w:sz="4" w:space="0" w:color="auto"/>
            </w:tcBorders>
          </w:tcPr>
          <w:p w14:paraId="448FFD3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F1398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3821F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37BF6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5AFF45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D422A1" w14:textId="77777777" w:rsidTr="001E7420">
        <w:trPr>
          <w:trHeight w:val="29"/>
        </w:trPr>
        <w:tc>
          <w:tcPr>
            <w:tcW w:w="1911" w:type="dxa"/>
            <w:tcBorders>
              <w:top w:val="nil"/>
              <w:left w:val="single" w:sz="4" w:space="0" w:color="auto"/>
              <w:bottom w:val="nil"/>
              <w:right w:val="single" w:sz="4" w:space="0" w:color="auto"/>
            </w:tcBorders>
          </w:tcPr>
          <w:p w14:paraId="4A2DBC4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9D21E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2A45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AACBA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F72CA9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21BFFE" w14:textId="77777777" w:rsidTr="001E7420">
        <w:trPr>
          <w:trHeight w:val="29"/>
        </w:trPr>
        <w:tc>
          <w:tcPr>
            <w:tcW w:w="1911" w:type="dxa"/>
            <w:tcBorders>
              <w:top w:val="nil"/>
              <w:left w:val="single" w:sz="4" w:space="0" w:color="auto"/>
              <w:bottom w:val="single" w:sz="4" w:space="0" w:color="auto"/>
              <w:right w:val="single" w:sz="4" w:space="0" w:color="auto"/>
            </w:tcBorders>
          </w:tcPr>
          <w:p w14:paraId="724177D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9F6EF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70B6F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6274B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C7972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7B5A01" w14:textId="77777777" w:rsidTr="001E7420">
        <w:trPr>
          <w:trHeight w:val="29"/>
        </w:trPr>
        <w:tc>
          <w:tcPr>
            <w:tcW w:w="1911" w:type="dxa"/>
            <w:tcBorders>
              <w:top w:val="single" w:sz="4" w:space="0" w:color="auto"/>
              <w:left w:val="single" w:sz="4" w:space="0" w:color="auto"/>
              <w:bottom w:val="nil"/>
              <w:right w:val="single" w:sz="4" w:space="0" w:color="auto"/>
            </w:tcBorders>
          </w:tcPr>
          <w:p w14:paraId="5BCF68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3ED8F4A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242E6A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3B02E2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8E7CB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F6BBB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2F857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C48A0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2932E2E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036BEF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499C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616A9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0D21DFA" w14:textId="77777777" w:rsidTr="001E7420">
        <w:trPr>
          <w:trHeight w:val="29"/>
        </w:trPr>
        <w:tc>
          <w:tcPr>
            <w:tcW w:w="1911" w:type="dxa"/>
            <w:tcBorders>
              <w:top w:val="nil"/>
              <w:left w:val="single" w:sz="4" w:space="0" w:color="auto"/>
              <w:bottom w:val="nil"/>
              <w:right w:val="single" w:sz="4" w:space="0" w:color="auto"/>
            </w:tcBorders>
          </w:tcPr>
          <w:p w14:paraId="3D38D32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0A0DA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BADB9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872F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042E18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5DCBD5" w14:textId="77777777" w:rsidTr="001E7420">
        <w:trPr>
          <w:trHeight w:val="29"/>
        </w:trPr>
        <w:tc>
          <w:tcPr>
            <w:tcW w:w="1911" w:type="dxa"/>
            <w:tcBorders>
              <w:top w:val="nil"/>
              <w:left w:val="single" w:sz="4" w:space="0" w:color="auto"/>
              <w:bottom w:val="nil"/>
              <w:right w:val="single" w:sz="4" w:space="0" w:color="auto"/>
            </w:tcBorders>
          </w:tcPr>
          <w:p w14:paraId="47D4F34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860D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D08E0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FE613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79091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480BF4A" w14:textId="77777777" w:rsidTr="001E7420">
        <w:trPr>
          <w:trHeight w:val="29"/>
        </w:trPr>
        <w:tc>
          <w:tcPr>
            <w:tcW w:w="1911" w:type="dxa"/>
            <w:tcBorders>
              <w:top w:val="nil"/>
              <w:left w:val="single" w:sz="4" w:space="0" w:color="auto"/>
              <w:bottom w:val="single" w:sz="4" w:space="0" w:color="auto"/>
              <w:right w:val="single" w:sz="4" w:space="0" w:color="auto"/>
            </w:tcBorders>
          </w:tcPr>
          <w:p w14:paraId="1761917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516F32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79EB7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4C04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58B0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916CF2" w14:textId="77777777" w:rsidTr="001E7420">
        <w:trPr>
          <w:trHeight w:val="29"/>
        </w:trPr>
        <w:tc>
          <w:tcPr>
            <w:tcW w:w="1911" w:type="dxa"/>
            <w:tcBorders>
              <w:top w:val="single" w:sz="4" w:space="0" w:color="auto"/>
              <w:left w:val="single" w:sz="4" w:space="0" w:color="auto"/>
              <w:bottom w:val="nil"/>
              <w:right w:val="single" w:sz="4" w:space="0" w:color="auto"/>
            </w:tcBorders>
          </w:tcPr>
          <w:p w14:paraId="1A374D2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5696BD4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FE777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1DE9D4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E850F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1A7538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4B3B77B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36CB1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3BDC859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5FCC4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CFEA4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FED24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08170D8" w14:textId="77777777" w:rsidTr="001E7420">
        <w:trPr>
          <w:trHeight w:val="29"/>
        </w:trPr>
        <w:tc>
          <w:tcPr>
            <w:tcW w:w="1911" w:type="dxa"/>
            <w:tcBorders>
              <w:top w:val="nil"/>
              <w:left w:val="single" w:sz="4" w:space="0" w:color="auto"/>
              <w:bottom w:val="nil"/>
              <w:right w:val="single" w:sz="4" w:space="0" w:color="auto"/>
            </w:tcBorders>
          </w:tcPr>
          <w:p w14:paraId="210D6C5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01F2C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CBF72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FD5E0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B142F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C4BD8A" w14:textId="77777777" w:rsidTr="001E7420">
        <w:trPr>
          <w:trHeight w:val="29"/>
        </w:trPr>
        <w:tc>
          <w:tcPr>
            <w:tcW w:w="1911" w:type="dxa"/>
            <w:tcBorders>
              <w:top w:val="nil"/>
              <w:left w:val="single" w:sz="4" w:space="0" w:color="auto"/>
              <w:bottom w:val="nil"/>
              <w:right w:val="single" w:sz="4" w:space="0" w:color="auto"/>
            </w:tcBorders>
          </w:tcPr>
          <w:p w14:paraId="30D3054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A7F5E7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5819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D08F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D19F47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3D6EC5" w14:textId="77777777" w:rsidTr="001E7420">
        <w:trPr>
          <w:trHeight w:val="29"/>
        </w:trPr>
        <w:tc>
          <w:tcPr>
            <w:tcW w:w="1911" w:type="dxa"/>
            <w:tcBorders>
              <w:top w:val="nil"/>
              <w:left w:val="single" w:sz="4" w:space="0" w:color="auto"/>
              <w:bottom w:val="single" w:sz="4" w:space="0" w:color="auto"/>
              <w:right w:val="single" w:sz="4" w:space="0" w:color="auto"/>
            </w:tcBorders>
          </w:tcPr>
          <w:p w14:paraId="01A8537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95D6A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581B1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B13E1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B4B2D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D32562" w14:textId="77777777" w:rsidTr="001E7420">
        <w:trPr>
          <w:trHeight w:val="29"/>
        </w:trPr>
        <w:tc>
          <w:tcPr>
            <w:tcW w:w="1911" w:type="dxa"/>
            <w:tcBorders>
              <w:top w:val="single" w:sz="4" w:space="0" w:color="auto"/>
              <w:left w:val="single" w:sz="4" w:space="0" w:color="auto"/>
              <w:bottom w:val="nil"/>
              <w:right w:val="single" w:sz="4" w:space="0" w:color="auto"/>
            </w:tcBorders>
          </w:tcPr>
          <w:p w14:paraId="06CF49C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594EBC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3CA2467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3876973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8937A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0CCBE3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04EE877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DCF93D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2F68182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773FAC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6826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19B67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EEF0579" w14:textId="77777777" w:rsidTr="001E7420">
        <w:trPr>
          <w:trHeight w:val="29"/>
        </w:trPr>
        <w:tc>
          <w:tcPr>
            <w:tcW w:w="1911" w:type="dxa"/>
            <w:tcBorders>
              <w:top w:val="nil"/>
              <w:left w:val="single" w:sz="4" w:space="0" w:color="auto"/>
              <w:bottom w:val="nil"/>
              <w:right w:val="single" w:sz="4" w:space="0" w:color="auto"/>
            </w:tcBorders>
          </w:tcPr>
          <w:p w14:paraId="5C4E053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2B8B9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95F91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980CE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D7650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A2F53B" w14:textId="77777777" w:rsidTr="001E7420">
        <w:trPr>
          <w:trHeight w:val="29"/>
        </w:trPr>
        <w:tc>
          <w:tcPr>
            <w:tcW w:w="1911" w:type="dxa"/>
            <w:tcBorders>
              <w:top w:val="nil"/>
              <w:left w:val="single" w:sz="4" w:space="0" w:color="auto"/>
              <w:bottom w:val="nil"/>
              <w:right w:val="single" w:sz="4" w:space="0" w:color="auto"/>
            </w:tcBorders>
          </w:tcPr>
          <w:p w14:paraId="22B1CA1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A3047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E10F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0E54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DC44B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43617D" w14:textId="77777777" w:rsidTr="001E7420">
        <w:trPr>
          <w:trHeight w:val="29"/>
        </w:trPr>
        <w:tc>
          <w:tcPr>
            <w:tcW w:w="1911" w:type="dxa"/>
            <w:tcBorders>
              <w:top w:val="nil"/>
              <w:left w:val="single" w:sz="4" w:space="0" w:color="auto"/>
              <w:bottom w:val="single" w:sz="4" w:space="0" w:color="auto"/>
              <w:right w:val="single" w:sz="4" w:space="0" w:color="auto"/>
            </w:tcBorders>
          </w:tcPr>
          <w:p w14:paraId="2CA6C29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849C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4600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763B3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6DD6A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338FEB" w14:textId="77777777" w:rsidTr="001E7420">
        <w:trPr>
          <w:trHeight w:val="29"/>
        </w:trPr>
        <w:tc>
          <w:tcPr>
            <w:tcW w:w="1911" w:type="dxa"/>
            <w:tcBorders>
              <w:top w:val="single" w:sz="4" w:space="0" w:color="auto"/>
              <w:left w:val="single" w:sz="4" w:space="0" w:color="auto"/>
              <w:bottom w:val="nil"/>
              <w:right w:val="single" w:sz="4" w:space="0" w:color="auto"/>
            </w:tcBorders>
          </w:tcPr>
          <w:p w14:paraId="2EFFD2A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274012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009F29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8ABE7D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75EAE9C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5017E8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404A515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lastRenderedPageBreak/>
              <w:t>CA_n7A-n78A</w:t>
            </w:r>
          </w:p>
          <w:p w14:paraId="7E1F6D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16AAE5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354C9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tcPr>
          <w:p w14:paraId="58C7BB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16B79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E6CDA4" w14:textId="77777777" w:rsidTr="001E7420">
        <w:trPr>
          <w:trHeight w:val="29"/>
        </w:trPr>
        <w:tc>
          <w:tcPr>
            <w:tcW w:w="1911" w:type="dxa"/>
            <w:tcBorders>
              <w:top w:val="nil"/>
              <w:left w:val="single" w:sz="4" w:space="0" w:color="auto"/>
              <w:bottom w:val="nil"/>
              <w:right w:val="single" w:sz="4" w:space="0" w:color="auto"/>
            </w:tcBorders>
          </w:tcPr>
          <w:p w14:paraId="3C24D5E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2EF8B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854F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AFF1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3DB30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2EDAD1" w14:textId="77777777" w:rsidTr="001E7420">
        <w:trPr>
          <w:trHeight w:val="29"/>
        </w:trPr>
        <w:tc>
          <w:tcPr>
            <w:tcW w:w="1911" w:type="dxa"/>
            <w:tcBorders>
              <w:top w:val="nil"/>
              <w:left w:val="single" w:sz="4" w:space="0" w:color="auto"/>
              <w:bottom w:val="nil"/>
              <w:right w:val="single" w:sz="4" w:space="0" w:color="auto"/>
            </w:tcBorders>
          </w:tcPr>
          <w:p w14:paraId="236BC4E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6E825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8B90C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F3D49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D2E2A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9533E3" w14:textId="77777777" w:rsidTr="001E7420">
        <w:trPr>
          <w:trHeight w:val="29"/>
        </w:trPr>
        <w:tc>
          <w:tcPr>
            <w:tcW w:w="1911" w:type="dxa"/>
            <w:tcBorders>
              <w:top w:val="nil"/>
              <w:left w:val="single" w:sz="4" w:space="0" w:color="auto"/>
              <w:bottom w:val="single" w:sz="4" w:space="0" w:color="auto"/>
              <w:right w:val="single" w:sz="4" w:space="0" w:color="auto"/>
            </w:tcBorders>
          </w:tcPr>
          <w:p w14:paraId="638D53D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D78AF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FA463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63D5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708AB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A4AD34" w14:textId="77777777" w:rsidTr="001E7420">
        <w:trPr>
          <w:trHeight w:val="29"/>
        </w:trPr>
        <w:tc>
          <w:tcPr>
            <w:tcW w:w="1911" w:type="dxa"/>
            <w:tcBorders>
              <w:top w:val="single" w:sz="4" w:space="0" w:color="auto"/>
              <w:left w:val="single" w:sz="4" w:space="0" w:color="auto"/>
              <w:bottom w:val="nil"/>
              <w:right w:val="single" w:sz="4" w:space="0" w:color="auto"/>
            </w:tcBorders>
          </w:tcPr>
          <w:p w14:paraId="30F43BD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CA_n3A-n7A-n28A-n38A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4A99A8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9A069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FB5E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A5D2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A30AF33" w14:textId="77777777" w:rsidTr="001E7420">
        <w:trPr>
          <w:trHeight w:val="29"/>
        </w:trPr>
        <w:tc>
          <w:tcPr>
            <w:tcW w:w="1911" w:type="dxa"/>
            <w:tcBorders>
              <w:top w:val="nil"/>
              <w:left w:val="single" w:sz="4" w:space="0" w:color="auto"/>
              <w:bottom w:val="nil"/>
              <w:right w:val="single" w:sz="4" w:space="0" w:color="auto"/>
            </w:tcBorders>
          </w:tcPr>
          <w:p w14:paraId="62957DB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05409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8C53B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73C8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ED631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ACD07A" w14:textId="77777777" w:rsidTr="001E7420">
        <w:trPr>
          <w:trHeight w:val="29"/>
        </w:trPr>
        <w:tc>
          <w:tcPr>
            <w:tcW w:w="1911" w:type="dxa"/>
            <w:tcBorders>
              <w:top w:val="nil"/>
              <w:left w:val="single" w:sz="4" w:space="0" w:color="auto"/>
              <w:bottom w:val="nil"/>
              <w:right w:val="single" w:sz="4" w:space="0" w:color="auto"/>
            </w:tcBorders>
          </w:tcPr>
          <w:p w14:paraId="18BE1F6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C69CA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3EF3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AD98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EBAA08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810357" w14:textId="77777777" w:rsidTr="001E7420">
        <w:trPr>
          <w:trHeight w:val="29"/>
        </w:trPr>
        <w:tc>
          <w:tcPr>
            <w:tcW w:w="1911" w:type="dxa"/>
            <w:tcBorders>
              <w:top w:val="nil"/>
              <w:left w:val="single" w:sz="4" w:space="0" w:color="auto"/>
              <w:bottom w:val="single" w:sz="4" w:space="0" w:color="auto"/>
              <w:right w:val="single" w:sz="4" w:space="0" w:color="auto"/>
            </w:tcBorders>
          </w:tcPr>
          <w:p w14:paraId="48C6C11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BE9A6D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B2044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15C16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4E1AB9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07046A" w14:textId="77777777" w:rsidTr="001E7420">
        <w:trPr>
          <w:trHeight w:val="29"/>
        </w:trPr>
        <w:tc>
          <w:tcPr>
            <w:tcW w:w="1911" w:type="dxa"/>
            <w:tcBorders>
              <w:top w:val="single" w:sz="4" w:space="0" w:color="auto"/>
              <w:left w:val="single" w:sz="4" w:space="0" w:color="auto"/>
              <w:bottom w:val="nil"/>
              <w:right w:val="single" w:sz="4" w:space="0" w:color="auto"/>
            </w:tcBorders>
          </w:tcPr>
          <w:p w14:paraId="206A1C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21E6DD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0CB09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84A9D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18178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700EB09" w14:textId="77777777" w:rsidTr="001E7420">
        <w:trPr>
          <w:trHeight w:val="29"/>
        </w:trPr>
        <w:tc>
          <w:tcPr>
            <w:tcW w:w="1911" w:type="dxa"/>
            <w:tcBorders>
              <w:top w:val="nil"/>
              <w:left w:val="single" w:sz="4" w:space="0" w:color="auto"/>
              <w:bottom w:val="nil"/>
              <w:right w:val="single" w:sz="4" w:space="0" w:color="auto"/>
            </w:tcBorders>
          </w:tcPr>
          <w:p w14:paraId="0B4124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254C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D46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BC685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9FC818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9C297B" w14:textId="77777777" w:rsidTr="001E7420">
        <w:trPr>
          <w:trHeight w:val="29"/>
        </w:trPr>
        <w:tc>
          <w:tcPr>
            <w:tcW w:w="1911" w:type="dxa"/>
            <w:tcBorders>
              <w:top w:val="nil"/>
              <w:left w:val="single" w:sz="4" w:space="0" w:color="auto"/>
              <w:bottom w:val="nil"/>
              <w:right w:val="single" w:sz="4" w:space="0" w:color="auto"/>
            </w:tcBorders>
          </w:tcPr>
          <w:p w14:paraId="394582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AA48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A7D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A757B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1A076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D681F7" w14:textId="77777777" w:rsidTr="001E7420">
        <w:trPr>
          <w:trHeight w:val="29"/>
        </w:trPr>
        <w:tc>
          <w:tcPr>
            <w:tcW w:w="1911" w:type="dxa"/>
            <w:tcBorders>
              <w:top w:val="nil"/>
              <w:left w:val="single" w:sz="4" w:space="0" w:color="auto"/>
              <w:bottom w:val="nil"/>
              <w:right w:val="single" w:sz="4" w:space="0" w:color="auto"/>
            </w:tcBorders>
          </w:tcPr>
          <w:p w14:paraId="06F02C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EFA0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7AC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995C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91221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5946E6" w14:textId="77777777" w:rsidTr="001E7420">
        <w:trPr>
          <w:trHeight w:val="29"/>
        </w:trPr>
        <w:tc>
          <w:tcPr>
            <w:tcW w:w="1911" w:type="dxa"/>
            <w:tcBorders>
              <w:top w:val="nil"/>
              <w:left w:val="single" w:sz="4" w:space="0" w:color="auto"/>
              <w:bottom w:val="nil"/>
              <w:right w:val="single" w:sz="4" w:space="0" w:color="auto"/>
            </w:tcBorders>
          </w:tcPr>
          <w:p w14:paraId="114482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C50257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CA_n3A-n7A CA_n3A-n28A</w:t>
            </w:r>
          </w:p>
          <w:p w14:paraId="79B96D4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CA_n3A-n78A CA_n7A-n28A</w:t>
            </w:r>
          </w:p>
          <w:p w14:paraId="59A298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4DCC15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97068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586C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53144F3" w14:textId="77777777" w:rsidTr="001E7420">
        <w:trPr>
          <w:trHeight w:val="29"/>
        </w:trPr>
        <w:tc>
          <w:tcPr>
            <w:tcW w:w="1911" w:type="dxa"/>
            <w:tcBorders>
              <w:top w:val="nil"/>
              <w:left w:val="single" w:sz="4" w:space="0" w:color="auto"/>
              <w:bottom w:val="nil"/>
              <w:right w:val="single" w:sz="4" w:space="0" w:color="auto"/>
            </w:tcBorders>
          </w:tcPr>
          <w:p w14:paraId="2301D9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00AA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456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AB8E7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287F79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477CA4" w14:textId="77777777" w:rsidTr="001E7420">
        <w:trPr>
          <w:trHeight w:val="29"/>
        </w:trPr>
        <w:tc>
          <w:tcPr>
            <w:tcW w:w="1911" w:type="dxa"/>
            <w:tcBorders>
              <w:top w:val="nil"/>
              <w:left w:val="single" w:sz="4" w:space="0" w:color="auto"/>
              <w:bottom w:val="nil"/>
              <w:right w:val="single" w:sz="4" w:space="0" w:color="auto"/>
            </w:tcBorders>
          </w:tcPr>
          <w:p w14:paraId="3E2EFE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F433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934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EEEB2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650D6A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E82008" w14:textId="77777777" w:rsidTr="001E7420">
        <w:trPr>
          <w:trHeight w:val="29"/>
        </w:trPr>
        <w:tc>
          <w:tcPr>
            <w:tcW w:w="1911" w:type="dxa"/>
            <w:tcBorders>
              <w:top w:val="nil"/>
              <w:left w:val="single" w:sz="4" w:space="0" w:color="auto"/>
              <w:bottom w:val="nil"/>
              <w:right w:val="single" w:sz="4" w:space="0" w:color="auto"/>
            </w:tcBorders>
          </w:tcPr>
          <w:p w14:paraId="4F856D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C3E4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7B2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22312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7FE10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3929E0" w14:textId="77777777" w:rsidTr="001E7420">
        <w:trPr>
          <w:trHeight w:val="29"/>
        </w:trPr>
        <w:tc>
          <w:tcPr>
            <w:tcW w:w="1911" w:type="dxa"/>
            <w:tcBorders>
              <w:top w:val="single" w:sz="4" w:space="0" w:color="auto"/>
              <w:left w:val="single" w:sz="4" w:space="0" w:color="auto"/>
              <w:bottom w:val="nil"/>
              <w:right w:val="single" w:sz="4" w:space="0" w:color="auto"/>
            </w:tcBorders>
          </w:tcPr>
          <w:p w14:paraId="4E21BA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7F0F148F" w14:textId="77777777" w:rsidR="00391D77" w:rsidRPr="00391D77" w:rsidRDefault="00391D77" w:rsidP="00391D77">
            <w:pPr>
              <w:keepNext/>
              <w:keepLines/>
              <w:spacing w:after="0"/>
              <w:jc w:val="center"/>
              <w:rPr>
                <w:rFonts w:ascii="Arial" w:eastAsia="SimSun" w:hAnsi="Arial"/>
                <w:noProof/>
                <w:sz w:val="18"/>
              </w:rPr>
            </w:pPr>
            <w:r w:rsidRPr="00391D77">
              <w:rPr>
                <w:rFonts w:ascii="Arial" w:eastAsia="SimSun" w:hAnsi="Arial"/>
                <w:noProof/>
                <w:sz w:val="18"/>
              </w:rPr>
              <w:t>CA_n78(2A)</w:t>
            </w:r>
          </w:p>
          <w:p w14:paraId="0094A8F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6221C3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445F57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8BDB0E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CA_n7A-n28A</w:t>
            </w:r>
          </w:p>
          <w:p w14:paraId="4037C3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364EAA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2FEBA1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135758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EA4A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4EE48E3" w14:textId="77777777" w:rsidTr="001E7420">
        <w:trPr>
          <w:trHeight w:val="29"/>
        </w:trPr>
        <w:tc>
          <w:tcPr>
            <w:tcW w:w="1911" w:type="dxa"/>
            <w:tcBorders>
              <w:top w:val="nil"/>
              <w:left w:val="single" w:sz="4" w:space="0" w:color="auto"/>
              <w:bottom w:val="nil"/>
              <w:right w:val="single" w:sz="4" w:space="0" w:color="auto"/>
            </w:tcBorders>
          </w:tcPr>
          <w:p w14:paraId="710836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11CC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E5314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F9F7D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4ABFBF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631ED8" w14:textId="77777777" w:rsidTr="001E7420">
        <w:trPr>
          <w:trHeight w:val="29"/>
        </w:trPr>
        <w:tc>
          <w:tcPr>
            <w:tcW w:w="1911" w:type="dxa"/>
            <w:tcBorders>
              <w:top w:val="nil"/>
              <w:left w:val="single" w:sz="4" w:space="0" w:color="auto"/>
              <w:bottom w:val="nil"/>
              <w:right w:val="single" w:sz="4" w:space="0" w:color="auto"/>
            </w:tcBorders>
          </w:tcPr>
          <w:p w14:paraId="346F06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5D2F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3BDA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0C08BF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5C533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D02B7C" w14:textId="77777777" w:rsidTr="001E7420">
        <w:trPr>
          <w:trHeight w:val="29"/>
        </w:trPr>
        <w:tc>
          <w:tcPr>
            <w:tcW w:w="1911" w:type="dxa"/>
            <w:tcBorders>
              <w:top w:val="nil"/>
              <w:left w:val="single" w:sz="4" w:space="0" w:color="auto"/>
              <w:bottom w:val="single" w:sz="4" w:space="0" w:color="auto"/>
              <w:right w:val="single" w:sz="4" w:space="0" w:color="auto"/>
            </w:tcBorders>
          </w:tcPr>
          <w:p w14:paraId="5AA312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F723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1CD5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D4429E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5B07DD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6609D1" w14:textId="77777777" w:rsidTr="001E7420">
        <w:trPr>
          <w:trHeight w:val="29"/>
        </w:trPr>
        <w:tc>
          <w:tcPr>
            <w:tcW w:w="1911" w:type="dxa"/>
            <w:tcBorders>
              <w:top w:val="single" w:sz="4" w:space="0" w:color="auto"/>
              <w:left w:val="single" w:sz="4" w:space="0" w:color="auto"/>
              <w:bottom w:val="nil"/>
              <w:right w:val="single" w:sz="4" w:space="0" w:color="auto"/>
            </w:tcBorders>
          </w:tcPr>
          <w:p w14:paraId="682114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582143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2745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990B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A52B1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A3B54DF" w14:textId="77777777" w:rsidTr="001E7420">
        <w:trPr>
          <w:trHeight w:val="29"/>
        </w:trPr>
        <w:tc>
          <w:tcPr>
            <w:tcW w:w="1911" w:type="dxa"/>
            <w:tcBorders>
              <w:top w:val="nil"/>
              <w:left w:val="single" w:sz="4" w:space="0" w:color="auto"/>
              <w:bottom w:val="nil"/>
              <w:right w:val="single" w:sz="4" w:space="0" w:color="auto"/>
            </w:tcBorders>
          </w:tcPr>
          <w:p w14:paraId="129341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3892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C22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689E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069C03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CCF737" w14:textId="77777777" w:rsidTr="001E7420">
        <w:trPr>
          <w:trHeight w:val="29"/>
        </w:trPr>
        <w:tc>
          <w:tcPr>
            <w:tcW w:w="1911" w:type="dxa"/>
            <w:tcBorders>
              <w:top w:val="nil"/>
              <w:left w:val="single" w:sz="4" w:space="0" w:color="auto"/>
              <w:bottom w:val="nil"/>
              <w:right w:val="single" w:sz="4" w:space="0" w:color="auto"/>
            </w:tcBorders>
          </w:tcPr>
          <w:p w14:paraId="4133A9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F2FB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00E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84892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28D0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856E4A" w14:textId="77777777" w:rsidTr="001E7420">
        <w:trPr>
          <w:trHeight w:val="29"/>
        </w:trPr>
        <w:tc>
          <w:tcPr>
            <w:tcW w:w="1911" w:type="dxa"/>
            <w:tcBorders>
              <w:top w:val="nil"/>
              <w:left w:val="single" w:sz="4" w:space="0" w:color="auto"/>
              <w:bottom w:val="nil"/>
              <w:right w:val="single" w:sz="4" w:space="0" w:color="auto"/>
            </w:tcBorders>
          </w:tcPr>
          <w:p w14:paraId="4534C4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638C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81C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0F92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863A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23E994" w14:textId="77777777" w:rsidTr="001E7420">
        <w:trPr>
          <w:trHeight w:val="29"/>
        </w:trPr>
        <w:tc>
          <w:tcPr>
            <w:tcW w:w="1911" w:type="dxa"/>
            <w:tcBorders>
              <w:top w:val="nil"/>
              <w:left w:val="single" w:sz="4" w:space="0" w:color="auto"/>
              <w:bottom w:val="nil"/>
              <w:right w:val="single" w:sz="4" w:space="0" w:color="auto"/>
            </w:tcBorders>
          </w:tcPr>
          <w:p w14:paraId="63E4E1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EA2425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11D717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039E666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6ECBB0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CA_n7A-n28A</w:t>
            </w:r>
          </w:p>
          <w:p w14:paraId="174A56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19D615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p w14:paraId="44F4C21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CC5D9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D32D6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5BFD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181E661" w14:textId="77777777" w:rsidTr="001E7420">
        <w:trPr>
          <w:trHeight w:val="29"/>
        </w:trPr>
        <w:tc>
          <w:tcPr>
            <w:tcW w:w="1911" w:type="dxa"/>
            <w:tcBorders>
              <w:top w:val="nil"/>
              <w:left w:val="single" w:sz="4" w:space="0" w:color="auto"/>
              <w:bottom w:val="nil"/>
              <w:right w:val="single" w:sz="4" w:space="0" w:color="auto"/>
            </w:tcBorders>
          </w:tcPr>
          <w:p w14:paraId="12C499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8E9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5CC9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B5DE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4F1E89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88C3C8F" w14:textId="77777777" w:rsidTr="001E7420">
        <w:trPr>
          <w:trHeight w:val="29"/>
        </w:trPr>
        <w:tc>
          <w:tcPr>
            <w:tcW w:w="1911" w:type="dxa"/>
            <w:tcBorders>
              <w:top w:val="nil"/>
              <w:left w:val="single" w:sz="4" w:space="0" w:color="auto"/>
              <w:bottom w:val="nil"/>
              <w:right w:val="single" w:sz="4" w:space="0" w:color="auto"/>
            </w:tcBorders>
          </w:tcPr>
          <w:p w14:paraId="4F6FFF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285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330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DD417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C9704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701E6E" w14:textId="77777777" w:rsidTr="001E7420">
        <w:trPr>
          <w:trHeight w:val="29"/>
        </w:trPr>
        <w:tc>
          <w:tcPr>
            <w:tcW w:w="1911" w:type="dxa"/>
            <w:tcBorders>
              <w:top w:val="nil"/>
              <w:left w:val="single" w:sz="4" w:space="0" w:color="auto"/>
              <w:bottom w:val="nil"/>
              <w:right w:val="single" w:sz="4" w:space="0" w:color="auto"/>
            </w:tcBorders>
          </w:tcPr>
          <w:p w14:paraId="46FC24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0861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538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A25B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8FD1C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437405" w14:textId="77777777" w:rsidTr="001E7420">
        <w:trPr>
          <w:trHeight w:val="29"/>
        </w:trPr>
        <w:tc>
          <w:tcPr>
            <w:tcW w:w="1911" w:type="dxa"/>
            <w:tcBorders>
              <w:top w:val="single" w:sz="4" w:space="0" w:color="auto"/>
              <w:left w:val="single" w:sz="4" w:space="0" w:color="auto"/>
              <w:bottom w:val="nil"/>
              <w:right w:val="single" w:sz="4" w:space="0" w:color="auto"/>
            </w:tcBorders>
          </w:tcPr>
          <w:p w14:paraId="704C38F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3731C9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0C0E5E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1E3F950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0845F0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7E193A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28E973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1EF606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5F5FABA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449F0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8A10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72B1E8F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15055B71" w14:textId="77777777" w:rsidTr="001E7420">
        <w:trPr>
          <w:trHeight w:val="29"/>
        </w:trPr>
        <w:tc>
          <w:tcPr>
            <w:tcW w:w="1911" w:type="dxa"/>
            <w:tcBorders>
              <w:top w:val="nil"/>
              <w:left w:val="single" w:sz="4" w:space="0" w:color="auto"/>
              <w:bottom w:val="nil"/>
              <w:right w:val="single" w:sz="4" w:space="0" w:color="auto"/>
            </w:tcBorders>
          </w:tcPr>
          <w:p w14:paraId="6CC6BC7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38A9C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D5DFA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F2EC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20631A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1BB895" w14:textId="77777777" w:rsidTr="001E7420">
        <w:trPr>
          <w:trHeight w:val="29"/>
        </w:trPr>
        <w:tc>
          <w:tcPr>
            <w:tcW w:w="1911" w:type="dxa"/>
            <w:tcBorders>
              <w:top w:val="nil"/>
              <w:left w:val="single" w:sz="4" w:space="0" w:color="auto"/>
              <w:bottom w:val="nil"/>
              <w:right w:val="single" w:sz="4" w:space="0" w:color="auto"/>
            </w:tcBorders>
          </w:tcPr>
          <w:p w14:paraId="0991B9E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964B3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0EE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5F4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1171C8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80648C" w14:textId="77777777" w:rsidTr="001E7420">
        <w:trPr>
          <w:trHeight w:val="29"/>
        </w:trPr>
        <w:tc>
          <w:tcPr>
            <w:tcW w:w="1911" w:type="dxa"/>
            <w:tcBorders>
              <w:top w:val="nil"/>
              <w:left w:val="single" w:sz="4" w:space="0" w:color="auto"/>
              <w:bottom w:val="single" w:sz="4" w:space="0" w:color="auto"/>
              <w:right w:val="single" w:sz="4" w:space="0" w:color="auto"/>
            </w:tcBorders>
          </w:tcPr>
          <w:p w14:paraId="2384FF9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4E77C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552BE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8178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CED73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CA364F" w14:textId="77777777" w:rsidTr="001E7420">
        <w:trPr>
          <w:trHeight w:val="29"/>
        </w:trPr>
        <w:tc>
          <w:tcPr>
            <w:tcW w:w="1911" w:type="dxa"/>
            <w:tcBorders>
              <w:top w:val="single" w:sz="4" w:space="0" w:color="auto"/>
              <w:left w:val="single" w:sz="4" w:space="0" w:color="auto"/>
              <w:bottom w:val="nil"/>
              <w:right w:val="single" w:sz="4" w:space="0" w:color="auto"/>
            </w:tcBorders>
          </w:tcPr>
          <w:p w14:paraId="149E50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187FA8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7465C2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7EDD54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lastRenderedPageBreak/>
              <w:t>CA_n3A-n78A</w:t>
            </w:r>
          </w:p>
          <w:p w14:paraId="0BFDBF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20AF52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00FAD0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1143C9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vAlign w:val="center"/>
          </w:tcPr>
          <w:p w14:paraId="7064FA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CE4DB9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6AAFB31B" w14:textId="77777777" w:rsidTr="001E7420">
        <w:trPr>
          <w:trHeight w:val="29"/>
        </w:trPr>
        <w:tc>
          <w:tcPr>
            <w:tcW w:w="1911" w:type="dxa"/>
            <w:tcBorders>
              <w:top w:val="nil"/>
              <w:left w:val="single" w:sz="4" w:space="0" w:color="auto"/>
              <w:bottom w:val="nil"/>
              <w:right w:val="single" w:sz="4" w:space="0" w:color="auto"/>
            </w:tcBorders>
          </w:tcPr>
          <w:p w14:paraId="42923C8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29F4D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A2D3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9763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6D8EA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B72F0A" w14:textId="77777777" w:rsidTr="001E7420">
        <w:trPr>
          <w:trHeight w:val="29"/>
        </w:trPr>
        <w:tc>
          <w:tcPr>
            <w:tcW w:w="1911" w:type="dxa"/>
            <w:tcBorders>
              <w:top w:val="nil"/>
              <w:left w:val="single" w:sz="4" w:space="0" w:color="auto"/>
              <w:bottom w:val="nil"/>
              <w:right w:val="single" w:sz="4" w:space="0" w:color="auto"/>
            </w:tcBorders>
          </w:tcPr>
          <w:p w14:paraId="7176FED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1BEE8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9B6CB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A68C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4C580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B2EBEA" w14:textId="77777777" w:rsidTr="001E7420">
        <w:trPr>
          <w:trHeight w:val="29"/>
        </w:trPr>
        <w:tc>
          <w:tcPr>
            <w:tcW w:w="1911" w:type="dxa"/>
            <w:tcBorders>
              <w:top w:val="nil"/>
              <w:left w:val="single" w:sz="4" w:space="0" w:color="auto"/>
              <w:bottom w:val="single" w:sz="4" w:space="0" w:color="auto"/>
              <w:right w:val="single" w:sz="4" w:space="0" w:color="auto"/>
            </w:tcBorders>
          </w:tcPr>
          <w:p w14:paraId="7994918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3A10F9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E0CCD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1ED6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0C660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4630A9" w14:textId="77777777" w:rsidTr="001E7420">
        <w:trPr>
          <w:trHeight w:val="29"/>
        </w:trPr>
        <w:tc>
          <w:tcPr>
            <w:tcW w:w="1911" w:type="dxa"/>
            <w:tcBorders>
              <w:top w:val="single" w:sz="4" w:space="0" w:color="auto"/>
              <w:left w:val="single" w:sz="4" w:space="0" w:color="auto"/>
              <w:bottom w:val="nil"/>
              <w:right w:val="single" w:sz="4" w:space="0" w:color="auto"/>
            </w:tcBorders>
          </w:tcPr>
          <w:p w14:paraId="6E1154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29D1C9E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703BFE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48A090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52C725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3D089A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0E1525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5C5E36F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56F917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2BBB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CD624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0C6795CA" w14:textId="77777777" w:rsidTr="001E7420">
        <w:trPr>
          <w:trHeight w:val="29"/>
        </w:trPr>
        <w:tc>
          <w:tcPr>
            <w:tcW w:w="1911" w:type="dxa"/>
            <w:tcBorders>
              <w:top w:val="nil"/>
              <w:left w:val="single" w:sz="4" w:space="0" w:color="auto"/>
              <w:bottom w:val="nil"/>
              <w:right w:val="single" w:sz="4" w:space="0" w:color="auto"/>
            </w:tcBorders>
          </w:tcPr>
          <w:p w14:paraId="05C596A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30E3D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A1E6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189B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7722C8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D57353" w14:textId="77777777" w:rsidTr="001E7420">
        <w:trPr>
          <w:trHeight w:val="29"/>
        </w:trPr>
        <w:tc>
          <w:tcPr>
            <w:tcW w:w="1911" w:type="dxa"/>
            <w:tcBorders>
              <w:top w:val="nil"/>
              <w:left w:val="single" w:sz="4" w:space="0" w:color="auto"/>
              <w:bottom w:val="nil"/>
              <w:right w:val="single" w:sz="4" w:space="0" w:color="auto"/>
            </w:tcBorders>
          </w:tcPr>
          <w:p w14:paraId="7CEA15A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4DE5D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71CE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29BD1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7EB8A6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6E93BC" w14:textId="77777777" w:rsidTr="001E7420">
        <w:trPr>
          <w:trHeight w:val="29"/>
        </w:trPr>
        <w:tc>
          <w:tcPr>
            <w:tcW w:w="1911" w:type="dxa"/>
            <w:tcBorders>
              <w:top w:val="nil"/>
              <w:left w:val="single" w:sz="4" w:space="0" w:color="auto"/>
              <w:bottom w:val="single" w:sz="4" w:space="0" w:color="auto"/>
              <w:right w:val="single" w:sz="4" w:space="0" w:color="auto"/>
            </w:tcBorders>
          </w:tcPr>
          <w:p w14:paraId="73B5F4D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67DE29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9E39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4BF4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7DEE1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21CE62" w14:textId="77777777" w:rsidTr="001E7420">
        <w:trPr>
          <w:trHeight w:val="29"/>
        </w:trPr>
        <w:tc>
          <w:tcPr>
            <w:tcW w:w="1911" w:type="dxa"/>
            <w:tcBorders>
              <w:top w:val="single" w:sz="4" w:space="0" w:color="auto"/>
              <w:left w:val="single" w:sz="4" w:space="0" w:color="auto"/>
              <w:bottom w:val="nil"/>
              <w:right w:val="single" w:sz="4" w:space="0" w:color="auto"/>
            </w:tcBorders>
          </w:tcPr>
          <w:p w14:paraId="692685B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05E47F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29EAA0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2916E1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6DDCBE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488543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3B6B96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29721D1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9D273F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B698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D0CF5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58D95D02" w14:textId="77777777" w:rsidTr="001E7420">
        <w:trPr>
          <w:trHeight w:val="29"/>
        </w:trPr>
        <w:tc>
          <w:tcPr>
            <w:tcW w:w="1911" w:type="dxa"/>
            <w:tcBorders>
              <w:top w:val="nil"/>
              <w:left w:val="single" w:sz="4" w:space="0" w:color="auto"/>
              <w:bottom w:val="nil"/>
              <w:right w:val="single" w:sz="4" w:space="0" w:color="auto"/>
            </w:tcBorders>
          </w:tcPr>
          <w:p w14:paraId="5CF77D8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98CFB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6631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8B52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34E1E3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91EF71" w14:textId="77777777" w:rsidTr="001E7420">
        <w:trPr>
          <w:trHeight w:val="29"/>
        </w:trPr>
        <w:tc>
          <w:tcPr>
            <w:tcW w:w="1911" w:type="dxa"/>
            <w:tcBorders>
              <w:top w:val="nil"/>
              <w:left w:val="single" w:sz="4" w:space="0" w:color="auto"/>
              <w:bottom w:val="nil"/>
              <w:right w:val="single" w:sz="4" w:space="0" w:color="auto"/>
            </w:tcBorders>
          </w:tcPr>
          <w:p w14:paraId="25D1E86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CC6BC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4EFD3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551D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4E6B831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BB0116" w14:textId="77777777" w:rsidTr="001E7420">
        <w:trPr>
          <w:trHeight w:val="29"/>
        </w:trPr>
        <w:tc>
          <w:tcPr>
            <w:tcW w:w="1911" w:type="dxa"/>
            <w:tcBorders>
              <w:top w:val="nil"/>
              <w:left w:val="single" w:sz="4" w:space="0" w:color="auto"/>
              <w:bottom w:val="single" w:sz="4" w:space="0" w:color="auto"/>
              <w:right w:val="single" w:sz="4" w:space="0" w:color="auto"/>
            </w:tcBorders>
          </w:tcPr>
          <w:p w14:paraId="329B77D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51A9B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E851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8AB5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62A75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A98061" w14:textId="77777777" w:rsidTr="001E7420">
        <w:trPr>
          <w:trHeight w:val="29"/>
        </w:trPr>
        <w:tc>
          <w:tcPr>
            <w:tcW w:w="1911" w:type="dxa"/>
            <w:tcBorders>
              <w:top w:val="single" w:sz="4" w:space="0" w:color="auto"/>
              <w:left w:val="single" w:sz="4" w:space="0" w:color="auto"/>
              <w:bottom w:val="nil"/>
              <w:right w:val="single" w:sz="4" w:space="0" w:color="auto"/>
            </w:tcBorders>
          </w:tcPr>
          <w:p w14:paraId="7725773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35B6B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15286A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4A7C82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259EB52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5498B7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01CFAE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176D0B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4D4EA4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D14651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764A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0BEDA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187E1BF7" w14:textId="77777777" w:rsidTr="001E7420">
        <w:trPr>
          <w:trHeight w:val="29"/>
        </w:trPr>
        <w:tc>
          <w:tcPr>
            <w:tcW w:w="1911" w:type="dxa"/>
            <w:tcBorders>
              <w:top w:val="nil"/>
              <w:left w:val="single" w:sz="4" w:space="0" w:color="auto"/>
              <w:bottom w:val="nil"/>
              <w:right w:val="single" w:sz="4" w:space="0" w:color="auto"/>
            </w:tcBorders>
          </w:tcPr>
          <w:p w14:paraId="4CAED91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CBF92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21981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D5A0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7368D9F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CA4F4" w14:textId="77777777" w:rsidTr="001E7420">
        <w:trPr>
          <w:trHeight w:val="29"/>
        </w:trPr>
        <w:tc>
          <w:tcPr>
            <w:tcW w:w="1911" w:type="dxa"/>
            <w:tcBorders>
              <w:top w:val="nil"/>
              <w:left w:val="single" w:sz="4" w:space="0" w:color="auto"/>
              <w:bottom w:val="nil"/>
              <w:right w:val="single" w:sz="4" w:space="0" w:color="auto"/>
            </w:tcBorders>
          </w:tcPr>
          <w:p w14:paraId="3903A0B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3A032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977AC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4E2A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1ABE03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5D895" w14:textId="77777777" w:rsidTr="001E7420">
        <w:trPr>
          <w:trHeight w:val="29"/>
        </w:trPr>
        <w:tc>
          <w:tcPr>
            <w:tcW w:w="1911" w:type="dxa"/>
            <w:tcBorders>
              <w:top w:val="nil"/>
              <w:left w:val="single" w:sz="4" w:space="0" w:color="auto"/>
              <w:bottom w:val="single" w:sz="4" w:space="0" w:color="auto"/>
              <w:right w:val="single" w:sz="4" w:space="0" w:color="auto"/>
            </w:tcBorders>
          </w:tcPr>
          <w:p w14:paraId="4270EA1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D1A98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61A83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7E14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EF2C5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A716EB" w14:textId="77777777" w:rsidTr="001E7420">
        <w:trPr>
          <w:trHeight w:val="29"/>
        </w:trPr>
        <w:tc>
          <w:tcPr>
            <w:tcW w:w="1911" w:type="dxa"/>
            <w:tcBorders>
              <w:top w:val="single" w:sz="4" w:space="0" w:color="auto"/>
              <w:left w:val="single" w:sz="4" w:space="0" w:color="auto"/>
              <w:bottom w:val="nil"/>
              <w:right w:val="single" w:sz="4" w:space="0" w:color="auto"/>
            </w:tcBorders>
          </w:tcPr>
          <w:p w14:paraId="03D285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CA_n3A-n7A-n38A-n78A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E5F04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3CADB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8E132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249FE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0</w:t>
            </w:r>
          </w:p>
        </w:tc>
      </w:tr>
      <w:tr w:rsidR="00391D77" w:rsidRPr="00391D77" w14:paraId="7193E7CD" w14:textId="77777777" w:rsidTr="001E7420">
        <w:trPr>
          <w:trHeight w:val="29"/>
        </w:trPr>
        <w:tc>
          <w:tcPr>
            <w:tcW w:w="1911" w:type="dxa"/>
            <w:tcBorders>
              <w:top w:val="nil"/>
              <w:left w:val="single" w:sz="4" w:space="0" w:color="auto"/>
              <w:bottom w:val="nil"/>
              <w:right w:val="single" w:sz="4" w:space="0" w:color="auto"/>
            </w:tcBorders>
          </w:tcPr>
          <w:p w14:paraId="54273AE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0B310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65424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AC31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BF999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69490E" w14:textId="77777777" w:rsidTr="001E7420">
        <w:trPr>
          <w:trHeight w:val="29"/>
        </w:trPr>
        <w:tc>
          <w:tcPr>
            <w:tcW w:w="1911" w:type="dxa"/>
            <w:tcBorders>
              <w:top w:val="nil"/>
              <w:left w:val="single" w:sz="4" w:space="0" w:color="auto"/>
              <w:bottom w:val="nil"/>
              <w:right w:val="single" w:sz="4" w:space="0" w:color="auto"/>
            </w:tcBorders>
          </w:tcPr>
          <w:p w14:paraId="52308C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803E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D10A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8D55A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F5D7E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4734FC" w14:textId="77777777" w:rsidTr="001E7420">
        <w:trPr>
          <w:trHeight w:val="29"/>
        </w:trPr>
        <w:tc>
          <w:tcPr>
            <w:tcW w:w="1911" w:type="dxa"/>
            <w:tcBorders>
              <w:top w:val="nil"/>
              <w:left w:val="single" w:sz="4" w:space="0" w:color="auto"/>
              <w:bottom w:val="single" w:sz="4" w:space="0" w:color="auto"/>
              <w:right w:val="single" w:sz="4" w:space="0" w:color="auto"/>
            </w:tcBorders>
          </w:tcPr>
          <w:p w14:paraId="1F2493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B61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BE6B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19F05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B029F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1B2443" w14:textId="77777777" w:rsidTr="001E7420">
        <w:trPr>
          <w:trHeight w:val="29"/>
        </w:trPr>
        <w:tc>
          <w:tcPr>
            <w:tcW w:w="1911" w:type="dxa"/>
            <w:tcBorders>
              <w:top w:val="single" w:sz="4" w:space="0" w:color="auto"/>
              <w:left w:val="single" w:sz="4" w:space="0" w:color="auto"/>
              <w:bottom w:val="nil"/>
              <w:right w:val="single" w:sz="4" w:space="0" w:color="auto"/>
            </w:tcBorders>
          </w:tcPr>
          <w:p w14:paraId="6FC887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CA_n3A-n7A-n40A-n105A</w:t>
            </w:r>
          </w:p>
        </w:tc>
        <w:tc>
          <w:tcPr>
            <w:tcW w:w="2038" w:type="dxa"/>
            <w:tcBorders>
              <w:top w:val="single" w:sz="4" w:space="0" w:color="auto"/>
              <w:left w:val="single" w:sz="4" w:space="0" w:color="auto"/>
              <w:bottom w:val="nil"/>
              <w:right w:val="single" w:sz="4" w:space="0" w:color="auto"/>
            </w:tcBorders>
          </w:tcPr>
          <w:p w14:paraId="7AFE7A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0FA652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AA4EA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CA_n3A-n105A</w:t>
            </w:r>
          </w:p>
          <w:p w14:paraId="23C7C6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421E64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p w14:paraId="2306E5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5AB092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EADF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77EF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eastAsia="zh-CN"/>
              </w:rPr>
              <w:t>0</w:t>
            </w:r>
          </w:p>
        </w:tc>
      </w:tr>
      <w:tr w:rsidR="00391D77" w:rsidRPr="00391D77" w14:paraId="7015AD1A" w14:textId="77777777" w:rsidTr="001E7420">
        <w:trPr>
          <w:trHeight w:val="29"/>
        </w:trPr>
        <w:tc>
          <w:tcPr>
            <w:tcW w:w="1911" w:type="dxa"/>
            <w:tcBorders>
              <w:top w:val="nil"/>
              <w:left w:val="single" w:sz="4" w:space="0" w:color="auto"/>
              <w:bottom w:val="nil"/>
              <w:right w:val="single" w:sz="4" w:space="0" w:color="auto"/>
            </w:tcBorders>
          </w:tcPr>
          <w:p w14:paraId="454B18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E857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C74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B5E4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41621A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1F4607" w14:textId="77777777" w:rsidTr="001E7420">
        <w:trPr>
          <w:trHeight w:val="29"/>
        </w:trPr>
        <w:tc>
          <w:tcPr>
            <w:tcW w:w="1911" w:type="dxa"/>
            <w:tcBorders>
              <w:top w:val="nil"/>
              <w:left w:val="single" w:sz="4" w:space="0" w:color="auto"/>
              <w:bottom w:val="nil"/>
              <w:right w:val="single" w:sz="4" w:space="0" w:color="auto"/>
            </w:tcBorders>
          </w:tcPr>
          <w:p w14:paraId="0A9EA9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D73C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BBC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5ADFB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E94A8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D532D9" w14:textId="77777777" w:rsidTr="001E7420">
        <w:trPr>
          <w:trHeight w:val="29"/>
        </w:trPr>
        <w:tc>
          <w:tcPr>
            <w:tcW w:w="1911" w:type="dxa"/>
            <w:tcBorders>
              <w:top w:val="nil"/>
              <w:left w:val="single" w:sz="4" w:space="0" w:color="auto"/>
              <w:bottom w:val="single" w:sz="4" w:space="0" w:color="auto"/>
              <w:right w:val="single" w:sz="4" w:space="0" w:color="auto"/>
            </w:tcBorders>
          </w:tcPr>
          <w:p w14:paraId="62CE84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C332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469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5279D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BE4BA8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5B4DDE" w14:textId="77777777" w:rsidTr="001E7420">
        <w:trPr>
          <w:trHeight w:val="29"/>
        </w:trPr>
        <w:tc>
          <w:tcPr>
            <w:tcW w:w="1911" w:type="dxa"/>
            <w:tcBorders>
              <w:top w:val="single" w:sz="4" w:space="0" w:color="auto"/>
              <w:left w:val="single" w:sz="4" w:space="0" w:color="auto"/>
              <w:bottom w:val="nil"/>
              <w:right w:val="single" w:sz="4" w:space="0" w:color="auto"/>
            </w:tcBorders>
          </w:tcPr>
          <w:p w14:paraId="4E0C8C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526DF9F3"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CA_n3A-n7A</w:t>
            </w:r>
          </w:p>
          <w:p w14:paraId="601AB2A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7B4550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D3578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695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F5B0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E9127DA" w14:textId="77777777" w:rsidTr="001E7420">
        <w:trPr>
          <w:trHeight w:val="29"/>
        </w:trPr>
        <w:tc>
          <w:tcPr>
            <w:tcW w:w="1911" w:type="dxa"/>
            <w:tcBorders>
              <w:top w:val="nil"/>
              <w:left w:val="single" w:sz="4" w:space="0" w:color="auto"/>
              <w:bottom w:val="nil"/>
              <w:right w:val="single" w:sz="4" w:space="0" w:color="auto"/>
            </w:tcBorders>
          </w:tcPr>
          <w:p w14:paraId="03C6FE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2B32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247F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D062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2652D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3F5F1C" w14:textId="77777777" w:rsidTr="001E7420">
        <w:trPr>
          <w:trHeight w:val="29"/>
        </w:trPr>
        <w:tc>
          <w:tcPr>
            <w:tcW w:w="1911" w:type="dxa"/>
            <w:tcBorders>
              <w:top w:val="nil"/>
              <w:left w:val="single" w:sz="4" w:space="0" w:color="auto"/>
              <w:bottom w:val="nil"/>
              <w:right w:val="single" w:sz="4" w:space="0" w:color="auto"/>
            </w:tcBorders>
          </w:tcPr>
          <w:p w14:paraId="01B2C7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A751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F88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11C1B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E46CD5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89A8AA" w14:textId="77777777" w:rsidTr="001E7420">
        <w:trPr>
          <w:trHeight w:val="29"/>
        </w:trPr>
        <w:tc>
          <w:tcPr>
            <w:tcW w:w="1911" w:type="dxa"/>
            <w:tcBorders>
              <w:top w:val="nil"/>
              <w:left w:val="single" w:sz="4" w:space="0" w:color="auto"/>
              <w:bottom w:val="single" w:sz="4" w:space="0" w:color="auto"/>
              <w:right w:val="single" w:sz="4" w:space="0" w:color="auto"/>
            </w:tcBorders>
          </w:tcPr>
          <w:p w14:paraId="0330A8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BC8B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E8F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F464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2C2F6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FE6F4F" w14:textId="77777777" w:rsidTr="001E7420">
        <w:trPr>
          <w:trHeight w:val="29"/>
        </w:trPr>
        <w:tc>
          <w:tcPr>
            <w:tcW w:w="1911" w:type="dxa"/>
            <w:tcBorders>
              <w:top w:val="single" w:sz="4" w:space="0" w:color="auto"/>
              <w:left w:val="single" w:sz="4" w:space="0" w:color="auto"/>
              <w:bottom w:val="nil"/>
              <w:right w:val="single" w:sz="4" w:space="0" w:color="auto"/>
            </w:tcBorders>
          </w:tcPr>
          <w:p w14:paraId="581865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3AF75D5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CA_n3A-n7A</w:t>
            </w:r>
          </w:p>
          <w:p w14:paraId="3EC39CAE"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715E9826"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CA_n7A-n78A</w:t>
            </w:r>
          </w:p>
          <w:p w14:paraId="54FFDA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67F5A8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C15E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2B4638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703C4C" w14:textId="77777777" w:rsidTr="001E7420">
        <w:trPr>
          <w:trHeight w:val="29"/>
        </w:trPr>
        <w:tc>
          <w:tcPr>
            <w:tcW w:w="1911" w:type="dxa"/>
            <w:tcBorders>
              <w:top w:val="nil"/>
              <w:left w:val="single" w:sz="4" w:space="0" w:color="auto"/>
              <w:bottom w:val="nil"/>
              <w:right w:val="single" w:sz="4" w:space="0" w:color="auto"/>
            </w:tcBorders>
          </w:tcPr>
          <w:p w14:paraId="1F010B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16C9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1671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1C11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2EA880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FE7AAE" w14:textId="77777777" w:rsidTr="001E7420">
        <w:trPr>
          <w:trHeight w:val="29"/>
        </w:trPr>
        <w:tc>
          <w:tcPr>
            <w:tcW w:w="1911" w:type="dxa"/>
            <w:tcBorders>
              <w:top w:val="nil"/>
              <w:left w:val="single" w:sz="4" w:space="0" w:color="auto"/>
              <w:bottom w:val="nil"/>
              <w:right w:val="single" w:sz="4" w:space="0" w:color="auto"/>
            </w:tcBorders>
          </w:tcPr>
          <w:p w14:paraId="5EC5F0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A25D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44D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4594E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13576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EEC4ED" w14:textId="77777777" w:rsidTr="001E7420">
        <w:trPr>
          <w:trHeight w:val="29"/>
        </w:trPr>
        <w:tc>
          <w:tcPr>
            <w:tcW w:w="1911" w:type="dxa"/>
            <w:tcBorders>
              <w:top w:val="nil"/>
              <w:left w:val="single" w:sz="4" w:space="0" w:color="auto"/>
              <w:bottom w:val="single" w:sz="4" w:space="0" w:color="auto"/>
              <w:right w:val="single" w:sz="4" w:space="0" w:color="auto"/>
            </w:tcBorders>
          </w:tcPr>
          <w:p w14:paraId="3FB55A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6277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DBEB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AA53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A4CEB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D995DA" w14:textId="77777777" w:rsidTr="001E7420">
        <w:trPr>
          <w:trHeight w:val="29"/>
        </w:trPr>
        <w:tc>
          <w:tcPr>
            <w:tcW w:w="1911" w:type="dxa"/>
            <w:tcBorders>
              <w:top w:val="single" w:sz="4" w:space="0" w:color="auto"/>
              <w:left w:val="single" w:sz="4" w:space="0" w:color="auto"/>
              <w:bottom w:val="nil"/>
              <w:right w:val="single" w:sz="4" w:space="0" w:color="auto"/>
            </w:tcBorders>
          </w:tcPr>
          <w:p w14:paraId="6A0586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70F36A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5468D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B6C533"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4B7FF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val="en-US" w:eastAsia="zh-CN" w:bidi="ar"/>
              </w:rPr>
              <w:t>4</w:t>
            </w:r>
            <w:r w:rsidRPr="00391D77">
              <w:rPr>
                <w:rFonts w:ascii="Arial" w:eastAsia="游明朝" w:hAnsi="Arial"/>
                <w:sz w:val="18"/>
                <w:lang w:val="en-US" w:eastAsia="zh-CN" w:bidi="ar"/>
              </w:rPr>
              <w:t xml:space="preserve"> and 5</w:t>
            </w:r>
          </w:p>
        </w:tc>
      </w:tr>
      <w:tr w:rsidR="00391D77" w:rsidRPr="00391D77" w14:paraId="7EFB452F" w14:textId="77777777" w:rsidTr="001E7420">
        <w:trPr>
          <w:trHeight w:val="29"/>
        </w:trPr>
        <w:tc>
          <w:tcPr>
            <w:tcW w:w="1911" w:type="dxa"/>
            <w:tcBorders>
              <w:top w:val="nil"/>
              <w:left w:val="single" w:sz="4" w:space="0" w:color="auto"/>
              <w:bottom w:val="nil"/>
              <w:right w:val="single" w:sz="4" w:space="0" w:color="auto"/>
            </w:tcBorders>
          </w:tcPr>
          <w:p w14:paraId="335690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F37E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37D8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729796"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162E08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10B255" w14:textId="77777777" w:rsidTr="001E7420">
        <w:trPr>
          <w:trHeight w:val="29"/>
        </w:trPr>
        <w:tc>
          <w:tcPr>
            <w:tcW w:w="1911" w:type="dxa"/>
            <w:tcBorders>
              <w:top w:val="nil"/>
              <w:left w:val="single" w:sz="4" w:space="0" w:color="auto"/>
              <w:bottom w:val="nil"/>
              <w:right w:val="single" w:sz="4" w:space="0" w:color="auto"/>
            </w:tcBorders>
          </w:tcPr>
          <w:p w14:paraId="089A22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35B6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1E7D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548566A"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4327C7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26D360" w14:textId="77777777" w:rsidTr="001E7420">
        <w:trPr>
          <w:trHeight w:val="29"/>
        </w:trPr>
        <w:tc>
          <w:tcPr>
            <w:tcW w:w="1911" w:type="dxa"/>
            <w:tcBorders>
              <w:top w:val="nil"/>
              <w:left w:val="single" w:sz="4" w:space="0" w:color="auto"/>
              <w:bottom w:val="single" w:sz="4" w:space="0" w:color="auto"/>
              <w:right w:val="single" w:sz="4" w:space="0" w:color="auto"/>
            </w:tcBorders>
          </w:tcPr>
          <w:p w14:paraId="63964E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4BAC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32E7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E1944C"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203217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85CC3A" w14:textId="77777777" w:rsidTr="001E7420">
        <w:trPr>
          <w:trHeight w:val="29"/>
        </w:trPr>
        <w:tc>
          <w:tcPr>
            <w:tcW w:w="1911" w:type="dxa"/>
            <w:tcBorders>
              <w:top w:val="single" w:sz="4" w:space="0" w:color="auto"/>
              <w:left w:val="single" w:sz="4" w:space="0" w:color="auto"/>
              <w:bottom w:val="nil"/>
              <w:right w:val="single" w:sz="4" w:space="0" w:color="auto"/>
            </w:tcBorders>
          </w:tcPr>
          <w:p w14:paraId="3587F6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3BFDB53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CA_n3A-n7A</w:t>
            </w:r>
          </w:p>
          <w:p w14:paraId="0F1D9D8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CA_n3A-n78A</w:t>
            </w:r>
          </w:p>
          <w:p w14:paraId="7E320841"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CA_n3A-n105A</w:t>
            </w:r>
          </w:p>
          <w:p w14:paraId="6073A43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CA_n7A-n78A</w:t>
            </w:r>
          </w:p>
          <w:p w14:paraId="4F70B77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CA_n7A-n105A</w:t>
            </w:r>
          </w:p>
          <w:p w14:paraId="323B1B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08800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7CBAFC"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1E25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420245CC" w14:textId="77777777" w:rsidTr="001E7420">
        <w:trPr>
          <w:trHeight w:val="29"/>
        </w:trPr>
        <w:tc>
          <w:tcPr>
            <w:tcW w:w="1911" w:type="dxa"/>
            <w:tcBorders>
              <w:top w:val="nil"/>
              <w:left w:val="single" w:sz="4" w:space="0" w:color="auto"/>
              <w:bottom w:val="nil"/>
              <w:right w:val="single" w:sz="4" w:space="0" w:color="auto"/>
            </w:tcBorders>
          </w:tcPr>
          <w:p w14:paraId="22F897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DDA4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43D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4A99CCA"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19F0B2A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D1E14D" w14:textId="77777777" w:rsidTr="001E7420">
        <w:trPr>
          <w:trHeight w:val="29"/>
        </w:trPr>
        <w:tc>
          <w:tcPr>
            <w:tcW w:w="1911" w:type="dxa"/>
            <w:tcBorders>
              <w:top w:val="nil"/>
              <w:left w:val="single" w:sz="4" w:space="0" w:color="auto"/>
              <w:bottom w:val="nil"/>
              <w:right w:val="single" w:sz="4" w:space="0" w:color="auto"/>
            </w:tcBorders>
          </w:tcPr>
          <w:p w14:paraId="6C3C85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D9F9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A36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3E3B7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277BFE2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5071A3" w14:textId="77777777" w:rsidTr="001E7420">
        <w:trPr>
          <w:trHeight w:val="29"/>
        </w:trPr>
        <w:tc>
          <w:tcPr>
            <w:tcW w:w="1911" w:type="dxa"/>
            <w:tcBorders>
              <w:top w:val="nil"/>
              <w:left w:val="single" w:sz="4" w:space="0" w:color="auto"/>
              <w:bottom w:val="single" w:sz="4" w:space="0" w:color="auto"/>
              <w:right w:val="single" w:sz="4" w:space="0" w:color="auto"/>
            </w:tcBorders>
          </w:tcPr>
          <w:p w14:paraId="40BD3D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F06B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BB6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969AD8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0632D63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833F84" w14:textId="77777777" w:rsidTr="001E7420">
        <w:trPr>
          <w:trHeight w:val="29"/>
        </w:trPr>
        <w:tc>
          <w:tcPr>
            <w:tcW w:w="1911" w:type="dxa"/>
            <w:tcBorders>
              <w:top w:val="single" w:sz="4" w:space="0" w:color="auto"/>
              <w:left w:val="single" w:sz="4" w:space="0" w:color="auto"/>
              <w:bottom w:val="nil"/>
              <w:right w:val="single" w:sz="4" w:space="0" w:color="auto"/>
            </w:tcBorders>
          </w:tcPr>
          <w:p w14:paraId="142477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561770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w:t>
            </w:r>
          </w:p>
          <w:p w14:paraId="5C5499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CA_n3A-n28A</w:t>
            </w:r>
          </w:p>
          <w:p w14:paraId="34959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CA_n3A-n41A</w:t>
            </w:r>
          </w:p>
          <w:p w14:paraId="68E0B2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w:t>
            </w:r>
          </w:p>
          <w:p w14:paraId="0F2CFB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CA_n18A-n41A</w:t>
            </w:r>
          </w:p>
          <w:p w14:paraId="4BAF67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232045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822849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457A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zh-CN" w:bidi="ar"/>
              </w:rPr>
              <w:t>0</w:t>
            </w:r>
          </w:p>
        </w:tc>
      </w:tr>
      <w:tr w:rsidR="00391D77" w:rsidRPr="00391D77" w14:paraId="57A6F0A0" w14:textId="77777777" w:rsidTr="001E7420">
        <w:trPr>
          <w:trHeight w:val="29"/>
        </w:trPr>
        <w:tc>
          <w:tcPr>
            <w:tcW w:w="1911" w:type="dxa"/>
            <w:tcBorders>
              <w:top w:val="nil"/>
              <w:left w:val="single" w:sz="4" w:space="0" w:color="auto"/>
              <w:bottom w:val="nil"/>
              <w:right w:val="single" w:sz="4" w:space="0" w:color="auto"/>
            </w:tcBorders>
          </w:tcPr>
          <w:p w14:paraId="412879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B7E5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4BE6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53A3B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61250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2846E2" w14:textId="77777777" w:rsidTr="001E7420">
        <w:trPr>
          <w:trHeight w:val="29"/>
        </w:trPr>
        <w:tc>
          <w:tcPr>
            <w:tcW w:w="1911" w:type="dxa"/>
            <w:tcBorders>
              <w:top w:val="nil"/>
              <w:left w:val="single" w:sz="4" w:space="0" w:color="auto"/>
              <w:bottom w:val="nil"/>
              <w:right w:val="single" w:sz="4" w:space="0" w:color="auto"/>
            </w:tcBorders>
          </w:tcPr>
          <w:p w14:paraId="3A6A17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20AA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BA1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FEC4D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58DD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58FB1C" w14:textId="77777777" w:rsidTr="001E7420">
        <w:trPr>
          <w:trHeight w:val="29"/>
        </w:trPr>
        <w:tc>
          <w:tcPr>
            <w:tcW w:w="1911" w:type="dxa"/>
            <w:tcBorders>
              <w:top w:val="nil"/>
              <w:left w:val="single" w:sz="4" w:space="0" w:color="auto"/>
              <w:bottom w:val="single" w:sz="4" w:space="0" w:color="auto"/>
              <w:right w:val="single" w:sz="4" w:space="0" w:color="auto"/>
            </w:tcBorders>
          </w:tcPr>
          <w:p w14:paraId="4F3404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989A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EF51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BECE67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A525A2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76F279" w14:textId="77777777" w:rsidTr="001E7420">
        <w:trPr>
          <w:trHeight w:val="29"/>
        </w:trPr>
        <w:tc>
          <w:tcPr>
            <w:tcW w:w="1911" w:type="dxa"/>
            <w:tcBorders>
              <w:top w:val="single" w:sz="4" w:space="0" w:color="auto"/>
              <w:left w:val="single" w:sz="4" w:space="0" w:color="auto"/>
              <w:bottom w:val="nil"/>
              <w:right w:val="single" w:sz="4" w:space="0" w:color="auto"/>
            </w:tcBorders>
          </w:tcPr>
          <w:p w14:paraId="24A627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54755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w:t>
            </w:r>
          </w:p>
          <w:p w14:paraId="6CA38D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CA_n3A-n28A</w:t>
            </w:r>
          </w:p>
          <w:p w14:paraId="597E4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CA_n3A-n77A</w:t>
            </w:r>
          </w:p>
          <w:p w14:paraId="5C4DF5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w:t>
            </w:r>
          </w:p>
          <w:p w14:paraId="35C4D7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CA_n18A-n77A</w:t>
            </w:r>
          </w:p>
          <w:p w14:paraId="5B7D13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685D51A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F1205E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78418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zh-CN" w:bidi="ar"/>
              </w:rPr>
              <w:t>0</w:t>
            </w:r>
          </w:p>
        </w:tc>
      </w:tr>
      <w:tr w:rsidR="00391D77" w:rsidRPr="00391D77" w14:paraId="3BC7E03D" w14:textId="77777777" w:rsidTr="001E7420">
        <w:trPr>
          <w:trHeight w:val="29"/>
        </w:trPr>
        <w:tc>
          <w:tcPr>
            <w:tcW w:w="1911" w:type="dxa"/>
            <w:tcBorders>
              <w:top w:val="nil"/>
              <w:left w:val="single" w:sz="4" w:space="0" w:color="auto"/>
              <w:bottom w:val="nil"/>
              <w:right w:val="single" w:sz="4" w:space="0" w:color="auto"/>
            </w:tcBorders>
          </w:tcPr>
          <w:p w14:paraId="2740CD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109F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B353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EA2A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0D7A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6EAE4" w14:textId="77777777" w:rsidTr="001E7420">
        <w:trPr>
          <w:trHeight w:val="29"/>
        </w:trPr>
        <w:tc>
          <w:tcPr>
            <w:tcW w:w="1911" w:type="dxa"/>
            <w:tcBorders>
              <w:top w:val="nil"/>
              <w:left w:val="single" w:sz="4" w:space="0" w:color="auto"/>
              <w:bottom w:val="nil"/>
              <w:right w:val="single" w:sz="4" w:space="0" w:color="auto"/>
            </w:tcBorders>
          </w:tcPr>
          <w:p w14:paraId="7DF267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68C8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E67B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E6DDA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5142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CA859E" w14:textId="77777777" w:rsidTr="001E7420">
        <w:trPr>
          <w:trHeight w:val="29"/>
        </w:trPr>
        <w:tc>
          <w:tcPr>
            <w:tcW w:w="1911" w:type="dxa"/>
            <w:tcBorders>
              <w:top w:val="nil"/>
              <w:left w:val="single" w:sz="4" w:space="0" w:color="auto"/>
              <w:bottom w:val="single" w:sz="4" w:space="0" w:color="auto"/>
              <w:right w:val="single" w:sz="4" w:space="0" w:color="auto"/>
            </w:tcBorders>
          </w:tcPr>
          <w:p w14:paraId="6E4DE0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A2E20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5404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3F4CD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74A42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1C7F72" w14:textId="77777777" w:rsidTr="001E7420">
        <w:trPr>
          <w:trHeight w:val="29"/>
        </w:trPr>
        <w:tc>
          <w:tcPr>
            <w:tcW w:w="1911" w:type="dxa"/>
            <w:tcBorders>
              <w:top w:val="single" w:sz="4" w:space="0" w:color="auto"/>
              <w:left w:val="single" w:sz="4" w:space="0" w:color="auto"/>
              <w:bottom w:val="nil"/>
              <w:right w:val="single" w:sz="4" w:space="0" w:color="auto"/>
            </w:tcBorders>
          </w:tcPr>
          <w:p w14:paraId="7574FE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24582B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w:t>
            </w:r>
          </w:p>
          <w:p w14:paraId="659105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CA_n3A-n41A</w:t>
            </w:r>
          </w:p>
          <w:p w14:paraId="0795CE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CA_n3A-n77A</w:t>
            </w:r>
          </w:p>
          <w:p w14:paraId="191ADA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CA_n18A-n41A</w:t>
            </w:r>
          </w:p>
          <w:p w14:paraId="363DE9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CA_n18A-n77A</w:t>
            </w:r>
          </w:p>
          <w:p w14:paraId="00261F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195991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1F405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F4B6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zh-CN" w:bidi="ar"/>
              </w:rPr>
              <w:t>0</w:t>
            </w:r>
          </w:p>
        </w:tc>
      </w:tr>
      <w:tr w:rsidR="00391D77" w:rsidRPr="00391D77" w14:paraId="63784959" w14:textId="77777777" w:rsidTr="001E7420">
        <w:trPr>
          <w:trHeight w:val="29"/>
        </w:trPr>
        <w:tc>
          <w:tcPr>
            <w:tcW w:w="1911" w:type="dxa"/>
            <w:tcBorders>
              <w:top w:val="nil"/>
              <w:left w:val="single" w:sz="4" w:space="0" w:color="auto"/>
              <w:bottom w:val="nil"/>
              <w:right w:val="single" w:sz="4" w:space="0" w:color="auto"/>
            </w:tcBorders>
          </w:tcPr>
          <w:p w14:paraId="3B51FE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8DDC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409A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D6D18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D4B0E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EE8767" w14:textId="77777777" w:rsidTr="001E7420">
        <w:trPr>
          <w:trHeight w:val="29"/>
        </w:trPr>
        <w:tc>
          <w:tcPr>
            <w:tcW w:w="1911" w:type="dxa"/>
            <w:tcBorders>
              <w:top w:val="nil"/>
              <w:left w:val="single" w:sz="4" w:space="0" w:color="auto"/>
              <w:bottom w:val="nil"/>
              <w:right w:val="single" w:sz="4" w:space="0" w:color="auto"/>
            </w:tcBorders>
          </w:tcPr>
          <w:p w14:paraId="18A2B7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5507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0A9FB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49CFA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543F3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A607D9" w14:textId="77777777" w:rsidTr="001E7420">
        <w:trPr>
          <w:trHeight w:val="29"/>
        </w:trPr>
        <w:tc>
          <w:tcPr>
            <w:tcW w:w="1911" w:type="dxa"/>
            <w:tcBorders>
              <w:top w:val="nil"/>
              <w:left w:val="single" w:sz="4" w:space="0" w:color="auto"/>
              <w:bottom w:val="single" w:sz="4" w:space="0" w:color="auto"/>
              <w:right w:val="single" w:sz="4" w:space="0" w:color="auto"/>
            </w:tcBorders>
          </w:tcPr>
          <w:p w14:paraId="7BCD3D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B981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A461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80C2E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C278E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B8516A" w14:textId="77777777" w:rsidTr="001E7420">
        <w:trPr>
          <w:trHeight w:val="29"/>
        </w:trPr>
        <w:tc>
          <w:tcPr>
            <w:tcW w:w="1911" w:type="dxa"/>
            <w:tcBorders>
              <w:top w:val="single" w:sz="4" w:space="0" w:color="auto"/>
              <w:left w:val="single" w:sz="4" w:space="0" w:color="auto"/>
              <w:bottom w:val="nil"/>
              <w:right w:val="single" w:sz="4" w:space="0" w:color="auto"/>
            </w:tcBorders>
          </w:tcPr>
          <w:p w14:paraId="5887CA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6C81B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469D69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1FEEB8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24383AB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30DB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9612AE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618B04CF" w14:textId="77777777" w:rsidTr="001E7420">
        <w:trPr>
          <w:trHeight w:val="29"/>
        </w:trPr>
        <w:tc>
          <w:tcPr>
            <w:tcW w:w="1911" w:type="dxa"/>
            <w:tcBorders>
              <w:top w:val="nil"/>
              <w:left w:val="single" w:sz="4" w:space="0" w:color="auto"/>
              <w:bottom w:val="nil"/>
              <w:right w:val="single" w:sz="4" w:space="0" w:color="auto"/>
            </w:tcBorders>
          </w:tcPr>
          <w:p w14:paraId="1D18136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FACD2E6"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42386C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1F6C6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33A603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BF8641" w14:textId="77777777" w:rsidTr="001E7420">
        <w:trPr>
          <w:trHeight w:val="29"/>
        </w:trPr>
        <w:tc>
          <w:tcPr>
            <w:tcW w:w="1911" w:type="dxa"/>
            <w:tcBorders>
              <w:top w:val="nil"/>
              <w:left w:val="single" w:sz="4" w:space="0" w:color="auto"/>
              <w:bottom w:val="nil"/>
              <w:right w:val="single" w:sz="4" w:space="0" w:color="auto"/>
            </w:tcBorders>
          </w:tcPr>
          <w:p w14:paraId="2D4474AF"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63D1E3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BDDAA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B7955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08DEDC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0E3D13F" w14:textId="77777777" w:rsidTr="001E7420">
        <w:trPr>
          <w:trHeight w:val="29"/>
        </w:trPr>
        <w:tc>
          <w:tcPr>
            <w:tcW w:w="1911" w:type="dxa"/>
            <w:tcBorders>
              <w:top w:val="nil"/>
              <w:left w:val="single" w:sz="4" w:space="0" w:color="auto"/>
              <w:bottom w:val="single" w:sz="4" w:space="0" w:color="auto"/>
              <w:right w:val="single" w:sz="4" w:space="0" w:color="auto"/>
            </w:tcBorders>
          </w:tcPr>
          <w:p w14:paraId="168E4994"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BA95DB2"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7C78F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3872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7D7AF3B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D188750" w14:textId="77777777" w:rsidTr="001E7420">
        <w:trPr>
          <w:trHeight w:val="29"/>
        </w:trPr>
        <w:tc>
          <w:tcPr>
            <w:tcW w:w="1911" w:type="dxa"/>
            <w:tcBorders>
              <w:top w:val="single" w:sz="4" w:space="0" w:color="auto"/>
              <w:left w:val="single" w:sz="4" w:space="0" w:color="auto"/>
              <w:bottom w:val="nil"/>
              <w:right w:val="single" w:sz="4" w:space="0" w:color="auto"/>
            </w:tcBorders>
          </w:tcPr>
          <w:p w14:paraId="6EDF59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096BB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03B0FB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79DA6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CA_n20A-n78A</w:t>
            </w:r>
          </w:p>
          <w:p w14:paraId="360694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570DC0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B678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43C6C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45D7BFCA" w14:textId="77777777" w:rsidTr="001E7420">
        <w:trPr>
          <w:trHeight w:val="29"/>
        </w:trPr>
        <w:tc>
          <w:tcPr>
            <w:tcW w:w="1911" w:type="dxa"/>
            <w:tcBorders>
              <w:top w:val="nil"/>
              <w:left w:val="single" w:sz="4" w:space="0" w:color="auto"/>
              <w:bottom w:val="nil"/>
              <w:right w:val="single" w:sz="4" w:space="0" w:color="auto"/>
            </w:tcBorders>
          </w:tcPr>
          <w:p w14:paraId="510BC940"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C347723"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CB603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C370A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696E4E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FA5F3A0" w14:textId="77777777" w:rsidTr="001E7420">
        <w:trPr>
          <w:trHeight w:val="29"/>
        </w:trPr>
        <w:tc>
          <w:tcPr>
            <w:tcW w:w="1911" w:type="dxa"/>
            <w:tcBorders>
              <w:top w:val="nil"/>
              <w:left w:val="single" w:sz="4" w:space="0" w:color="auto"/>
              <w:bottom w:val="nil"/>
              <w:right w:val="single" w:sz="4" w:space="0" w:color="auto"/>
            </w:tcBorders>
          </w:tcPr>
          <w:p w14:paraId="00E594B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287967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A30BA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801BC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 xml:space="preserve">n67 channel bandwidths in Table </w:t>
            </w:r>
            <w:r w:rsidRPr="00391D77">
              <w:rPr>
                <w:rFonts w:ascii="Arial" w:eastAsia="游明朝" w:hAnsi="Arial" w:cs="Arial"/>
                <w:color w:val="000000"/>
                <w:sz w:val="18"/>
              </w:rPr>
              <w:lastRenderedPageBreak/>
              <w:t>5.3.5-1</w:t>
            </w:r>
          </w:p>
        </w:tc>
        <w:tc>
          <w:tcPr>
            <w:tcW w:w="1785" w:type="dxa"/>
            <w:tcBorders>
              <w:top w:val="nil"/>
              <w:left w:val="single" w:sz="4" w:space="0" w:color="auto"/>
              <w:bottom w:val="nil"/>
              <w:right w:val="single" w:sz="4" w:space="0" w:color="auto"/>
            </w:tcBorders>
            <w:vAlign w:val="center"/>
          </w:tcPr>
          <w:p w14:paraId="55A17F8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20850AF" w14:textId="77777777" w:rsidTr="001E7420">
        <w:trPr>
          <w:trHeight w:val="29"/>
        </w:trPr>
        <w:tc>
          <w:tcPr>
            <w:tcW w:w="1911" w:type="dxa"/>
            <w:tcBorders>
              <w:top w:val="nil"/>
              <w:left w:val="single" w:sz="4" w:space="0" w:color="auto"/>
              <w:bottom w:val="single" w:sz="4" w:space="0" w:color="auto"/>
              <w:right w:val="single" w:sz="4" w:space="0" w:color="auto"/>
            </w:tcBorders>
          </w:tcPr>
          <w:p w14:paraId="0C800098"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5A374E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C97A4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657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44FB917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6FEBCDA" w14:textId="77777777" w:rsidTr="001E7420">
        <w:trPr>
          <w:trHeight w:val="29"/>
        </w:trPr>
        <w:tc>
          <w:tcPr>
            <w:tcW w:w="1911" w:type="dxa"/>
            <w:tcBorders>
              <w:top w:val="single" w:sz="4" w:space="0" w:color="auto"/>
              <w:left w:val="single" w:sz="4" w:space="0" w:color="auto"/>
              <w:bottom w:val="nil"/>
              <w:right w:val="single" w:sz="4" w:space="0" w:color="auto"/>
            </w:tcBorders>
          </w:tcPr>
          <w:p w14:paraId="140C03DF"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2BFD41A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CB9023"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5654F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AABAC5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8A80B27" w14:textId="77777777" w:rsidTr="001E7420">
        <w:trPr>
          <w:trHeight w:val="29"/>
        </w:trPr>
        <w:tc>
          <w:tcPr>
            <w:tcW w:w="1911" w:type="dxa"/>
            <w:tcBorders>
              <w:top w:val="nil"/>
              <w:left w:val="single" w:sz="4" w:space="0" w:color="auto"/>
              <w:bottom w:val="nil"/>
              <w:right w:val="single" w:sz="4" w:space="0" w:color="auto"/>
            </w:tcBorders>
          </w:tcPr>
          <w:p w14:paraId="659FC2B9"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CFE10A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150D2"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E1682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087E6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284690A" w14:textId="77777777" w:rsidTr="001E7420">
        <w:trPr>
          <w:trHeight w:val="29"/>
        </w:trPr>
        <w:tc>
          <w:tcPr>
            <w:tcW w:w="1911" w:type="dxa"/>
            <w:tcBorders>
              <w:top w:val="nil"/>
              <w:left w:val="single" w:sz="4" w:space="0" w:color="auto"/>
              <w:bottom w:val="nil"/>
              <w:right w:val="single" w:sz="4" w:space="0" w:color="auto"/>
            </w:tcBorders>
          </w:tcPr>
          <w:p w14:paraId="51C0AE75"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7F1AFC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F1F129"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5BD99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C004C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FC8200" w14:textId="77777777" w:rsidTr="001E7420">
        <w:trPr>
          <w:trHeight w:val="29"/>
        </w:trPr>
        <w:tc>
          <w:tcPr>
            <w:tcW w:w="1911" w:type="dxa"/>
            <w:tcBorders>
              <w:top w:val="nil"/>
              <w:left w:val="single" w:sz="4" w:space="0" w:color="auto"/>
              <w:bottom w:val="single" w:sz="4" w:space="0" w:color="auto"/>
              <w:right w:val="single" w:sz="4" w:space="0" w:color="auto"/>
            </w:tcBorders>
          </w:tcPr>
          <w:p w14:paraId="6CBE6C30"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6049592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EF41B4"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B88A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BCC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8642A0" w14:textId="77777777" w:rsidTr="001E7420">
        <w:trPr>
          <w:trHeight w:val="29"/>
        </w:trPr>
        <w:tc>
          <w:tcPr>
            <w:tcW w:w="1911" w:type="dxa"/>
            <w:tcBorders>
              <w:top w:val="single" w:sz="4" w:space="0" w:color="auto"/>
              <w:left w:val="single" w:sz="4" w:space="0" w:color="auto"/>
              <w:bottom w:val="nil"/>
              <w:right w:val="single" w:sz="4" w:space="0" w:color="auto"/>
            </w:tcBorders>
          </w:tcPr>
          <w:p w14:paraId="4C140F0B"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CA_n3A-n28A-n40A</w:t>
            </w:r>
            <w:r w:rsidRPr="00391D77">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891F90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530C62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CA_n3A-n40A</w:t>
            </w:r>
          </w:p>
          <w:p w14:paraId="1D3289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CA_n3A-n77A</w:t>
            </w:r>
          </w:p>
          <w:p w14:paraId="36DE2A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CA_n28A-n40A</w:t>
            </w:r>
          </w:p>
          <w:p w14:paraId="04157D0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CA_n28A-n77A</w:t>
            </w:r>
          </w:p>
          <w:p w14:paraId="476A9E5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049EBF6"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EE33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3D8E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826473" w14:textId="77777777" w:rsidTr="001E7420">
        <w:trPr>
          <w:trHeight w:val="29"/>
        </w:trPr>
        <w:tc>
          <w:tcPr>
            <w:tcW w:w="1911" w:type="dxa"/>
            <w:tcBorders>
              <w:top w:val="nil"/>
              <w:left w:val="single" w:sz="4" w:space="0" w:color="auto"/>
              <w:bottom w:val="nil"/>
              <w:right w:val="single" w:sz="4" w:space="0" w:color="auto"/>
            </w:tcBorders>
          </w:tcPr>
          <w:p w14:paraId="78B6E21E"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B0D8B9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B1E378"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0705F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02198EA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BD9BFF" w14:textId="77777777" w:rsidTr="001E7420">
        <w:trPr>
          <w:trHeight w:val="29"/>
        </w:trPr>
        <w:tc>
          <w:tcPr>
            <w:tcW w:w="1911" w:type="dxa"/>
            <w:tcBorders>
              <w:top w:val="nil"/>
              <w:left w:val="single" w:sz="4" w:space="0" w:color="auto"/>
              <w:bottom w:val="nil"/>
              <w:right w:val="single" w:sz="4" w:space="0" w:color="auto"/>
            </w:tcBorders>
          </w:tcPr>
          <w:p w14:paraId="0A546A12"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375FA4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101392"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43CB99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4C655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D933040" w14:textId="77777777" w:rsidTr="001E7420">
        <w:trPr>
          <w:trHeight w:val="29"/>
        </w:trPr>
        <w:tc>
          <w:tcPr>
            <w:tcW w:w="1911" w:type="dxa"/>
            <w:tcBorders>
              <w:top w:val="nil"/>
              <w:left w:val="single" w:sz="4" w:space="0" w:color="auto"/>
              <w:bottom w:val="single" w:sz="4" w:space="0" w:color="auto"/>
              <w:right w:val="single" w:sz="4" w:space="0" w:color="auto"/>
            </w:tcBorders>
          </w:tcPr>
          <w:p w14:paraId="401675F4"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38B7F64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F8CBD"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676C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0B0A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C5EB6E" w14:textId="77777777" w:rsidTr="001E7420">
        <w:trPr>
          <w:trHeight w:val="29"/>
        </w:trPr>
        <w:tc>
          <w:tcPr>
            <w:tcW w:w="1911" w:type="dxa"/>
            <w:tcBorders>
              <w:top w:val="single" w:sz="4" w:space="0" w:color="auto"/>
              <w:left w:val="single" w:sz="4" w:space="0" w:color="auto"/>
              <w:bottom w:val="nil"/>
              <w:right w:val="single" w:sz="4" w:space="0" w:color="auto"/>
            </w:tcBorders>
          </w:tcPr>
          <w:p w14:paraId="72AEEC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CA_n3A-n28A-n41A</w:t>
            </w:r>
            <w:r w:rsidRPr="00391D77">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BB00D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6C02B8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CA_n3A-n41A</w:t>
            </w:r>
            <w:r w:rsidRPr="00391D77">
              <w:rPr>
                <w:rFonts w:ascii="Arial" w:eastAsia="SimSun" w:hAnsi="Arial"/>
                <w:sz w:val="18"/>
                <w:vertAlign w:val="superscript"/>
                <w:lang w:val="en-US" w:eastAsia="zh-CN"/>
              </w:rPr>
              <w:t>5</w:t>
            </w:r>
          </w:p>
          <w:p w14:paraId="3F6CC78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CA_n3A-n77A</w:t>
            </w:r>
            <w:r w:rsidRPr="00391D77">
              <w:rPr>
                <w:rFonts w:ascii="Arial" w:eastAsia="SimSun" w:hAnsi="Arial"/>
                <w:sz w:val="18"/>
                <w:vertAlign w:val="superscript"/>
                <w:lang w:val="en-US" w:eastAsia="zh-CN"/>
              </w:rPr>
              <w:t>5</w:t>
            </w:r>
          </w:p>
          <w:p w14:paraId="4B2FC61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CA_n28A-n41A</w:t>
            </w:r>
          </w:p>
          <w:p w14:paraId="02CF02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CA_n28A-n77A</w:t>
            </w:r>
          </w:p>
          <w:p w14:paraId="5A9AE2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E3FF9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D11E8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8CA5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5A09F4D" w14:textId="77777777" w:rsidTr="001E7420">
        <w:trPr>
          <w:trHeight w:val="29"/>
        </w:trPr>
        <w:tc>
          <w:tcPr>
            <w:tcW w:w="1911" w:type="dxa"/>
            <w:tcBorders>
              <w:top w:val="nil"/>
              <w:left w:val="single" w:sz="4" w:space="0" w:color="auto"/>
              <w:bottom w:val="nil"/>
              <w:right w:val="single" w:sz="4" w:space="0" w:color="auto"/>
            </w:tcBorders>
          </w:tcPr>
          <w:p w14:paraId="2DE5CA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9A68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ADF8C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E2CE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4C28D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993D78" w14:textId="77777777" w:rsidTr="001E7420">
        <w:trPr>
          <w:trHeight w:val="29"/>
        </w:trPr>
        <w:tc>
          <w:tcPr>
            <w:tcW w:w="1911" w:type="dxa"/>
            <w:tcBorders>
              <w:top w:val="nil"/>
              <w:left w:val="single" w:sz="4" w:space="0" w:color="auto"/>
              <w:bottom w:val="nil"/>
              <w:right w:val="single" w:sz="4" w:space="0" w:color="auto"/>
            </w:tcBorders>
          </w:tcPr>
          <w:p w14:paraId="0E0C33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0E5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0C025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1C38EB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646CFA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F42957" w14:textId="77777777" w:rsidTr="001E7420">
        <w:trPr>
          <w:trHeight w:val="29"/>
        </w:trPr>
        <w:tc>
          <w:tcPr>
            <w:tcW w:w="1911" w:type="dxa"/>
            <w:tcBorders>
              <w:top w:val="nil"/>
              <w:left w:val="single" w:sz="4" w:space="0" w:color="auto"/>
              <w:bottom w:val="single" w:sz="4" w:space="0" w:color="auto"/>
              <w:right w:val="single" w:sz="4" w:space="0" w:color="auto"/>
            </w:tcBorders>
          </w:tcPr>
          <w:p w14:paraId="32D7EB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745A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C408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D89F8A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15AF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AB2159" w14:textId="77777777" w:rsidTr="001E7420">
        <w:trPr>
          <w:trHeight w:val="29"/>
        </w:trPr>
        <w:tc>
          <w:tcPr>
            <w:tcW w:w="1911" w:type="dxa"/>
            <w:tcBorders>
              <w:top w:val="single" w:sz="4" w:space="0" w:color="auto"/>
              <w:left w:val="single" w:sz="4" w:space="0" w:color="auto"/>
              <w:bottom w:val="nil"/>
              <w:right w:val="single" w:sz="4" w:space="0" w:color="auto"/>
            </w:tcBorders>
          </w:tcPr>
          <w:p w14:paraId="1CE2EA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4843D4A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CA_n3A-n28A</w:t>
            </w:r>
          </w:p>
          <w:p w14:paraId="6D410EF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CA_n3A-n41A</w:t>
            </w:r>
          </w:p>
          <w:p w14:paraId="73E7D17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CA_n3A-n77A</w:t>
            </w:r>
          </w:p>
          <w:p w14:paraId="1F5C148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CA_n28A-n41A</w:t>
            </w:r>
          </w:p>
          <w:p w14:paraId="2A8D605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CA_n28A-n77A</w:t>
            </w:r>
          </w:p>
          <w:p w14:paraId="0CB561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55987E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6BF10F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F9C2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F63785F" w14:textId="77777777" w:rsidTr="001E7420">
        <w:trPr>
          <w:trHeight w:val="29"/>
        </w:trPr>
        <w:tc>
          <w:tcPr>
            <w:tcW w:w="1911" w:type="dxa"/>
            <w:tcBorders>
              <w:top w:val="nil"/>
              <w:left w:val="single" w:sz="4" w:space="0" w:color="auto"/>
              <w:bottom w:val="nil"/>
              <w:right w:val="single" w:sz="4" w:space="0" w:color="auto"/>
            </w:tcBorders>
          </w:tcPr>
          <w:p w14:paraId="122B55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729D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58BA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89BED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0FB9A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DAE8A" w14:textId="77777777" w:rsidTr="001E7420">
        <w:trPr>
          <w:trHeight w:val="29"/>
        </w:trPr>
        <w:tc>
          <w:tcPr>
            <w:tcW w:w="1911" w:type="dxa"/>
            <w:tcBorders>
              <w:top w:val="nil"/>
              <w:left w:val="single" w:sz="4" w:space="0" w:color="auto"/>
              <w:bottom w:val="nil"/>
              <w:right w:val="single" w:sz="4" w:space="0" w:color="auto"/>
            </w:tcBorders>
          </w:tcPr>
          <w:p w14:paraId="460D93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EA12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C0C5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E02BB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DB34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D390BB" w14:textId="77777777" w:rsidTr="001E7420">
        <w:trPr>
          <w:trHeight w:val="29"/>
        </w:trPr>
        <w:tc>
          <w:tcPr>
            <w:tcW w:w="1911" w:type="dxa"/>
            <w:tcBorders>
              <w:top w:val="nil"/>
              <w:left w:val="single" w:sz="4" w:space="0" w:color="auto"/>
              <w:bottom w:val="nil"/>
              <w:right w:val="single" w:sz="4" w:space="0" w:color="auto"/>
            </w:tcBorders>
          </w:tcPr>
          <w:p w14:paraId="3FCDB8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2075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8B0C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3E359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13FACE9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574E89" w14:textId="77777777" w:rsidTr="001E7420">
        <w:trPr>
          <w:trHeight w:val="29"/>
        </w:trPr>
        <w:tc>
          <w:tcPr>
            <w:tcW w:w="1911" w:type="dxa"/>
            <w:tcBorders>
              <w:top w:val="nil"/>
              <w:left w:val="single" w:sz="4" w:space="0" w:color="auto"/>
              <w:bottom w:val="nil"/>
              <w:right w:val="single" w:sz="4" w:space="0" w:color="auto"/>
            </w:tcBorders>
          </w:tcPr>
          <w:p w14:paraId="2A6419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3996C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CA_n3A-n28A</w:t>
            </w:r>
          </w:p>
          <w:p w14:paraId="0559379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CA_n3A-n41A</w:t>
            </w:r>
          </w:p>
          <w:p w14:paraId="4AB66EA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53BFCB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CA_n28A-n41A</w:t>
            </w:r>
          </w:p>
          <w:p w14:paraId="7FEE7DE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CA_n28A-n77A</w:t>
            </w:r>
          </w:p>
          <w:p w14:paraId="7B6125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8D5EE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22AD16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B04B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1</w:t>
            </w:r>
          </w:p>
        </w:tc>
      </w:tr>
      <w:tr w:rsidR="00391D77" w:rsidRPr="00391D77" w14:paraId="71022BF3" w14:textId="77777777" w:rsidTr="001E7420">
        <w:trPr>
          <w:trHeight w:val="29"/>
        </w:trPr>
        <w:tc>
          <w:tcPr>
            <w:tcW w:w="1911" w:type="dxa"/>
            <w:tcBorders>
              <w:top w:val="nil"/>
              <w:left w:val="single" w:sz="4" w:space="0" w:color="auto"/>
              <w:bottom w:val="nil"/>
              <w:right w:val="single" w:sz="4" w:space="0" w:color="auto"/>
            </w:tcBorders>
          </w:tcPr>
          <w:p w14:paraId="756C97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F5C5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969B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8DA8A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F1CA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917D33" w14:textId="77777777" w:rsidTr="001E7420">
        <w:trPr>
          <w:trHeight w:val="29"/>
        </w:trPr>
        <w:tc>
          <w:tcPr>
            <w:tcW w:w="1911" w:type="dxa"/>
            <w:tcBorders>
              <w:top w:val="nil"/>
              <w:left w:val="single" w:sz="4" w:space="0" w:color="auto"/>
              <w:bottom w:val="nil"/>
              <w:right w:val="single" w:sz="4" w:space="0" w:color="auto"/>
            </w:tcBorders>
          </w:tcPr>
          <w:p w14:paraId="7B5D0B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8682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29AC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03851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BA074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AAD21D" w14:textId="77777777" w:rsidTr="001E7420">
        <w:trPr>
          <w:trHeight w:val="29"/>
        </w:trPr>
        <w:tc>
          <w:tcPr>
            <w:tcW w:w="1911" w:type="dxa"/>
            <w:tcBorders>
              <w:top w:val="nil"/>
              <w:left w:val="single" w:sz="4" w:space="0" w:color="auto"/>
              <w:bottom w:val="single" w:sz="4" w:space="0" w:color="auto"/>
              <w:right w:val="single" w:sz="4" w:space="0" w:color="auto"/>
            </w:tcBorders>
          </w:tcPr>
          <w:p w14:paraId="197D03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F222B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A7B0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FBDBBF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CDFD99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14A74A" w14:textId="77777777" w:rsidTr="001E7420">
        <w:trPr>
          <w:trHeight w:val="29"/>
        </w:trPr>
        <w:tc>
          <w:tcPr>
            <w:tcW w:w="1911" w:type="dxa"/>
            <w:tcBorders>
              <w:top w:val="single" w:sz="4" w:space="0" w:color="auto"/>
              <w:left w:val="single" w:sz="4" w:space="0" w:color="auto"/>
              <w:bottom w:val="nil"/>
              <w:right w:val="single" w:sz="4" w:space="0" w:color="auto"/>
            </w:tcBorders>
          </w:tcPr>
          <w:p w14:paraId="1E4B8A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CA_n3A-n28A-n41A</w:t>
            </w:r>
            <w:r w:rsidRPr="00391D77">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2FD4907"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CA_n3A-n28A</w:t>
            </w:r>
          </w:p>
          <w:p w14:paraId="59E785F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CA_n3A-n41A</w:t>
            </w:r>
          </w:p>
          <w:p w14:paraId="220BD25D"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CA_n3A-n78A</w:t>
            </w:r>
          </w:p>
          <w:p w14:paraId="3A920E0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CA_n28A-n41A</w:t>
            </w:r>
          </w:p>
          <w:p w14:paraId="10301C8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CA_n28A-n78A</w:t>
            </w:r>
          </w:p>
          <w:p w14:paraId="20C20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FE11E8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A5C9BA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CC062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78C5385" w14:textId="77777777" w:rsidTr="001E7420">
        <w:trPr>
          <w:trHeight w:val="29"/>
        </w:trPr>
        <w:tc>
          <w:tcPr>
            <w:tcW w:w="1911" w:type="dxa"/>
            <w:tcBorders>
              <w:top w:val="nil"/>
              <w:left w:val="single" w:sz="4" w:space="0" w:color="auto"/>
              <w:bottom w:val="nil"/>
              <w:right w:val="single" w:sz="4" w:space="0" w:color="auto"/>
            </w:tcBorders>
          </w:tcPr>
          <w:p w14:paraId="2E6280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E0C9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9402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62324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28F6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AD4FA" w14:textId="77777777" w:rsidTr="001E7420">
        <w:trPr>
          <w:trHeight w:val="29"/>
        </w:trPr>
        <w:tc>
          <w:tcPr>
            <w:tcW w:w="1911" w:type="dxa"/>
            <w:tcBorders>
              <w:top w:val="nil"/>
              <w:left w:val="single" w:sz="4" w:space="0" w:color="auto"/>
              <w:bottom w:val="nil"/>
              <w:right w:val="single" w:sz="4" w:space="0" w:color="auto"/>
            </w:tcBorders>
          </w:tcPr>
          <w:p w14:paraId="2D6CD4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2BD0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341C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92EE0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65484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117BDE" w14:textId="77777777" w:rsidTr="001E7420">
        <w:trPr>
          <w:trHeight w:val="29"/>
        </w:trPr>
        <w:tc>
          <w:tcPr>
            <w:tcW w:w="1911" w:type="dxa"/>
            <w:tcBorders>
              <w:top w:val="nil"/>
              <w:left w:val="single" w:sz="4" w:space="0" w:color="auto"/>
              <w:bottom w:val="single" w:sz="4" w:space="0" w:color="auto"/>
              <w:right w:val="single" w:sz="4" w:space="0" w:color="auto"/>
            </w:tcBorders>
          </w:tcPr>
          <w:p w14:paraId="047925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905B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721F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BAFFA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1C34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F11A2B" w14:textId="77777777" w:rsidTr="001E7420">
        <w:trPr>
          <w:trHeight w:val="29"/>
        </w:trPr>
        <w:tc>
          <w:tcPr>
            <w:tcW w:w="1911" w:type="dxa"/>
            <w:tcBorders>
              <w:top w:val="single" w:sz="4" w:space="0" w:color="auto"/>
              <w:left w:val="single" w:sz="4" w:space="0" w:color="auto"/>
              <w:bottom w:val="nil"/>
              <w:right w:val="single" w:sz="4" w:space="0" w:color="auto"/>
            </w:tcBorders>
          </w:tcPr>
          <w:p w14:paraId="0BC9FA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5EA2583F"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CA_n3A-n28A</w:t>
            </w:r>
          </w:p>
          <w:p w14:paraId="152058D5"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CA_n3A-n41A</w:t>
            </w:r>
          </w:p>
          <w:p w14:paraId="14FCA518"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CA_n3A-n78A</w:t>
            </w:r>
          </w:p>
          <w:p w14:paraId="3B5648A9"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CA_n28A-n41A</w:t>
            </w:r>
          </w:p>
          <w:p w14:paraId="782E450C"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CA_n28A-n78A</w:t>
            </w:r>
          </w:p>
          <w:p w14:paraId="221BCC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1F7D6CC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9C1D9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CA24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6FF03F55" w14:textId="77777777" w:rsidTr="001E7420">
        <w:trPr>
          <w:trHeight w:val="29"/>
        </w:trPr>
        <w:tc>
          <w:tcPr>
            <w:tcW w:w="1911" w:type="dxa"/>
            <w:tcBorders>
              <w:top w:val="nil"/>
              <w:left w:val="single" w:sz="4" w:space="0" w:color="auto"/>
              <w:bottom w:val="nil"/>
              <w:right w:val="single" w:sz="4" w:space="0" w:color="auto"/>
            </w:tcBorders>
          </w:tcPr>
          <w:p w14:paraId="5985A8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9D4D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BC9B2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69866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95C6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A78B62" w14:textId="77777777" w:rsidTr="001E7420">
        <w:trPr>
          <w:trHeight w:val="29"/>
        </w:trPr>
        <w:tc>
          <w:tcPr>
            <w:tcW w:w="1911" w:type="dxa"/>
            <w:tcBorders>
              <w:top w:val="nil"/>
              <w:left w:val="single" w:sz="4" w:space="0" w:color="auto"/>
              <w:bottom w:val="nil"/>
              <w:right w:val="single" w:sz="4" w:space="0" w:color="auto"/>
            </w:tcBorders>
          </w:tcPr>
          <w:p w14:paraId="6EBA8D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DBD7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D926F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EB8B5F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F2A5F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3C412A" w14:textId="77777777" w:rsidTr="001E7420">
        <w:trPr>
          <w:trHeight w:val="29"/>
        </w:trPr>
        <w:tc>
          <w:tcPr>
            <w:tcW w:w="1911" w:type="dxa"/>
            <w:tcBorders>
              <w:top w:val="nil"/>
              <w:left w:val="single" w:sz="4" w:space="0" w:color="auto"/>
              <w:bottom w:val="single" w:sz="4" w:space="0" w:color="auto"/>
              <w:right w:val="single" w:sz="4" w:space="0" w:color="auto"/>
            </w:tcBorders>
          </w:tcPr>
          <w:p w14:paraId="519B11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FB79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0A75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D01965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20F175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1BDD2F" w14:textId="77777777" w:rsidTr="001E7420">
        <w:trPr>
          <w:trHeight w:val="29"/>
        </w:trPr>
        <w:tc>
          <w:tcPr>
            <w:tcW w:w="1911" w:type="dxa"/>
            <w:tcBorders>
              <w:top w:val="single" w:sz="4" w:space="0" w:color="auto"/>
              <w:left w:val="single" w:sz="4" w:space="0" w:color="auto"/>
              <w:bottom w:val="nil"/>
              <w:right w:val="single" w:sz="4" w:space="0" w:color="auto"/>
            </w:tcBorders>
          </w:tcPr>
          <w:p w14:paraId="249CE7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277C9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CA_n3A-n28A</w:t>
            </w:r>
          </w:p>
          <w:p w14:paraId="387CE0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CA_n3A-n41A</w:t>
            </w:r>
          </w:p>
          <w:p w14:paraId="29B9744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CA_n3A-n79A</w:t>
            </w:r>
          </w:p>
          <w:p w14:paraId="4AAED61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CA_n28A-n41A</w:t>
            </w:r>
          </w:p>
          <w:p w14:paraId="3057BA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CA_n28A-n79A</w:t>
            </w:r>
          </w:p>
          <w:p w14:paraId="30AD9A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F0E41B4"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w:t>
            </w:r>
            <w:r w:rsidRPr="00391D77">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0FB5841"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575827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szCs w:val="22"/>
                <w:lang w:val="en-US" w:eastAsia="ja-JP"/>
              </w:rPr>
              <w:t>0</w:t>
            </w:r>
          </w:p>
        </w:tc>
      </w:tr>
      <w:tr w:rsidR="00391D77" w:rsidRPr="00391D77" w14:paraId="1841E23A" w14:textId="77777777" w:rsidTr="001E7420">
        <w:trPr>
          <w:trHeight w:val="29"/>
        </w:trPr>
        <w:tc>
          <w:tcPr>
            <w:tcW w:w="1911" w:type="dxa"/>
            <w:tcBorders>
              <w:top w:val="nil"/>
              <w:left w:val="single" w:sz="4" w:space="0" w:color="auto"/>
              <w:bottom w:val="nil"/>
              <w:right w:val="single" w:sz="4" w:space="0" w:color="auto"/>
            </w:tcBorders>
          </w:tcPr>
          <w:p w14:paraId="600143DE"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B9575CA"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D48D91"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w:t>
            </w:r>
            <w:r w:rsidRPr="00391D77">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847BC95"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1A6FDB"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557E6600" w14:textId="77777777" w:rsidTr="001E7420">
        <w:trPr>
          <w:trHeight w:val="29"/>
        </w:trPr>
        <w:tc>
          <w:tcPr>
            <w:tcW w:w="1911" w:type="dxa"/>
            <w:tcBorders>
              <w:top w:val="nil"/>
              <w:left w:val="single" w:sz="4" w:space="0" w:color="auto"/>
              <w:bottom w:val="nil"/>
              <w:right w:val="single" w:sz="4" w:space="0" w:color="auto"/>
            </w:tcBorders>
          </w:tcPr>
          <w:p w14:paraId="3290915B"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F251211"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31759"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4F13B73A"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2691CB0"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D7E0026" w14:textId="77777777" w:rsidTr="001E7420">
        <w:trPr>
          <w:trHeight w:val="29"/>
        </w:trPr>
        <w:tc>
          <w:tcPr>
            <w:tcW w:w="1911" w:type="dxa"/>
            <w:tcBorders>
              <w:top w:val="nil"/>
              <w:left w:val="single" w:sz="4" w:space="0" w:color="auto"/>
              <w:bottom w:val="single" w:sz="4" w:space="0" w:color="auto"/>
              <w:right w:val="single" w:sz="4" w:space="0" w:color="auto"/>
            </w:tcBorders>
          </w:tcPr>
          <w:p w14:paraId="6D1BF493"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4829ECA"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12A119"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w:t>
            </w:r>
            <w:r w:rsidRPr="00391D77">
              <w:rPr>
                <w:rFonts w:ascii="Arial" w:eastAsia="SimSun" w:hAnsi="Arial" w:cs="Arial" w:hint="eastAsia"/>
                <w:sz w:val="18"/>
                <w:lang w:eastAsia="zh-CN"/>
              </w:rPr>
              <w:t>7</w:t>
            </w:r>
            <w:r w:rsidRPr="00391D77">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1FBAFD46"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3931AF4"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488DDAF6" w14:textId="77777777" w:rsidTr="001E7420">
        <w:trPr>
          <w:trHeight w:val="29"/>
        </w:trPr>
        <w:tc>
          <w:tcPr>
            <w:tcW w:w="1911" w:type="dxa"/>
            <w:tcBorders>
              <w:top w:val="single" w:sz="4" w:space="0" w:color="auto"/>
              <w:left w:val="single" w:sz="4" w:space="0" w:color="auto"/>
              <w:bottom w:val="nil"/>
              <w:right w:val="single" w:sz="4" w:space="0" w:color="auto"/>
            </w:tcBorders>
          </w:tcPr>
          <w:p w14:paraId="05D86E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B1F5C6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p>
          <w:p w14:paraId="5D28C28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7FBB3FC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4D89CE5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ABDC9E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1DF87F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1455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4DD7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44EA7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1BFD8A0" w14:textId="77777777" w:rsidTr="001E7420">
        <w:trPr>
          <w:trHeight w:val="29"/>
        </w:trPr>
        <w:tc>
          <w:tcPr>
            <w:tcW w:w="1911" w:type="dxa"/>
            <w:tcBorders>
              <w:top w:val="nil"/>
              <w:left w:val="single" w:sz="4" w:space="0" w:color="auto"/>
              <w:bottom w:val="nil"/>
              <w:right w:val="single" w:sz="4" w:space="0" w:color="auto"/>
            </w:tcBorders>
          </w:tcPr>
          <w:p w14:paraId="0515E6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332C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C10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32749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54C0D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A0DEB7" w14:textId="77777777" w:rsidTr="001E7420">
        <w:trPr>
          <w:trHeight w:val="29"/>
        </w:trPr>
        <w:tc>
          <w:tcPr>
            <w:tcW w:w="1911" w:type="dxa"/>
            <w:tcBorders>
              <w:top w:val="nil"/>
              <w:left w:val="single" w:sz="4" w:space="0" w:color="auto"/>
              <w:bottom w:val="nil"/>
              <w:right w:val="single" w:sz="4" w:space="0" w:color="auto"/>
            </w:tcBorders>
          </w:tcPr>
          <w:p w14:paraId="17E658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DFFE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A0A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AF5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7D8EA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39A313" w14:textId="77777777" w:rsidTr="001E7420">
        <w:trPr>
          <w:trHeight w:val="29"/>
        </w:trPr>
        <w:tc>
          <w:tcPr>
            <w:tcW w:w="1911" w:type="dxa"/>
            <w:tcBorders>
              <w:top w:val="nil"/>
              <w:left w:val="single" w:sz="4" w:space="0" w:color="auto"/>
              <w:bottom w:val="nil"/>
              <w:right w:val="single" w:sz="4" w:space="0" w:color="auto"/>
            </w:tcBorders>
          </w:tcPr>
          <w:p w14:paraId="218CF7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FC44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5D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E4247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FB2BE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9F35EC" w14:textId="77777777" w:rsidTr="001E7420">
        <w:trPr>
          <w:trHeight w:val="29"/>
        </w:trPr>
        <w:tc>
          <w:tcPr>
            <w:tcW w:w="1911" w:type="dxa"/>
            <w:tcBorders>
              <w:top w:val="single" w:sz="4" w:space="0" w:color="auto"/>
              <w:left w:val="single" w:sz="4" w:space="0" w:color="auto"/>
              <w:bottom w:val="nil"/>
              <w:right w:val="single" w:sz="4" w:space="0" w:color="auto"/>
            </w:tcBorders>
          </w:tcPr>
          <w:p w14:paraId="3931D3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r w:rsidRPr="00391D77">
              <w:rPr>
                <w:rFonts w:ascii="Arial" w:eastAsia="SimSun" w:hAnsi="Arial" w:hint="eastAsia"/>
                <w:sz w:val="18"/>
                <w:szCs w:val="18"/>
                <w:lang w:eastAsia="zh-CN"/>
              </w:rPr>
              <w:t>n</w:t>
            </w:r>
            <w:r w:rsidRPr="00391D77">
              <w:rPr>
                <w:rFonts w:ascii="Arial" w:eastAsia="SimSun" w:hAnsi="Arial"/>
                <w:sz w:val="18"/>
                <w:szCs w:val="18"/>
                <w:lang w:eastAsia="zh-CN"/>
              </w:rPr>
              <w:t>77(2</w:t>
            </w:r>
            <w:r w:rsidRPr="00391D77">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782967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p>
          <w:p w14:paraId="77D441D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24EF3F7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0963321F"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D8679F9"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6B020D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8CB5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D7C9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05CA7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B9A858C" w14:textId="77777777" w:rsidTr="001E7420">
        <w:trPr>
          <w:trHeight w:val="29"/>
        </w:trPr>
        <w:tc>
          <w:tcPr>
            <w:tcW w:w="1911" w:type="dxa"/>
            <w:tcBorders>
              <w:top w:val="nil"/>
              <w:left w:val="single" w:sz="4" w:space="0" w:color="auto"/>
              <w:bottom w:val="nil"/>
              <w:right w:val="single" w:sz="4" w:space="0" w:color="auto"/>
            </w:tcBorders>
          </w:tcPr>
          <w:p w14:paraId="3FE48A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A731E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26E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3D6EF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A8A3A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B5C70F" w14:textId="77777777" w:rsidTr="001E7420">
        <w:trPr>
          <w:trHeight w:val="29"/>
        </w:trPr>
        <w:tc>
          <w:tcPr>
            <w:tcW w:w="1911" w:type="dxa"/>
            <w:tcBorders>
              <w:top w:val="nil"/>
              <w:left w:val="single" w:sz="4" w:space="0" w:color="auto"/>
              <w:bottom w:val="nil"/>
              <w:right w:val="single" w:sz="4" w:space="0" w:color="auto"/>
            </w:tcBorders>
          </w:tcPr>
          <w:p w14:paraId="320223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2538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5F6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C0FB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036B129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237790" w14:textId="77777777" w:rsidTr="001E7420">
        <w:trPr>
          <w:trHeight w:val="29"/>
        </w:trPr>
        <w:tc>
          <w:tcPr>
            <w:tcW w:w="1911" w:type="dxa"/>
            <w:tcBorders>
              <w:top w:val="nil"/>
              <w:left w:val="single" w:sz="4" w:space="0" w:color="auto"/>
              <w:bottom w:val="single" w:sz="4" w:space="0" w:color="auto"/>
              <w:right w:val="single" w:sz="4" w:space="0" w:color="auto"/>
            </w:tcBorders>
          </w:tcPr>
          <w:p w14:paraId="01A262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B79F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5C11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F0718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E49C55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FA7D60" w14:textId="77777777" w:rsidTr="001E7420">
        <w:trPr>
          <w:trHeight w:val="29"/>
        </w:trPr>
        <w:tc>
          <w:tcPr>
            <w:tcW w:w="1911" w:type="dxa"/>
            <w:tcBorders>
              <w:top w:val="single" w:sz="4" w:space="0" w:color="auto"/>
              <w:left w:val="single" w:sz="4" w:space="0" w:color="auto"/>
              <w:bottom w:val="nil"/>
              <w:right w:val="single" w:sz="4" w:space="0" w:color="auto"/>
            </w:tcBorders>
          </w:tcPr>
          <w:p w14:paraId="2EAE9F90" w14:textId="77777777" w:rsidR="00391D77" w:rsidRPr="00391D77" w:rsidRDefault="00391D77" w:rsidP="00391D77">
            <w:pPr>
              <w:keepNext/>
              <w:keepLines/>
              <w:spacing w:after="0"/>
              <w:jc w:val="center"/>
              <w:rPr>
                <w:rFonts w:ascii="Arial" w:eastAsia="SimSun" w:hAnsi="Arial"/>
                <w:noProof/>
                <w:sz w:val="18"/>
              </w:rPr>
            </w:pPr>
            <w:r w:rsidRPr="00391D77">
              <w:rPr>
                <w:rFonts w:ascii="Arial" w:eastAsia="游明朝"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7C2C1F64"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CA_n3A-n40A</w:t>
            </w:r>
          </w:p>
          <w:p w14:paraId="43BD357D"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CA_n3A-n78A</w:t>
            </w:r>
          </w:p>
          <w:p w14:paraId="4CB9E77B"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CA_n3A-n105A</w:t>
            </w:r>
          </w:p>
          <w:p w14:paraId="12F2492E"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CA_n40A-n78A</w:t>
            </w:r>
          </w:p>
          <w:p w14:paraId="73EE27F9"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CA_n40A-n105A</w:t>
            </w:r>
          </w:p>
          <w:p w14:paraId="1280797D"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5C177F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A242A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7E6BCD"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游明朝" w:hAnsi="Arial" w:cs="Arial"/>
                <w:kern w:val="2"/>
                <w:sz w:val="18"/>
                <w:lang w:val="en-US"/>
              </w:rPr>
              <w:t>0</w:t>
            </w:r>
          </w:p>
        </w:tc>
      </w:tr>
      <w:tr w:rsidR="00391D77" w:rsidRPr="00391D77" w14:paraId="7AF5F1EC" w14:textId="77777777" w:rsidTr="001E7420">
        <w:trPr>
          <w:trHeight w:val="29"/>
        </w:trPr>
        <w:tc>
          <w:tcPr>
            <w:tcW w:w="1911" w:type="dxa"/>
            <w:tcBorders>
              <w:top w:val="nil"/>
              <w:left w:val="single" w:sz="4" w:space="0" w:color="auto"/>
              <w:bottom w:val="nil"/>
              <w:right w:val="single" w:sz="4" w:space="0" w:color="auto"/>
            </w:tcBorders>
          </w:tcPr>
          <w:p w14:paraId="28A8A6EA" w14:textId="77777777" w:rsidR="00391D77" w:rsidRPr="00391D77" w:rsidRDefault="00391D77" w:rsidP="00391D77">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9182D15" w14:textId="77777777" w:rsidR="00391D77" w:rsidRPr="00391D77" w:rsidRDefault="00391D77" w:rsidP="00391D77">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8662C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18973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11DB001" w14:textId="77777777" w:rsidR="00391D77" w:rsidRPr="00391D77" w:rsidRDefault="00391D77" w:rsidP="00391D77">
            <w:pPr>
              <w:keepNext/>
              <w:keepLines/>
              <w:spacing w:after="0"/>
              <w:jc w:val="center"/>
              <w:rPr>
                <w:rFonts w:ascii="Arial" w:eastAsia="SimSun" w:hAnsi="Arial"/>
                <w:sz w:val="18"/>
                <w:lang w:val="en-US" w:eastAsia="ja-JP" w:bidi="ar"/>
              </w:rPr>
            </w:pPr>
          </w:p>
        </w:tc>
      </w:tr>
      <w:tr w:rsidR="00391D77" w:rsidRPr="00391D77" w14:paraId="5183D865" w14:textId="77777777" w:rsidTr="001E7420">
        <w:trPr>
          <w:trHeight w:val="29"/>
        </w:trPr>
        <w:tc>
          <w:tcPr>
            <w:tcW w:w="1911" w:type="dxa"/>
            <w:tcBorders>
              <w:top w:val="nil"/>
              <w:left w:val="single" w:sz="4" w:space="0" w:color="auto"/>
              <w:bottom w:val="nil"/>
              <w:right w:val="single" w:sz="4" w:space="0" w:color="auto"/>
            </w:tcBorders>
          </w:tcPr>
          <w:p w14:paraId="484EE996" w14:textId="77777777" w:rsidR="00391D77" w:rsidRPr="00391D77" w:rsidRDefault="00391D77" w:rsidP="00391D77">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16640D44" w14:textId="77777777" w:rsidR="00391D77" w:rsidRPr="00391D77" w:rsidRDefault="00391D77" w:rsidP="00391D77">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5DA12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DFC18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B45D832" w14:textId="77777777" w:rsidR="00391D77" w:rsidRPr="00391D77" w:rsidRDefault="00391D77" w:rsidP="00391D77">
            <w:pPr>
              <w:keepNext/>
              <w:keepLines/>
              <w:spacing w:after="0"/>
              <w:jc w:val="center"/>
              <w:rPr>
                <w:rFonts w:ascii="Arial" w:eastAsia="SimSun" w:hAnsi="Arial"/>
                <w:sz w:val="18"/>
                <w:lang w:val="en-US" w:eastAsia="ja-JP" w:bidi="ar"/>
              </w:rPr>
            </w:pPr>
          </w:p>
        </w:tc>
      </w:tr>
      <w:tr w:rsidR="00391D77" w:rsidRPr="00391D77" w14:paraId="704C39A4" w14:textId="77777777" w:rsidTr="001E7420">
        <w:trPr>
          <w:trHeight w:val="29"/>
        </w:trPr>
        <w:tc>
          <w:tcPr>
            <w:tcW w:w="1911" w:type="dxa"/>
            <w:tcBorders>
              <w:top w:val="nil"/>
              <w:left w:val="single" w:sz="4" w:space="0" w:color="auto"/>
              <w:bottom w:val="single" w:sz="4" w:space="0" w:color="auto"/>
              <w:right w:val="single" w:sz="4" w:space="0" w:color="auto"/>
            </w:tcBorders>
          </w:tcPr>
          <w:p w14:paraId="4A11798D" w14:textId="77777777" w:rsidR="00391D77" w:rsidRPr="00391D77" w:rsidRDefault="00391D77" w:rsidP="00391D77">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1B70EE6A" w14:textId="77777777" w:rsidR="00391D77" w:rsidRPr="00391D77" w:rsidRDefault="00391D77" w:rsidP="00391D77">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772A5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49FBF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6F8F8773" w14:textId="77777777" w:rsidR="00391D77" w:rsidRPr="00391D77" w:rsidRDefault="00391D77" w:rsidP="00391D77">
            <w:pPr>
              <w:keepNext/>
              <w:keepLines/>
              <w:spacing w:after="0"/>
              <w:jc w:val="center"/>
              <w:rPr>
                <w:rFonts w:ascii="Arial" w:eastAsia="SimSun" w:hAnsi="Arial"/>
                <w:sz w:val="18"/>
                <w:lang w:val="en-US" w:eastAsia="ja-JP" w:bidi="ar"/>
              </w:rPr>
            </w:pPr>
          </w:p>
        </w:tc>
      </w:tr>
      <w:tr w:rsidR="00391D77" w:rsidRPr="00391D77" w14:paraId="3A270BAC" w14:textId="77777777" w:rsidTr="001E7420">
        <w:trPr>
          <w:trHeight w:val="29"/>
        </w:trPr>
        <w:tc>
          <w:tcPr>
            <w:tcW w:w="1911" w:type="dxa"/>
            <w:tcBorders>
              <w:top w:val="single" w:sz="4" w:space="0" w:color="auto"/>
              <w:left w:val="single" w:sz="4" w:space="0" w:color="auto"/>
              <w:bottom w:val="nil"/>
              <w:right w:val="single" w:sz="4" w:space="0" w:color="auto"/>
            </w:tcBorders>
          </w:tcPr>
          <w:p w14:paraId="374C33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0171D65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41</w:t>
            </w:r>
            <w:r w:rsidRPr="00391D77">
              <w:rPr>
                <w:rFonts w:ascii="Arial" w:eastAsia="SimSun" w:hAnsi="Arial"/>
                <w:sz w:val="18"/>
                <w:szCs w:val="18"/>
                <w:lang w:val="en-US"/>
              </w:rPr>
              <w:t>A</w:t>
            </w:r>
          </w:p>
          <w:p w14:paraId="07393C2D"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9C63908"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0486AD1B"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DABA1A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7C654A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4D5B786"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5EE66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5DFEA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0</w:t>
            </w:r>
          </w:p>
        </w:tc>
      </w:tr>
      <w:tr w:rsidR="00391D77" w:rsidRPr="00391D77" w14:paraId="6DBC7127" w14:textId="77777777" w:rsidTr="001E7420">
        <w:trPr>
          <w:trHeight w:val="29"/>
        </w:trPr>
        <w:tc>
          <w:tcPr>
            <w:tcW w:w="1911" w:type="dxa"/>
            <w:tcBorders>
              <w:top w:val="nil"/>
              <w:left w:val="single" w:sz="4" w:space="0" w:color="auto"/>
              <w:bottom w:val="nil"/>
              <w:right w:val="single" w:sz="4" w:space="0" w:color="auto"/>
            </w:tcBorders>
          </w:tcPr>
          <w:p w14:paraId="06F7AB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6B50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CDCE0"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8B260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1BDB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48F119" w14:textId="77777777" w:rsidTr="001E7420">
        <w:trPr>
          <w:trHeight w:val="29"/>
        </w:trPr>
        <w:tc>
          <w:tcPr>
            <w:tcW w:w="1911" w:type="dxa"/>
            <w:tcBorders>
              <w:top w:val="nil"/>
              <w:left w:val="single" w:sz="4" w:space="0" w:color="auto"/>
              <w:bottom w:val="nil"/>
              <w:right w:val="single" w:sz="4" w:space="0" w:color="auto"/>
            </w:tcBorders>
          </w:tcPr>
          <w:p w14:paraId="714DDF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87E9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DADB3"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CD82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2140D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B1809F" w14:textId="77777777" w:rsidTr="001E7420">
        <w:trPr>
          <w:trHeight w:val="29"/>
        </w:trPr>
        <w:tc>
          <w:tcPr>
            <w:tcW w:w="1911" w:type="dxa"/>
            <w:tcBorders>
              <w:top w:val="nil"/>
              <w:left w:val="single" w:sz="4" w:space="0" w:color="auto"/>
              <w:bottom w:val="single" w:sz="4" w:space="0" w:color="auto"/>
              <w:right w:val="single" w:sz="4" w:space="0" w:color="auto"/>
            </w:tcBorders>
          </w:tcPr>
          <w:p w14:paraId="77562F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750F5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A28E3"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D5F73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1E718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D484FB" w14:textId="77777777" w:rsidTr="001E7420">
        <w:trPr>
          <w:trHeight w:val="29"/>
        </w:trPr>
        <w:tc>
          <w:tcPr>
            <w:tcW w:w="1911" w:type="dxa"/>
            <w:tcBorders>
              <w:top w:val="single" w:sz="4" w:space="0" w:color="auto"/>
              <w:left w:val="single" w:sz="4" w:space="0" w:color="auto"/>
              <w:bottom w:val="nil"/>
              <w:right w:val="single" w:sz="4" w:space="0" w:color="auto"/>
            </w:tcBorders>
          </w:tcPr>
          <w:p w14:paraId="19A01F4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EDD3752"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41</w:t>
            </w:r>
            <w:r w:rsidRPr="00391D77">
              <w:rPr>
                <w:rFonts w:ascii="Arial" w:eastAsia="SimSun" w:hAnsi="Arial"/>
                <w:sz w:val="18"/>
                <w:szCs w:val="18"/>
                <w:lang w:val="en-US"/>
              </w:rPr>
              <w:t>A</w:t>
            </w:r>
            <w:r w:rsidRPr="00391D77">
              <w:rPr>
                <w:rFonts w:ascii="Arial" w:eastAsia="SimSun" w:hAnsi="Arial" w:hint="eastAsia"/>
                <w:sz w:val="18"/>
                <w:szCs w:val="18"/>
                <w:lang w:eastAsia="zh-CN"/>
              </w:rPr>
              <w:t xml:space="preserve"> </w:t>
            </w:r>
          </w:p>
          <w:p w14:paraId="77A00BAB"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r w:rsidRPr="00391D77">
              <w:rPr>
                <w:rFonts w:ascii="Arial" w:eastAsia="SimSun" w:hAnsi="Arial" w:hint="eastAsia"/>
                <w:sz w:val="18"/>
                <w:szCs w:val="18"/>
                <w:lang w:eastAsia="zh-CN"/>
              </w:rPr>
              <w:t xml:space="preserve"> </w:t>
            </w:r>
          </w:p>
          <w:p w14:paraId="51EC98E1"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r w:rsidRPr="00391D77">
              <w:rPr>
                <w:rFonts w:ascii="Arial" w:eastAsia="SimSun" w:hAnsi="Arial" w:hint="eastAsia"/>
                <w:sz w:val="18"/>
                <w:szCs w:val="18"/>
                <w:lang w:eastAsia="zh-CN"/>
              </w:rPr>
              <w:t xml:space="preserve"> </w:t>
            </w:r>
          </w:p>
          <w:p w14:paraId="7CB1D00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4C86395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5451A8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BC0BCE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1CC6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6EEBCF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sz w:val="18"/>
                <w:lang w:val="en-US" w:eastAsia="ja-JP" w:bidi="ar"/>
              </w:rPr>
              <w:t>0</w:t>
            </w:r>
          </w:p>
        </w:tc>
      </w:tr>
      <w:tr w:rsidR="00391D77" w:rsidRPr="00391D77" w14:paraId="591253E3" w14:textId="77777777" w:rsidTr="001E7420">
        <w:trPr>
          <w:trHeight w:val="29"/>
        </w:trPr>
        <w:tc>
          <w:tcPr>
            <w:tcW w:w="1911" w:type="dxa"/>
            <w:tcBorders>
              <w:top w:val="nil"/>
              <w:left w:val="single" w:sz="4" w:space="0" w:color="auto"/>
              <w:bottom w:val="nil"/>
              <w:right w:val="single" w:sz="4" w:space="0" w:color="auto"/>
            </w:tcBorders>
          </w:tcPr>
          <w:p w14:paraId="26FE79E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989D1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D052D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065B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DE083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740357" w14:textId="77777777" w:rsidTr="001E7420">
        <w:trPr>
          <w:trHeight w:val="29"/>
        </w:trPr>
        <w:tc>
          <w:tcPr>
            <w:tcW w:w="1911" w:type="dxa"/>
            <w:tcBorders>
              <w:top w:val="nil"/>
              <w:left w:val="single" w:sz="4" w:space="0" w:color="auto"/>
              <w:bottom w:val="nil"/>
              <w:right w:val="single" w:sz="4" w:space="0" w:color="auto"/>
            </w:tcBorders>
          </w:tcPr>
          <w:p w14:paraId="2F29046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9AD48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D9566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DD583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7329ECF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D603D8" w14:textId="77777777" w:rsidTr="001E7420">
        <w:trPr>
          <w:trHeight w:val="29"/>
        </w:trPr>
        <w:tc>
          <w:tcPr>
            <w:tcW w:w="1911" w:type="dxa"/>
            <w:tcBorders>
              <w:top w:val="nil"/>
              <w:left w:val="single" w:sz="4" w:space="0" w:color="auto"/>
              <w:bottom w:val="single" w:sz="4" w:space="0" w:color="auto"/>
              <w:right w:val="single" w:sz="4" w:space="0" w:color="auto"/>
            </w:tcBorders>
          </w:tcPr>
          <w:p w14:paraId="3FB0EB2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13A537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A0F8B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B7146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3A90F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90135E" w14:textId="77777777" w:rsidTr="001E7420">
        <w:trPr>
          <w:trHeight w:val="29"/>
        </w:trPr>
        <w:tc>
          <w:tcPr>
            <w:tcW w:w="1911" w:type="dxa"/>
            <w:tcBorders>
              <w:top w:val="single" w:sz="4" w:space="0" w:color="auto"/>
              <w:left w:val="single" w:sz="4" w:space="0" w:color="auto"/>
              <w:bottom w:val="nil"/>
              <w:right w:val="single" w:sz="4" w:space="0" w:color="auto"/>
            </w:tcBorders>
          </w:tcPr>
          <w:p w14:paraId="785E472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CA_n5A-n25A-n29A-n66A</w:t>
            </w:r>
          </w:p>
          <w:p w14:paraId="53DC0977" w14:textId="77777777" w:rsidR="00391D77" w:rsidRPr="00391D77" w:rsidRDefault="00391D77" w:rsidP="00391D77">
            <w:pPr>
              <w:keepNext/>
              <w:keepLines/>
              <w:spacing w:after="0"/>
              <w:jc w:val="center"/>
              <w:rPr>
                <w:rFonts w:ascii="Arial" w:eastAsia="游明朝" w:hAnsi="Arial"/>
                <w:sz w:val="18"/>
              </w:rPr>
            </w:pPr>
          </w:p>
          <w:p w14:paraId="3B640EE5" w14:textId="77777777" w:rsidR="00391D77" w:rsidRPr="00391D77" w:rsidRDefault="00391D77" w:rsidP="00391D77">
            <w:pPr>
              <w:keepNext/>
              <w:keepLines/>
              <w:spacing w:after="0"/>
              <w:jc w:val="center"/>
              <w:rPr>
                <w:rFonts w:ascii="Arial" w:eastAsia="游明朝" w:hAnsi="Arial"/>
                <w:sz w:val="18"/>
              </w:rPr>
            </w:pPr>
          </w:p>
          <w:p w14:paraId="089C39EA" w14:textId="77777777" w:rsidR="00391D77" w:rsidRPr="00391D77" w:rsidRDefault="00391D77" w:rsidP="00391D77">
            <w:pPr>
              <w:keepNext/>
              <w:keepLines/>
              <w:spacing w:after="0"/>
              <w:jc w:val="center"/>
              <w:rPr>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6C668D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CA_n5A-n25A</w:t>
            </w:r>
          </w:p>
          <w:p w14:paraId="355D38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544EFD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56571E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D00914"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AF93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465D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4BBFACA5" w14:textId="77777777" w:rsidTr="001E7420">
        <w:trPr>
          <w:trHeight w:val="29"/>
        </w:trPr>
        <w:tc>
          <w:tcPr>
            <w:tcW w:w="1911" w:type="dxa"/>
            <w:tcBorders>
              <w:top w:val="nil"/>
              <w:left w:val="single" w:sz="4" w:space="0" w:color="auto"/>
              <w:bottom w:val="nil"/>
              <w:right w:val="single" w:sz="4" w:space="0" w:color="auto"/>
            </w:tcBorders>
          </w:tcPr>
          <w:p w14:paraId="2D43C4E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E6B8C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D4A72DD"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2595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EBDE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31BC60" w14:textId="77777777" w:rsidTr="001E7420">
        <w:trPr>
          <w:trHeight w:val="29"/>
        </w:trPr>
        <w:tc>
          <w:tcPr>
            <w:tcW w:w="1911" w:type="dxa"/>
            <w:tcBorders>
              <w:top w:val="nil"/>
              <w:left w:val="single" w:sz="4" w:space="0" w:color="auto"/>
              <w:bottom w:val="nil"/>
              <w:right w:val="single" w:sz="4" w:space="0" w:color="auto"/>
            </w:tcBorders>
          </w:tcPr>
          <w:p w14:paraId="134F1B9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E368E5"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3BF3A2"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5FE4A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w:t>
            </w:r>
          </w:p>
        </w:tc>
        <w:tc>
          <w:tcPr>
            <w:tcW w:w="1785" w:type="dxa"/>
            <w:tcBorders>
              <w:top w:val="nil"/>
              <w:left w:val="single" w:sz="4" w:space="0" w:color="auto"/>
              <w:bottom w:val="nil"/>
              <w:right w:val="single" w:sz="4" w:space="0" w:color="auto"/>
            </w:tcBorders>
          </w:tcPr>
          <w:p w14:paraId="677E95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87FAC1" w14:textId="77777777" w:rsidTr="001E7420">
        <w:trPr>
          <w:trHeight w:val="29"/>
        </w:trPr>
        <w:tc>
          <w:tcPr>
            <w:tcW w:w="1911" w:type="dxa"/>
            <w:tcBorders>
              <w:top w:val="nil"/>
              <w:left w:val="single" w:sz="4" w:space="0" w:color="auto"/>
              <w:bottom w:val="single" w:sz="4" w:space="0" w:color="auto"/>
              <w:right w:val="single" w:sz="4" w:space="0" w:color="auto"/>
            </w:tcBorders>
          </w:tcPr>
          <w:p w14:paraId="5514AB2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F7EABE"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5F52523"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89E66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5FC8DB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E856A1" w14:textId="77777777" w:rsidTr="001E7420">
        <w:trPr>
          <w:trHeight w:val="29"/>
        </w:trPr>
        <w:tc>
          <w:tcPr>
            <w:tcW w:w="1911" w:type="dxa"/>
            <w:tcBorders>
              <w:top w:val="single" w:sz="4" w:space="0" w:color="auto"/>
              <w:left w:val="single" w:sz="4" w:space="0" w:color="auto"/>
              <w:bottom w:val="nil"/>
              <w:right w:val="single" w:sz="4" w:space="0" w:color="auto"/>
            </w:tcBorders>
          </w:tcPr>
          <w:p w14:paraId="76AB9C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308F563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05EABF8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CA_n5A-n25A</w:t>
            </w:r>
          </w:p>
          <w:p w14:paraId="19C1EE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CA_n5A-n66A</w:t>
            </w:r>
          </w:p>
          <w:p w14:paraId="3FE338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CA_n5A-n77A</w:t>
            </w:r>
            <w:r w:rsidRPr="00391D77">
              <w:rPr>
                <w:rFonts w:ascii="Arial" w:eastAsia="游明朝" w:hAnsi="Arial"/>
                <w:sz w:val="18"/>
                <w:vertAlign w:val="superscript"/>
                <w:lang w:val="en-US"/>
              </w:rPr>
              <w:t>5</w:t>
            </w:r>
          </w:p>
          <w:p w14:paraId="0AEB81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CA_n25A-n66A</w:t>
            </w:r>
          </w:p>
          <w:p w14:paraId="07E53E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CA_n25A-n77A</w:t>
            </w:r>
            <w:r w:rsidRPr="00391D77">
              <w:rPr>
                <w:rFonts w:ascii="Arial" w:eastAsia="游明朝" w:hAnsi="Arial"/>
                <w:sz w:val="18"/>
                <w:vertAlign w:val="superscript"/>
                <w:lang w:val="en-US"/>
              </w:rPr>
              <w:t>5</w:t>
            </w:r>
          </w:p>
          <w:p w14:paraId="00AC5A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F0953E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3E501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864A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5BDE91E" w14:textId="77777777" w:rsidTr="001E7420">
        <w:trPr>
          <w:trHeight w:val="29"/>
        </w:trPr>
        <w:tc>
          <w:tcPr>
            <w:tcW w:w="1911" w:type="dxa"/>
            <w:tcBorders>
              <w:top w:val="nil"/>
              <w:left w:val="single" w:sz="4" w:space="0" w:color="auto"/>
              <w:bottom w:val="nil"/>
              <w:right w:val="single" w:sz="4" w:space="0" w:color="auto"/>
            </w:tcBorders>
          </w:tcPr>
          <w:p w14:paraId="695014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3B3D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2BAA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2AF75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2D52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834340" w14:textId="77777777" w:rsidTr="001E7420">
        <w:trPr>
          <w:trHeight w:val="29"/>
        </w:trPr>
        <w:tc>
          <w:tcPr>
            <w:tcW w:w="1911" w:type="dxa"/>
            <w:tcBorders>
              <w:top w:val="nil"/>
              <w:left w:val="single" w:sz="4" w:space="0" w:color="auto"/>
              <w:bottom w:val="nil"/>
              <w:right w:val="single" w:sz="4" w:space="0" w:color="auto"/>
            </w:tcBorders>
          </w:tcPr>
          <w:p w14:paraId="71A4FF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E08A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37953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64DC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5C2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A9899F" w14:textId="77777777" w:rsidTr="001E7420">
        <w:trPr>
          <w:trHeight w:val="29"/>
        </w:trPr>
        <w:tc>
          <w:tcPr>
            <w:tcW w:w="1911" w:type="dxa"/>
            <w:tcBorders>
              <w:top w:val="nil"/>
              <w:left w:val="single" w:sz="4" w:space="0" w:color="auto"/>
              <w:bottom w:val="single" w:sz="4" w:space="0" w:color="auto"/>
              <w:right w:val="single" w:sz="4" w:space="0" w:color="auto"/>
            </w:tcBorders>
          </w:tcPr>
          <w:p w14:paraId="49B7E5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EAB9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4C7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6E5EB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89B3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37D731" w14:textId="77777777" w:rsidTr="001E7420">
        <w:trPr>
          <w:trHeight w:val="29"/>
        </w:trPr>
        <w:tc>
          <w:tcPr>
            <w:tcW w:w="1911" w:type="dxa"/>
            <w:tcBorders>
              <w:top w:val="single" w:sz="4" w:space="0" w:color="auto"/>
              <w:left w:val="single" w:sz="4" w:space="0" w:color="auto"/>
              <w:bottom w:val="nil"/>
              <w:right w:val="single" w:sz="4" w:space="0" w:color="auto"/>
            </w:tcBorders>
          </w:tcPr>
          <w:p w14:paraId="71117F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47437A26"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CA_n5A-n25A</w:t>
            </w:r>
          </w:p>
          <w:p w14:paraId="02B1E3A4"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CA_n5A-n66A</w:t>
            </w:r>
          </w:p>
          <w:p w14:paraId="7D76CA44"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CA_n5A-n77A</w:t>
            </w:r>
          </w:p>
          <w:p w14:paraId="513A7BAE"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CA_n25A-n66A</w:t>
            </w:r>
          </w:p>
          <w:p w14:paraId="4BA79F0C"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CA_n25A-n77A</w:t>
            </w:r>
          </w:p>
          <w:p w14:paraId="788D6B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45737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100F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3876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DD778E7" w14:textId="77777777" w:rsidTr="001E7420">
        <w:trPr>
          <w:trHeight w:val="29"/>
        </w:trPr>
        <w:tc>
          <w:tcPr>
            <w:tcW w:w="1911" w:type="dxa"/>
            <w:tcBorders>
              <w:top w:val="nil"/>
              <w:left w:val="single" w:sz="4" w:space="0" w:color="auto"/>
              <w:bottom w:val="nil"/>
              <w:right w:val="single" w:sz="4" w:space="0" w:color="auto"/>
            </w:tcBorders>
          </w:tcPr>
          <w:p w14:paraId="6B4737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2515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C689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9F59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A2AFA7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0DF7FA" w14:textId="77777777" w:rsidTr="001E7420">
        <w:trPr>
          <w:trHeight w:val="29"/>
        </w:trPr>
        <w:tc>
          <w:tcPr>
            <w:tcW w:w="1911" w:type="dxa"/>
            <w:tcBorders>
              <w:top w:val="nil"/>
              <w:left w:val="single" w:sz="4" w:space="0" w:color="auto"/>
              <w:bottom w:val="nil"/>
              <w:right w:val="single" w:sz="4" w:space="0" w:color="auto"/>
            </w:tcBorders>
          </w:tcPr>
          <w:p w14:paraId="2E460F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CBD7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D7E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18FD9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9ADC9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023FF3" w14:textId="77777777" w:rsidTr="001E7420">
        <w:trPr>
          <w:trHeight w:val="29"/>
        </w:trPr>
        <w:tc>
          <w:tcPr>
            <w:tcW w:w="1911" w:type="dxa"/>
            <w:tcBorders>
              <w:top w:val="nil"/>
              <w:left w:val="single" w:sz="4" w:space="0" w:color="auto"/>
              <w:bottom w:val="nil"/>
              <w:right w:val="single" w:sz="4" w:space="0" w:color="auto"/>
            </w:tcBorders>
          </w:tcPr>
          <w:p w14:paraId="78EF3D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06B0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CA3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3E2A1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592C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D15E73" w14:textId="77777777" w:rsidTr="001E7420">
        <w:trPr>
          <w:trHeight w:val="29"/>
        </w:trPr>
        <w:tc>
          <w:tcPr>
            <w:tcW w:w="1911" w:type="dxa"/>
            <w:tcBorders>
              <w:top w:val="single" w:sz="4" w:space="0" w:color="auto"/>
              <w:left w:val="single" w:sz="4" w:space="0" w:color="auto"/>
              <w:bottom w:val="nil"/>
              <w:right w:val="single" w:sz="4" w:space="0" w:color="auto"/>
            </w:tcBorders>
          </w:tcPr>
          <w:p w14:paraId="515C44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5BC7C85B"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CA_n5A-n25A</w:t>
            </w:r>
          </w:p>
          <w:p w14:paraId="1A5E3622"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CA_n5A-n66A</w:t>
            </w:r>
          </w:p>
          <w:p w14:paraId="2B4F7F7C"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CA_n5A-n77A</w:t>
            </w:r>
          </w:p>
          <w:p w14:paraId="23DA7650"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CA_n25A-n66A</w:t>
            </w:r>
          </w:p>
          <w:p w14:paraId="0EF9B2BB"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CA_n25A-n77A</w:t>
            </w:r>
          </w:p>
          <w:p w14:paraId="1C4A77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FD122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52226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218A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F44E476" w14:textId="77777777" w:rsidTr="001E7420">
        <w:trPr>
          <w:trHeight w:val="29"/>
        </w:trPr>
        <w:tc>
          <w:tcPr>
            <w:tcW w:w="1911" w:type="dxa"/>
            <w:tcBorders>
              <w:top w:val="nil"/>
              <w:left w:val="single" w:sz="4" w:space="0" w:color="auto"/>
              <w:bottom w:val="nil"/>
              <w:right w:val="single" w:sz="4" w:space="0" w:color="auto"/>
            </w:tcBorders>
          </w:tcPr>
          <w:p w14:paraId="122108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4506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2240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C21EA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316D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55D1B2" w14:textId="77777777" w:rsidTr="001E7420">
        <w:trPr>
          <w:trHeight w:val="29"/>
        </w:trPr>
        <w:tc>
          <w:tcPr>
            <w:tcW w:w="1911" w:type="dxa"/>
            <w:tcBorders>
              <w:top w:val="nil"/>
              <w:left w:val="single" w:sz="4" w:space="0" w:color="auto"/>
              <w:bottom w:val="nil"/>
              <w:right w:val="single" w:sz="4" w:space="0" w:color="auto"/>
            </w:tcBorders>
          </w:tcPr>
          <w:p w14:paraId="00FD50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0E72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CC9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10A5E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5CC72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CA2641" w14:textId="77777777" w:rsidTr="001E7420">
        <w:trPr>
          <w:trHeight w:val="29"/>
        </w:trPr>
        <w:tc>
          <w:tcPr>
            <w:tcW w:w="1911" w:type="dxa"/>
            <w:tcBorders>
              <w:top w:val="nil"/>
              <w:left w:val="single" w:sz="4" w:space="0" w:color="auto"/>
              <w:bottom w:val="nil"/>
              <w:right w:val="single" w:sz="4" w:space="0" w:color="auto"/>
            </w:tcBorders>
          </w:tcPr>
          <w:p w14:paraId="0A5A59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1FDA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9B4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12B9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5F0ED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5EE378" w14:textId="77777777" w:rsidTr="001E7420">
        <w:trPr>
          <w:trHeight w:val="29"/>
        </w:trPr>
        <w:tc>
          <w:tcPr>
            <w:tcW w:w="1911" w:type="dxa"/>
            <w:tcBorders>
              <w:top w:val="single" w:sz="4" w:space="0" w:color="auto"/>
              <w:left w:val="single" w:sz="4" w:space="0" w:color="auto"/>
              <w:bottom w:val="nil"/>
              <w:right w:val="single" w:sz="4" w:space="0" w:color="auto"/>
            </w:tcBorders>
          </w:tcPr>
          <w:p w14:paraId="342A49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555874CB"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3D85638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41479BA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732AB08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r w:rsidRPr="00391D77">
              <w:rPr>
                <w:rFonts w:ascii="Arial" w:eastAsia="游明朝" w:hAnsi="Arial"/>
                <w:sz w:val="18"/>
                <w:vertAlign w:val="superscript"/>
                <w:lang w:val="en-US"/>
              </w:rPr>
              <w:t>5</w:t>
            </w:r>
          </w:p>
          <w:p w14:paraId="47C21B1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C96B75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r w:rsidRPr="00391D77">
              <w:rPr>
                <w:rFonts w:ascii="Arial" w:eastAsia="游明朝" w:hAnsi="Arial"/>
                <w:sz w:val="18"/>
                <w:vertAlign w:val="superscript"/>
                <w:lang w:val="en-US"/>
              </w:rPr>
              <w:t>5</w:t>
            </w:r>
          </w:p>
          <w:p w14:paraId="3D0491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347D5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5D379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F7B1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1CC438F" w14:textId="77777777" w:rsidTr="001E7420">
        <w:trPr>
          <w:trHeight w:val="29"/>
        </w:trPr>
        <w:tc>
          <w:tcPr>
            <w:tcW w:w="1911" w:type="dxa"/>
            <w:tcBorders>
              <w:top w:val="nil"/>
              <w:left w:val="single" w:sz="4" w:space="0" w:color="auto"/>
              <w:bottom w:val="nil"/>
              <w:right w:val="single" w:sz="4" w:space="0" w:color="auto"/>
            </w:tcBorders>
          </w:tcPr>
          <w:p w14:paraId="244914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A5B0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FF0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6DBA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98C5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1D8D14" w14:textId="77777777" w:rsidTr="001E7420">
        <w:trPr>
          <w:trHeight w:val="29"/>
        </w:trPr>
        <w:tc>
          <w:tcPr>
            <w:tcW w:w="1911" w:type="dxa"/>
            <w:tcBorders>
              <w:top w:val="nil"/>
              <w:left w:val="single" w:sz="4" w:space="0" w:color="auto"/>
              <w:bottom w:val="nil"/>
              <w:right w:val="single" w:sz="4" w:space="0" w:color="auto"/>
            </w:tcBorders>
          </w:tcPr>
          <w:p w14:paraId="4448BB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5BCA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5B8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E141E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D3F2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4DBCCE" w14:textId="77777777" w:rsidTr="001E7420">
        <w:trPr>
          <w:trHeight w:val="29"/>
        </w:trPr>
        <w:tc>
          <w:tcPr>
            <w:tcW w:w="1911" w:type="dxa"/>
            <w:tcBorders>
              <w:top w:val="nil"/>
              <w:left w:val="single" w:sz="4" w:space="0" w:color="auto"/>
              <w:bottom w:val="nil"/>
              <w:right w:val="single" w:sz="4" w:space="0" w:color="auto"/>
            </w:tcBorders>
          </w:tcPr>
          <w:p w14:paraId="22BA28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BC60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707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889B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8C4DC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DCEFEE" w14:textId="77777777" w:rsidTr="001E7420">
        <w:trPr>
          <w:trHeight w:val="29"/>
        </w:trPr>
        <w:tc>
          <w:tcPr>
            <w:tcW w:w="1911" w:type="dxa"/>
            <w:tcBorders>
              <w:top w:val="single" w:sz="4" w:space="0" w:color="auto"/>
              <w:left w:val="single" w:sz="4" w:space="0" w:color="auto"/>
              <w:bottom w:val="nil"/>
              <w:right w:val="single" w:sz="4" w:space="0" w:color="auto"/>
            </w:tcBorders>
          </w:tcPr>
          <w:p w14:paraId="5850EB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33647E1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3146A38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7DFD5EF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7C30340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6048700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55FE3F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5CFD5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14054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04AF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A98AAB1" w14:textId="77777777" w:rsidTr="001E7420">
        <w:trPr>
          <w:trHeight w:val="29"/>
        </w:trPr>
        <w:tc>
          <w:tcPr>
            <w:tcW w:w="1911" w:type="dxa"/>
            <w:tcBorders>
              <w:top w:val="nil"/>
              <w:left w:val="single" w:sz="4" w:space="0" w:color="auto"/>
              <w:bottom w:val="nil"/>
              <w:right w:val="single" w:sz="4" w:space="0" w:color="auto"/>
            </w:tcBorders>
          </w:tcPr>
          <w:p w14:paraId="68ED74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9C04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A42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5BD47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96389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8CF036" w14:textId="77777777" w:rsidTr="001E7420">
        <w:trPr>
          <w:trHeight w:val="29"/>
        </w:trPr>
        <w:tc>
          <w:tcPr>
            <w:tcW w:w="1911" w:type="dxa"/>
            <w:tcBorders>
              <w:top w:val="nil"/>
              <w:left w:val="single" w:sz="4" w:space="0" w:color="auto"/>
              <w:bottom w:val="nil"/>
              <w:right w:val="single" w:sz="4" w:space="0" w:color="auto"/>
            </w:tcBorders>
          </w:tcPr>
          <w:p w14:paraId="7DD92B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5B61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8FB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0D7CE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221DFA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33ED23" w14:textId="77777777" w:rsidTr="001E7420">
        <w:trPr>
          <w:trHeight w:val="29"/>
        </w:trPr>
        <w:tc>
          <w:tcPr>
            <w:tcW w:w="1911" w:type="dxa"/>
            <w:tcBorders>
              <w:top w:val="nil"/>
              <w:left w:val="single" w:sz="4" w:space="0" w:color="auto"/>
              <w:bottom w:val="nil"/>
              <w:right w:val="single" w:sz="4" w:space="0" w:color="auto"/>
            </w:tcBorders>
          </w:tcPr>
          <w:p w14:paraId="01E847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182B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B73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059C6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1315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F3D9D7" w14:textId="77777777" w:rsidTr="001E7420">
        <w:trPr>
          <w:trHeight w:val="29"/>
        </w:trPr>
        <w:tc>
          <w:tcPr>
            <w:tcW w:w="1911" w:type="dxa"/>
            <w:tcBorders>
              <w:top w:val="single" w:sz="4" w:space="0" w:color="auto"/>
              <w:left w:val="single" w:sz="4" w:space="0" w:color="auto"/>
              <w:bottom w:val="nil"/>
              <w:right w:val="single" w:sz="4" w:space="0" w:color="auto"/>
            </w:tcBorders>
          </w:tcPr>
          <w:p w14:paraId="051D16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47EC955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5A29BB2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0DFE199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6827AB5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54E3FB8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493506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25630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F7E00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DF19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23CE883" w14:textId="77777777" w:rsidTr="001E7420">
        <w:trPr>
          <w:trHeight w:val="29"/>
        </w:trPr>
        <w:tc>
          <w:tcPr>
            <w:tcW w:w="1911" w:type="dxa"/>
            <w:tcBorders>
              <w:top w:val="nil"/>
              <w:left w:val="single" w:sz="4" w:space="0" w:color="auto"/>
              <w:bottom w:val="nil"/>
              <w:right w:val="single" w:sz="4" w:space="0" w:color="auto"/>
            </w:tcBorders>
          </w:tcPr>
          <w:p w14:paraId="11F907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A02B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00F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w:t>
            </w:r>
            <w:r w:rsidRPr="00391D77">
              <w:rPr>
                <w:rFonts w:ascii="Arial" w:eastAsia="SimSun" w:hAnsi="Arial" w:hint="eastAsia"/>
                <w:color w:val="000000"/>
                <w:sz w:val="18"/>
              </w:rPr>
              <w:t>25</w:t>
            </w:r>
          </w:p>
        </w:tc>
        <w:tc>
          <w:tcPr>
            <w:tcW w:w="2958" w:type="dxa"/>
            <w:tcBorders>
              <w:top w:val="single" w:sz="4" w:space="0" w:color="auto"/>
              <w:left w:val="single" w:sz="4" w:space="0" w:color="auto"/>
              <w:bottom w:val="single" w:sz="4" w:space="0" w:color="auto"/>
              <w:right w:val="single" w:sz="4" w:space="0" w:color="auto"/>
            </w:tcBorders>
          </w:tcPr>
          <w:p w14:paraId="6D4CC6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56156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22262C" w14:textId="77777777" w:rsidTr="001E7420">
        <w:trPr>
          <w:trHeight w:val="29"/>
        </w:trPr>
        <w:tc>
          <w:tcPr>
            <w:tcW w:w="1911" w:type="dxa"/>
            <w:tcBorders>
              <w:top w:val="nil"/>
              <w:left w:val="single" w:sz="4" w:space="0" w:color="auto"/>
              <w:bottom w:val="nil"/>
              <w:right w:val="single" w:sz="4" w:space="0" w:color="auto"/>
            </w:tcBorders>
          </w:tcPr>
          <w:p w14:paraId="25B0D8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795F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C17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2EE46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14E1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B9D269" w14:textId="77777777" w:rsidTr="001E7420">
        <w:trPr>
          <w:trHeight w:val="29"/>
        </w:trPr>
        <w:tc>
          <w:tcPr>
            <w:tcW w:w="1911" w:type="dxa"/>
            <w:tcBorders>
              <w:top w:val="nil"/>
              <w:left w:val="single" w:sz="4" w:space="0" w:color="auto"/>
              <w:bottom w:val="nil"/>
              <w:right w:val="single" w:sz="4" w:space="0" w:color="auto"/>
            </w:tcBorders>
          </w:tcPr>
          <w:p w14:paraId="2F1F6A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2AA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A10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7F088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1B794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0DC025" w14:textId="77777777" w:rsidTr="001E7420">
        <w:trPr>
          <w:trHeight w:val="29"/>
        </w:trPr>
        <w:tc>
          <w:tcPr>
            <w:tcW w:w="1911" w:type="dxa"/>
            <w:tcBorders>
              <w:top w:val="single" w:sz="4" w:space="0" w:color="auto"/>
              <w:left w:val="single" w:sz="4" w:space="0" w:color="auto"/>
              <w:bottom w:val="nil"/>
              <w:right w:val="single" w:sz="4" w:space="0" w:color="auto"/>
            </w:tcBorders>
          </w:tcPr>
          <w:p w14:paraId="35C9D0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1A58329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449A140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65FF922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1896F02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188106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lastRenderedPageBreak/>
              <w:t>CA_n25A-n77A</w:t>
            </w:r>
          </w:p>
          <w:p w14:paraId="0BE988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92084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lastRenderedPageBreak/>
              <w:t>n5</w:t>
            </w:r>
          </w:p>
        </w:tc>
        <w:tc>
          <w:tcPr>
            <w:tcW w:w="2958" w:type="dxa"/>
            <w:tcBorders>
              <w:top w:val="single" w:sz="4" w:space="0" w:color="auto"/>
              <w:left w:val="single" w:sz="4" w:space="0" w:color="auto"/>
              <w:bottom w:val="single" w:sz="4" w:space="0" w:color="auto"/>
              <w:right w:val="single" w:sz="4" w:space="0" w:color="auto"/>
            </w:tcBorders>
          </w:tcPr>
          <w:p w14:paraId="0F9503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A1CB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76386E0" w14:textId="77777777" w:rsidTr="001E7420">
        <w:trPr>
          <w:trHeight w:val="29"/>
        </w:trPr>
        <w:tc>
          <w:tcPr>
            <w:tcW w:w="1911" w:type="dxa"/>
            <w:tcBorders>
              <w:top w:val="nil"/>
              <w:left w:val="single" w:sz="4" w:space="0" w:color="auto"/>
              <w:bottom w:val="nil"/>
              <w:right w:val="single" w:sz="4" w:space="0" w:color="auto"/>
            </w:tcBorders>
          </w:tcPr>
          <w:p w14:paraId="4E9131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21B7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ADC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30C60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E8507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C4A011" w14:textId="77777777" w:rsidTr="001E7420">
        <w:trPr>
          <w:trHeight w:val="29"/>
        </w:trPr>
        <w:tc>
          <w:tcPr>
            <w:tcW w:w="1911" w:type="dxa"/>
            <w:tcBorders>
              <w:top w:val="nil"/>
              <w:left w:val="single" w:sz="4" w:space="0" w:color="auto"/>
              <w:bottom w:val="nil"/>
              <w:right w:val="single" w:sz="4" w:space="0" w:color="auto"/>
            </w:tcBorders>
          </w:tcPr>
          <w:p w14:paraId="303A08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5C81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EF78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DF8E3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049E4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CFD39A" w14:textId="77777777" w:rsidTr="001E7420">
        <w:trPr>
          <w:trHeight w:val="29"/>
        </w:trPr>
        <w:tc>
          <w:tcPr>
            <w:tcW w:w="1911" w:type="dxa"/>
            <w:tcBorders>
              <w:top w:val="nil"/>
              <w:left w:val="single" w:sz="4" w:space="0" w:color="auto"/>
              <w:bottom w:val="nil"/>
              <w:right w:val="single" w:sz="4" w:space="0" w:color="auto"/>
            </w:tcBorders>
          </w:tcPr>
          <w:p w14:paraId="5B3D8B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258F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72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F07C9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8BA44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89D06A" w14:textId="77777777" w:rsidTr="001E7420">
        <w:trPr>
          <w:trHeight w:val="29"/>
        </w:trPr>
        <w:tc>
          <w:tcPr>
            <w:tcW w:w="1911" w:type="dxa"/>
            <w:tcBorders>
              <w:top w:val="single" w:sz="4" w:space="0" w:color="auto"/>
              <w:left w:val="single" w:sz="4" w:space="0" w:color="auto"/>
              <w:bottom w:val="nil"/>
              <w:right w:val="single" w:sz="4" w:space="0" w:color="auto"/>
            </w:tcBorders>
          </w:tcPr>
          <w:p w14:paraId="6BF56A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41047DA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6454798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17C638E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2A81FD7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57E5884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1BA937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5C2F6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36729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A33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2573E29" w14:textId="77777777" w:rsidTr="001E7420">
        <w:trPr>
          <w:trHeight w:val="29"/>
        </w:trPr>
        <w:tc>
          <w:tcPr>
            <w:tcW w:w="1911" w:type="dxa"/>
            <w:tcBorders>
              <w:top w:val="nil"/>
              <w:left w:val="single" w:sz="4" w:space="0" w:color="auto"/>
              <w:bottom w:val="nil"/>
              <w:right w:val="single" w:sz="4" w:space="0" w:color="auto"/>
            </w:tcBorders>
          </w:tcPr>
          <w:p w14:paraId="340D21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C7AE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F30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w:t>
            </w:r>
            <w:r w:rsidRPr="00391D77">
              <w:rPr>
                <w:rFonts w:ascii="Arial" w:eastAsia="SimSun" w:hAnsi="Arial" w:hint="eastAsia"/>
                <w:color w:val="000000"/>
                <w:sz w:val="18"/>
              </w:rPr>
              <w:t>25</w:t>
            </w:r>
          </w:p>
        </w:tc>
        <w:tc>
          <w:tcPr>
            <w:tcW w:w="2958" w:type="dxa"/>
            <w:tcBorders>
              <w:top w:val="single" w:sz="4" w:space="0" w:color="auto"/>
              <w:left w:val="single" w:sz="4" w:space="0" w:color="auto"/>
              <w:bottom w:val="single" w:sz="4" w:space="0" w:color="auto"/>
              <w:right w:val="single" w:sz="4" w:space="0" w:color="auto"/>
            </w:tcBorders>
          </w:tcPr>
          <w:p w14:paraId="75A0BD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28563E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2260E0" w14:textId="77777777" w:rsidTr="001E7420">
        <w:trPr>
          <w:trHeight w:val="29"/>
        </w:trPr>
        <w:tc>
          <w:tcPr>
            <w:tcW w:w="1911" w:type="dxa"/>
            <w:tcBorders>
              <w:top w:val="nil"/>
              <w:left w:val="single" w:sz="4" w:space="0" w:color="auto"/>
              <w:bottom w:val="nil"/>
              <w:right w:val="single" w:sz="4" w:space="0" w:color="auto"/>
            </w:tcBorders>
          </w:tcPr>
          <w:p w14:paraId="27F874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8DAE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E26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CD76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C466F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FB876A" w14:textId="77777777" w:rsidTr="001E7420">
        <w:trPr>
          <w:trHeight w:val="29"/>
        </w:trPr>
        <w:tc>
          <w:tcPr>
            <w:tcW w:w="1911" w:type="dxa"/>
            <w:tcBorders>
              <w:top w:val="nil"/>
              <w:left w:val="single" w:sz="4" w:space="0" w:color="auto"/>
              <w:bottom w:val="nil"/>
              <w:right w:val="single" w:sz="4" w:space="0" w:color="auto"/>
            </w:tcBorders>
          </w:tcPr>
          <w:p w14:paraId="22EB5A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02E3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E30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BC928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F27693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278E4C" w14:textId="77777777" w:rsidTr="001E7420">
        <w:trPr>
          <w:trHeight w:val="29"/>
        </w:trPr>
        <w:tc>
          <w:tcPr>
            <w:tcW w:w="1911" w:type="dxa"/>
            <w:tcBorders>
              <w:top w:val="single" w:sz="4" w:space="0" w:color="auto"/>
              <w:left w:val="single" w:sz="4" w:space="0" w:color="auto"/>
              <w:bottom w:val="nil"/>
              <w:right w:val="single" w:sz="4" w:space="0" w:color="auto"/>
            </w:tcBorders>
          </w:tcPr>
          <w:p w14:paraId="4D86EF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4C8DEE8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n78</w:t>
            </w:r>
            <w:r w:rsidRPr="00391D77">
              <w:rPr>
                <w:rFonts w:ascii="Arial" w:eastAsia="游明朝" w:hAnsi="Arial"/>
                <w:sz w:val="18"/>
                <w:vertAlign w:val="superscript"/>
                <w:lang w:val="en-US"/>
              </w:rPr>
              <w:t>5</w:t>
            </w:r>
          </w:p>
          <w:p w14:paraId="7C04E0A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622C1DB2"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517C0F34"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r w:rsidRPr="00391D77">
              <w:rPr>
                <w:rFonts w:ascii="Arial" w:eastAsia="游明朝" w:hAnsi="Arial"/>
                <w:sz w:val="18"/>
                <w:vertAlign w:val="superscript"/>
                <w:lang w:val="en-US"/>
              </w:rPr>
              <w:t>5</w:t>
            </w:r>
          </w:p>
          <w:p w14:paraId="1F601A0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44D44E99"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r w:rsidRPr="00391D77">
              <w:rPr>
                <w:rFonts w:ascii="Arial" w:eastAsia="游明朝" w:hAnsi="Arial"/>
                <w:sz w:val="18"/>
                <w:vertAlign w:val="superscript"/>
                <w:lang w:val="en-US"/>
              </w:rPr>
              <w:t>5</w:t>
            </w:r>
          </w:p>
          <w:p w14:paraId="1FD810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EF68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1ADFF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3B5B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6D3A889" w14:textId="77777777" w:rsidTr="001E7420">
        <w:trPr>
          <w:trHeight w:val="29"/>
        </w:trPr>
        <w:tc>
          <w:tcPr>
            <w:tcW w:w="1911" w:type="dxa"/>
            <w:tcBorders>
              <w:top w:val="nil"/>
              <w:left w:val="single" w:sz="4" w:space="0" w:color="auto"/>
              <w:bottom w:val="nil"/>
              <w:right w:val="single" w:sz="4" w:space="0" w:color="auto"/>
            </w:tcBorders>
          </w:tcPr>
          <w:p w14:paraId="7B8AC5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C24C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7B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D90E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0CDEF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115D6E" w14:textId="77777777" w:rsidTr="001E7420">
        <w:trPr>
          <w:trHeight w:val="29"/>
        </w:trPr>
        <w:tc>
          <w:tcPr>
            <w:tcW w:w="1911" w:type="dxa"/>
            <w:tcBorders>
              <w:top w:val="nil"/>
              <w:left w:val="single" w:sz="4" w:space="0" w:color="auto"/>
              <w:bottom w:val="nil"/>
              <w:right w:val="single" w:sz="4" w:space="0" w:color="auto"/>
            </w:tcBorders>
          </w:tcPr>
          <w:p w14:paraId="30F5900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A3F5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FAD6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FAE3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FCDF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A81EA9" w14:textId="77777777" w:rsidTr="001E7420">
        <w:trPr>
          <w:trHeight w:val="29"/>
        </w:trPr>
        <w:tc>
          <w:tcPr>
            <w:tcW w:w="1911" w:type="dxa"/>
            <w:tcBorders>
              <w:top w:val="nil"/>
              <w:left w:val="single" w:sz="4" w:space="0" w:color="auto"/>
              <w:bottom w:val="nil"/>
              <w:right w:val="single" w:sz="4" w:space="0" w:color="auto"/>
            </w:tcBorders>
          </w:tcPr>
          <w:p w14:paraId="2C3A27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1280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24D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2D045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100BF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361448" w14:textId="77777777" w:rsidTr="001E7420">
        <w:trPr>
          <w:trHeight w:val="29"/>
        </w:trPr>
        <w:tc>
          <w:tcPr>
            <w:tcW w:w="1911" w:type="dxa"/>
            <w:tcBorders>
              <w:top w:val="single" w:sz="4" w:space="0" w:color="auto"/>
              <w:left w:val="single" w:sz="4" w:space="0" w:color="auto"/>
              <w:bottom w:val="nil"/>
              <w:right w:val="single" w:sz="4" w:space="0" w:color="auto"/>
            </w:tcBorders>
          </w:tcPr>
          <w:p w14:paraId="49ACEC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09FF5913"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2408ED4B"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0584235A"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394CE3A6"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55C63AB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30C819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8965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D183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7400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0360550" w14:textId="77777777" w:rsidTr="001E7420">
        <w:trPr>
          <w:trHeight w:val="29"/>
        </w:trPr>
        <w:tc>
          <w:tcPr>
            <w:tcW w:w="1911" w:type="dxa"/>
            <w:tcBorders>
              <w:top w:val="nil"/>
              <w:left w:val="single" w:sz="4" w:space="0" w:color="auto"/>
              <w:bottom w:val="nil"/>
              <w:right w:val="single" w:sz="4" w:space="0" w:color="auto"/>
            </w:tcBorders>
          </w:tcPr>
          <w:p w14:paraId="22B4F8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B316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6CA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04F88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63812C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10C689" w14:textId="77777777" w:rsidTr="001E7420">
        <w:trPr>
          <w:trHeight w:val="29"/>
        </w:trPr>
        <w:tc>
          <w:tcPr>
            <w:tcW w:w="1911" w:type="dxa"/>
            <w:tcBorders>
              <w:top w:val="nil"/>
              <w:left w:val="single" w:sz="4" w:space="0" w:color="auto"/>
              <w:bottom w:val="nil"/>
              <w:right w:val="single" w:sz="4" w:space="0" w:color="auto"/>
            </w:tcBorders>
          </w:tcPr>
          <w:p w14:paraId="037682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76DB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61A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0355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FF8EA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580E26" w14:textId="77777777" w:rsidTr="001E7420">
        <w:trPr>
          <w:trHeight w:val="29"/>
        </w:trPr>
        <w:tc>
          <w:tcPr>
            <w:tcW w:w="1911" w:type="dxa"/>
            <w:tcBorders>
              <w:top w:val="nil"/>
              <w:left w:val="single" w:sz="4" w:space="0" w:color="auto"/>
              <w:bottom w:val="nil"/>
              <w:right w:val="single" w:sz="4" w:space="0" w:color="auto"/>
            </w:tcBorders>
          </w:tcPr>
          <w:p w14:paraId="589D20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FF56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9CB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B2853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0D3F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B2C03C" w14:textId="77777777" w:rsidTr="001E7420">
        <w:trPr>
          <w:trHeight w:val="29"/>
        </w:trPr>
        <w:tc>
          <w:tcPr>
            <w:tcW w:w="1911" w:type="dxa"/>
            <w:tcBorders>
              <w:top w:val="single" w:sz="4" w:space="0" w:color="auto"/>
              <w:left w:val="single" w:sz="4" w:space="0" w:color="auto"/>
              <w:bottom w:val="nil"/>
              <w:right w:val="single" w:sz="4" w:space="0" w:color="auto"/>
            </w:tcBorders>
          </w:tcPr>
          <w:p w14:paraId="4523B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05C5E88B"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1476DD50"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2F14FE1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53654CEA"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7044978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127707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B6DDF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13522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89BA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F57154F" w14:textId="77777777" w:rsidTr="001E7420">
        <w:trPr>
          <w:trHeight w:val="29"/>
        </w:trPr>
        <w:tc>
          <w:tcPr>
            <w:tcW w:w="1911" w:type="dxa"/>
            <w:tcBorders>
              <w:top w:val="nil"/>
              <w:left w:val="single" w:sz="4" w:space="0" w:color="auto"/>
              <w:bottom w:val="nil"/>
              <w:right w:val="single" w:sz="4" w:space="0" w:color="auto"/>
            </w:tcBorders>
          </w:tcPr>
          <w:p w14:paraId="0885BD4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DBA19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F77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8539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FA533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94F52E" w14:textId="77777777" w:rsidTr="001E7420">
        <w:trPr>
          <w:trHeight w:val="29"/>
        </w:trPr>
        <w:tc>
          <w:tcPr>
            <w:tcW w:w="1911" w:type="dxa"/>
            <w:tcBorders>
              <w:top w:val="nil"/>
              <w:left w:val="single" w:sz="4" w:space="0" w:color="auto"/>
              <w:bottom w:val="nil"/>
              <w:right w:val="single" w:sz="4" w:space="0" w:color="auto"/>
            </w:tcBorders>
          </w:tcPr>
          <w:p w14:paraId="5AD957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F02C2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5F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C0303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AB28B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B5B784" w14:textId="77777777" w:rsidTr="001E7420">
        <w:trPr>
          <w:trHeight w:val="29"/>
        </w:trPr>
        <w:tc>
          <w:tcPr>
            <w:tcW w:w="1911" w:type="dxa"/>
            <w:tcBorders>
              <w:top w:val="nil"/>
              <w:left w:val="single" w:sz="4" w:space="0" w:color="auto"/>
              <w:bottom w:val="nil"/>
              <w:right w:val="single" w:sz="4" w:space="0" w:color="auto"/>
            </w:tcBorders>
          </w:tcPr>
          <w:p w14:paraId="638EEB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E32A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7F1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A2B9B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944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18DD03" w14:textId="77777777" w:rsidTr="001E7420">
        <w:trPr>
          <w:trHeight w:val="29"/>
        </w:trPr>
        <w:tc>
          <w:tcPr>
            <w:tcW w:w="1911" w:type="dxa"/>
            <w:tcBorders>
              <w:top w:val="single" w:sz="4" w:space="0" w:color="auto"/>
              <w:left w:val="single" w:sz="4" w:space="0" w:color="auto"/>
              <w:bottom w:val="nil"/>
              <w:right w:val="single" w:sz="4" w:space="0" w:color="auto"/>
            </w:tcBorders>
          </w:tcPr>
          <w:p w14:paraId="244E0D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61606430"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游明朝" w:hAnsi="Arial"/>
                <w:sz w:val="18"/>
              </w:rPr>
              <w:t>n78</w:t>
            </w:r>
            <w:r w:rsidRPr="00391D77">
              <w:rPr>
                <w:rFonts w:ascii="Arial" w:eastAsia="游明朝" w:hAnsi="Arial"/>
                <w:sz w:val="18"/>
                <w:vertAlign w:val="superscript"/>
                <w:lang w:val="en-US"/>
              </w:rPr>
              <w:t>5</w:t>
            </w:r>
          </w:p>
          <w:p w14:paraId="49F067E5"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CA_n5A-n25A</w:t>
            </w:r>
          </w:p>
          <w:p w14:paraId="26CE8998"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CA_n5A-n66A</w:t>
            </w:r>
          </w:p>
          <w:p w14:paraId="5C81580B"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CA_n5A-n78A</w:t>
            </w:r>
            <w:r w:rsidRPr="00391D77">
              <w:rPr>
                <w:rFonts w:ascii="Arial" w:eastAsia="游明朝" w:hAnsi="Arial"/>
                <w:sz w:val="18"/>
                <w:vertAlign w:val="superscript"/>
                <w:lang w:val="en-US"/>
              </w:rPr>
              <w:t>5</w:t>
            </w:r>
          </w:p>
          <w:p w14:paraId="691B974E"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62886818"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r w:rsidRPr="00391D77">
              <w:rPr>
                <w:rFonts w:ascii="Arial" w:eastAsia="游明朝" w:hAnsi="Arial"/>
                <w:sz w:val="18"/>
                <w:vertAlign w:val="superscript"/>
                <w:lang w:val="en-US"/>
              </w:rPr>
              <w:t>5</w:t>
            </w:r>
          </w:p>
          <w:p w14:paraId="260E5B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FEB57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29995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04D2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36C1D3A" w14:textId="77777777" w:rsidTr="001E7420">
        <w:trPr>
          <w:trHeight w:val="29"/>
        </w:trPr>
        <w:tc>
          <w:tcPr>
            <w:tcW w:w="1911" w:type="dxa"/>
            <w:tcBorders>
              <w:top w:val="nil"/>
              <w:left w:val="single" w:sz="4" w:space="0" w:color="auto"/>
              <w:bottom w:val="nil"/>
              <w:right w:val="single" w:sz="4" w:space="0" w:color="auto"/>
            </w:tcBorders>
          </w:tcPr>
          <w:p w14:paraId="49E3BF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3CB5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C5F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F59A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29108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18B960" w14:textId="77777777" w:rsidTr="001E7420">
        <w:trPr>
          <w:trHeight w:val="29"/>
        </w:trPr>
        <w:tc>
          <w:tcPr>
            <w:tcW w:w="1911" w:type="dxa"/>
            <w:tcBorders>
              <w:top w:val="nil"/>
              <w:left w:val="single" w:sz="4" w:space="0" w:color="auto"/>
              <w:bottom w:val="nil"/>
              <w:right w:val="single" w:sz="4" w:space="0" w:color="auto"/>
            </w:tcBorders>
          </w:tcPr>
          <w:p w14:paraId="25AA22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AFE09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146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860E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F633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F0B136" w14:textId="77777777" w:rsidTr="001E7420">
        <w:trPr>
          <w:trHeight w:val="29"/>
        </w:trPr>
        <w:tc>
          <w:tcPr>
            <w:tcW w:w="1911" w:type="dxa"/>
            <w:tcBorders>
              <w:top w:val="nil"/>
              <w:left w:val="single" w:sz="4" w:space="0" w:color="auto"/>
              <w:bottom w:val="nil"/>
              <w:right w:val="single" w:sz="4" w:space="0" w:color="auto"/>
            </w:tcBorders>
          </w:tcPr>
          <w:p w14:paraId="498C68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891B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ED2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D07F2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4F3C59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B43314" w14:textId="77777777" w:rsidTr="001E7420">
        <w:trPr>
          <w:trHeight w:val="29"/>
        </w:trPr>
        <w:tc>
          <w:tcPr>
            <w:tcW w:w="1911" w:type="dxa"/>
            <w:tcBorders>
              <w:top w:val="single" w:sz="4" w:space="0" w:color="auto"/>
              <w:left w:val="single" w:sz="4" w:space="0" w:color="auto"/>
              <w:bottom w:val="nil"/>
              <w:right w:val="single" w:sz="4" w:space="0" w:color="auto"/>
            </w:tcBorders>
          </w:tcPr>
          <w:p w14:paraId="4ACB3FA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CA_n5A-n25(2A)-n66(2A)-n78A</w:t>
            </w:r>
          </w:p>
          <w:p w14:paraId="7255DE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33695FC"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CA_n5A-n25A</w:t>
            </w:r>
          </w:p>
          <w:p w14:paraId="4024DF34"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CA_n5A-n66A</w:t>
            </w:r>
          </w:p>
          <w:p w14:paraId="6193B4FD"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CA_n5A-n78A</w:t>
            </w:r>
          </w:p>
          <w:p w14:paraId="7A934BB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7FCC8458"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63FE0E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7723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99987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E53F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7A02B90" w14:textId="77777777" w:rsidTr="001E7420">
        <w:trPr>
          <w:trHeight w:val="29"/>
        </w:trPr>
        <w:tc>
          <w:tcPr>
            <w:tcW w:w="1911" w:type="dxa"/>
            <w:tcBorders>
              <w:top w:val="nil"/>
              <w:left w:val="single" w:sz="4" w:space="0" w:color="auto"/>
              <w:bottom w:val="nil"/>
              <w:right w:val="single" w:sz="4" w:space="0" w:color="auto"/>
            </w:tcBorders>
          </w:tcPr>
          <w:p w14:paraId="4618486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9F66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63B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CA34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33BC9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087F5D" w14:textId="77777777" w:rsidTr="001E7420">
        <w:trPr>
          <w:trHeight w:val="29"/>
        </w:trPr>
        <w:tc>
          <w:tcPr>
            <w:tcW w:w="1911" w:type="dxa"/>
            <w:tcBorders>
              <w:top w:val="nil"/>
              <w:left w:val="single" w:sz="4" w:space="0" w:color="auto"/>
              <w:bottom w:val="nil"/>
              <w:right w:val="single" w:sz="4" w:space="0" w:color="auto"/>
            </w:tcBorders>
          </w:tcPr>
          <w:p w14:paraId="56B42A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BEF0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035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4744D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CCEC9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811CC3" w14:textId="77777777" w:rsidTr="001E7420">
        <w:trPr>
          <w:trHeight w:val="29"/>
        </w:trPr>
        <w:tc>
          <w:tcPr>
            <w:tcW w:w="1911" w:type="dxa"/>
            <w:tcBorders>
              <w:top w:val="nil"/>
              <w:left w:val="single" w:sz="4" w:space="0" w:color="auto"/>
              <w:bottom w:val="nil"/>
              <w:right w:val="single" w:sz="4" w:space="0" w:color="auto"/>
            </w:tcBorders>
          </w:tcPr>
          <w:p w14:paraId="350AFF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FBC7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11C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28C1E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68CCA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E693AB" w14:textId="77777777" w:rsidTr="001E7420">
        <w:trPr>
          <w:trHeight w:val="29"/>
        </w:trPr>
        <w:tc>
          <w:tcPr>
            <w:tcW w:w="1911" w:type="dxa"/>
            <w:tcBorders>
              <w:top w:val="single" w:sz="4" w:space="0" w:color="auto"/>
              <w:left w:val="single" w:sz="4" w:space="0" w:color="auto"/>
              <w:bottom w:val="nil"/>
              <w:right w:val="single" w:sz="4" w:space="0" w:color="auto"/>
            </w:tcBorders>
          </w:tcPr>
          <w:p w14:paraId="0B390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25DD0A54"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CA_n5A-n25A</w:t>
            </w:r>
          </w:p>
          <w:p w14:paraId="2BE1F62F"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CA_n5A-n66A</w:t>
            </w:r>
          </w:p>
          <w:p w14:paraId="16AE2F5C"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lastRenderedPageBreak/>
              <w:t>CA_n5A-n78A</w:t>
            </w:r>
          </w:p>
          <w:p w14:paraId="335B9E6F"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5CD9E323"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2DEB95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C982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lastRenderedPageBreak/>
              <w:t>n5</w:t>
            </w:r>
          </w:p>
        </w:tc>
        <w:tc>
          <w:tcPr>
            <w:tcW w:w="2958" w:type="dxa"/>
            <w:tcBorders>
              <w:top w:val="single" w:sz="4" w:space="0" w:color="auto"/>
              <w:left w:val="single" w:sz="4" w:space="0" w:color="auto"/>
              <w:bottom w:val="single" w:sz="4" w:space="0" w:color="auto"/>
              <w:right w:val="single" w:sz="4" w:space="0" w:color="auto"/>
            </w:tcBorders>
          </w:tcPr>
          <w:p w14:paraId="6A9D8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9FC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05FB2C0" w14:textId="77777777" w:rsidTr="001E7420">
        <w:trPr>
          <w:trHeight w:val="29"/>
        </w:trPr>
        <w:tc>
          <w:tcPr>
            <w:tcW w:w="1911" w:type="dxa"/>
            <w:tcBorders>
              <w:top w:val="nil"/>
              <w:left w:val="single" w:sz="4" w:space="0" w:color="auto"/>
              <w:bottom w:val="nil"/>
              <w:right w:val="single" w:sz="4" w:space="0" w:color="auto"/>
            </w:tcBorders>
          </w:tcPr>
          <w:p w14:paraId="7CBC00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6678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71C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644F5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E80DB0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9E6321" w14:textId="77777777" w:rsidTr="001E7420">
        <w:trPr>
          <w:trHeight w:val="29"/>
        </w:trPr>
        <w:tc>
          <w:tcPr>
            <w:tcW w:w="1911" w:type="dxa"/>
            <w:tcBorders>
              <w:top w:val="nil"/>
              <w:left w:val="single" w:sz="4" w:space="0" w:color="auto"/>
              <w:bottom w:val="nil"/>
              <w:right w:val="single" w:sz="4" w:space="0" w:color="auto"/>
            </w:tcBorders>
          </w:tcPr>
          <w:p w14:paraId="625938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D995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680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EE735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F553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E7CED6" w14:textId="77777777" w:rsidTr="001E7420">
        <w:trPr>
          <w:trHeight w:val="29"/>
        </w:trPr>
        <w:tc>
          <w:tcPr>
            <w:tcW w:w="1911" w:type="dxa"/>
            <w:tcBorders>
              <w:top w:val="nil"/>
              <w:left w:val="single" w:sz="4" w:space="0" w:color="auto"/>
              <w:bottom w:val="nil"/>
              <w:right w:val="single" w:sz="4" w:space="0" w:color="auto"/>
            </w:tcBorders>
          </w:tcPr>
          <w:p w14:paraId="434DC4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82CD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BCA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163CF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D0989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156644" w14:textId="77777777" w:rsidTr="001E7420">
        <w:trPr>
          <w:trHeight w:val="29"/>
        </w:trPr>
        <w:tc>
          <w:tcPr>
            <w:tcW w:w="1911" w:type="dxa"/>
            <w:tcBorders>
              <w:top w:val="single" w:sz="4" w:space="0" w:color="auto"/>
              <w:left w:val="single" w:sz="4" w:space="0" w:color="auto"/>
              <w:bottom w:val="nil"/>
              <w:right w:val="single" w:sz="4" w:space="0" w:color="auto"/>
            </w:tcBorders>
          </w:tcPr>
          <w:p w14:paraId="14F6D2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5C0824C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3F78827F"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0D331A8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7C8E79F2"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00E93A3F"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0E6C23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A57F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91A5B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357D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5544E3" w14:textId="77777777" w:rsidTr="001E7420">
        <w:trPr>
          <w:trHeight w:val="29"/>
        </w:trPr>
        <w:tc>
          <w:tcPr>
            <w:tcW w:w="1911" w:type="dxa"/>
            <w:tcBorders>
              <w:top w:val="nil"/>
              <w:left w:val="single" w:sz="4" w:space="0" w:color="auto"/>
              <w:bottom w:val="nil"/>
              <w:right w:val="single" w:sz="4" w:space="0" w:color="auto"/>
            </w:tcBorders>
          </w:tcPr>
          <w:p w14:paraId="0E0110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DE0C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95A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7228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7D91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3C20DB" w14:textId="77777777" w:rsidTr="001E7420">
        <w:trPr>
          <w:trHeight w:val="29"/>
        </w:trPr>
        <w:tc>
          <w:tcPr>
            <w:tcW w:w="1911" w:type="dxa"/>
            <w:tcBorders>
              <w:top w:val="nil"/>
              <w:left w:val="single" w:sz="4" w:space="0" w:color="auto"/>
              <w:bottom w:val="nil"/>
              <w:right w:val="single" w:sz="4" w:space="0" w:color="auto"/>
            </w:tcBorders>
          </w:tcPr>
          <w:p w14:paraId="0A408C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6D75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5A3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DCC8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40D67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1E179E" w14:textId="77777777" w:rsidTr="001E7420">
        <w:trPr>
          <w:trHeight w:val="29"/>
        </w:trPr>
        <w:tc>
          <w:tcPr>
            <w:tcW w:w="1911" w:type="dxa"/>
            <w:tcBorders>
              <w:top w:val="nil"/>
              <w:left w:val="single" w:sz="4" w:space="0" w:color="auto"/>
              <w:bottom w:val="nil"/>
              <w:right w:val="single" w:sz="4" w:space="0" w:color="auto"/>
            </w:tcBorders>
          </w:tcPr>
          <w:p w14:paraId="2AC566E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094A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89B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2F532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3B007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EC6E2B" w14:textId="77777777" w:rsidTr="001E7420">
        <w:trPr>
          <w:trHeight w:val="29"/>
        </w:trPr>
        <w:tc>
          <w:tcPr>
            <w:tcW w:w="1911" w:type="dxa"/>
            <w:tcBorders>
              <w:top w:val="single" w:sz="4" w:space="0" w:color="auto"/>
              <w:left w:val="single" w:sz="4" w:space="0" w:color="auto"/>
              <w:bottom w:val="nil"/>
              <w:right w:val="single" w:sz="4" w:space="0" w:color="auto"/>
            </w:tcBorders>
          </w:tcPr>
          <w:p w14:paraId="247CE4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6647EC99"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704C8F08"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441823D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6D2495C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2F939C03"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4CD4DD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D53C2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160C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93F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62243E" w14:textId="77777777" w:rsidTr="001E7420">
        <w:trPr>
          <w:trHeight w:val="29"/>
        </w:trPr>
        <w:tc>
          <w:tcPr>
            <w:tcW w:w="1911" w:type="dxa"/>
            <w:tcBorders>
              <w:top w:val="nil"/>
              <w:left w:val="single" w:sz="4" w:space="0" w:color="auto"/>
              <w:bottom w:val="nil"/>
              <w:right w:val="single" w:sz="4" w:space="0" w:color="auto"/>
            </w:tcBorders>
          </w:tcPr>
          <w:p w14:paraId="354B1B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87F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EDE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1EFA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B8BA5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77C7DA" w14:textId="77777777" w:rsidTr="001E7420">
        <w:trPr>
          <w:trHeight w:val="29"/>
        </w:trPr>
        <w:tc>
          <w:tcPr>
            <w:tcW w:w="1911" w:type="dxa"/>
            <w:tcBorders>
              <w:top w:val="nil"/>
              <w:left w:val="single" w:sz="4" w:space="0" w:color="auto"/>
              <w:bottom w:val="nil"/>
              <w:right w:val="single" w:sz="4" w:space="0" w:color="auto"/>
            </w:tcBorders>
          </w:tcPr>
          <w:p w14:paraId="6B153D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E670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801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DB7B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01533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0BA7A4" w14:textId="77777777" w:rsidTr="001E7420">
        <w:trPr>
          <w:trHeight w:val="29"/>
        </w:trPr>
        <w:tc>
          <w:tcPr>
            <w:tcW w:w="1911" w:type="dxa"/>
            <w:tcBorders>
              <w:top w:val="nil"/>
              <w:left w:val="single" w:sz="4" w:space="0" w:color="auto"/>
              <w:bottom w:val="nil"/>
              <w:right w:val="single" w:sz="4" w:space="0" w:color="auto"/>
            </w:tcBorders>
          </w:tcPr>
          <w:p w14:paraId="763ABB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325E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55F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049B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4D066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BC5FCC" w14:textId="77777777" w:rsidTr="001E7420">
        <w:trPr>
          <w:trHeight w:val="29"/>
        </w:trPr>
        <w:tc>
          <w:tcPr>
            <w:tcW w:w="1911" w:type="dxa"/>
            <w:tcBorders>
              <w:top w:val="single" w:sz="4" w:space="0" w:color="auto"/>
              <w:left w:val="single" w:sz="4" w:space="0" w:color="auto"/>
              <w:bottom w:val="nil"/>
              <w:right w:val="single" w:sz="4" w:space="0" w:color="auto"/>
            </w:tcBorders>
          </w:tcPr>
          <w:p w14:paraId="1C2B0D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CA_n5A-n28A-n78A-n79A</w:t>
            </w:r>
          </w:p>
        </w:tc>
        <w:tc>
          <w:tcPr>
            <w:tcW w:w="2038" w:type="dxa"/>
            <w:tcBorders>
              <w:top w:val="nil"/>
              <w:left w:val="single" w:sz="4" w:space="0" w:color="auto"/>
              <w:bottom w:val="nil"/>
              <w:right w:val="single" w:sz="4" w:space="0" w:color="auto"/>
            </w:tcBorders>
          </w:tcPr>
          <w:p w14:paraId="3AA2861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07FE42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4045FF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5857425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CA_n28A-n78A</w:t>
            </w:r>
          </w:p>
          <w:p w14:paraId="2698AD3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CA_n28A-n79A</w:t>
            </w:r>
          </w:p>
          <w:p w14:paraId="4A390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084333C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26DC4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0EDC2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eastAsia="zh-CN"/>
              </w:rPr>
              <w:t>4 and 5</w:t>
            </w:r>
          </w:p>
        </w:tc>
      </w:tr>
      <w:tr w:rsidR="00391D77" w:rsidRPr="00391D77" w14:paraId="260D9A82" w14:textId="77777777" w:rsidTr="001E7420">
        <w:trPr>
          <w:trHeight w:val="29"/>
        </w:trPr>
        <w:tc>
          <w:tcPr>
            <w:tcW w:w="1911" w:type="dxa"/>
            <w:tcBorders>
              <w:top w:val="nil"/>
              <w:left w:val="single" w:sz="4" w:space="0" w:color="auto"/>
              <w:bottom w:val="nil"/>
              <w:right w:val="single" w:sz="4" w:space="0" w:color="auto"/>
            </w:tcBorders>
          </w:tcPr>
          <w:p w14:paraId="68B3E4E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6183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6235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10B5C32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280D6CA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DDC571" w14:textId="77777777" w:rsidTr="001E7420">
        <w:trPr>
          <w:trHeight w:val="29"/>
        </w:trPr>
        <w:tc>
          <w:tcPr>
            <w:tcW w:w="1911" w:type="dxa"/>
            <w:tcBorders>
              <w:top w:val="nil"/>
              <w:left w:val="single" w:sz="4" w:space="0" w:color="auto"/>
              <w:bottom w:val="nil"/>
              <w:right w:val="single" w:sz="4" w:space="0" w:color="auto"/>
            </w:tcBorders>
          </w:tcPr>
          <w:p w14:paraId="72ED39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B40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BCA7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484015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0735327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F9328A" w14:textId="77777777" w:rsidTr="001E7420">
        <w:trPr>
          <w:trHeight w:val="29"/>
        </w:trPr>
        <w:tc>
          <w:tcPr>
            <w:tcW w:w="1911" w:type="dxa"/>
            <w:tcBorders>
              <w:top w:val="nil"/>
              <w:left w:val="single" w:sz="4" w:space="0" w:color="auto"/>
              <w:bottom w:val="single" w:sz="4" w:space="0" w:color="auto"/>
              <w:right w:val="single" w:sz="4" w:space="0" w:color="auto"/>
            </w:tcBorders>
          </w:tcPr>
          <w:p w14:paraId="3CEC3B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A3E6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473D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86C59B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5FBAA9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7A1F17" w14:textId="77777777" w:rsidTr="001E7420">
        <w:trPr>
          <w:trHeight w:val="29"/>
        </w:trPr>
        <w:tc>
          <w:tcPr>
            <w:tcW w:w="1911" w:type="dxa"/>
            <w:tcBorders>
              <w:top w:val="single" w:sz="4" w:space="0" w:color="auto"/>
              <w:left w:val="single" w:sz="4" w:space="0" w:color="auto"/>
              <w:bottom w:val="nil"/>
              <w:right w:val="single" w:sz="4" w:space="0" w:color="auto"/>
            </w:tcBorders>
          </w:tcPr>
          <w:p w14:paraId="711490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CA_n5A-n30A-</w:t>
            </w:r>
            <w:r w:rsidRPr="00391D77">
              <w:rPr>
                <w:rFonts w:ascii="Arial" w:eastAsia="SimSun" w:hAnsi="Arial"/>
                <w:sz w:val="18"/>
                <w:lang w:val="en-US" w:eastAsia="zh-CN"/>
              </w:rPr>
              <w:t>n</w:t>
            </w:r>
            <w:r w:rsidRPr="00391D77">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3CE649B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69A6BDF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CA_n5A-n30A</w:t>
            </w:r>
          </w:p>
          <w:p w14:paraId="3CD331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CA_n5A-n66A</w:t>
            </w:r>
          </w:p>
          <w:p w14:paraId="0D1E19B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CA_n5A-n77A</w:t>
            </w:r>
            <w:r w:rsidRPr="00391D77">
              <w:rPr>
                <w:rFonts w:ascii="Arial" w:eastAsia="SimSun" w:hAnsi="Arial"/>
                <w:sz w:val="18"/>
                <w:vertAlign w:val="superscript"/>
                <w:lang w:eastAsia="zh-CN"/>
              </w:rPr>
              <w:t>5</w:t>
            </w:r>
          </w:p>
          <w:p w14:paraId="56CD801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CA_n30A-n66A</w:t>
            </w:r>
          </w:p>
          <w:p w14:paraId="24B88AF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CA_n30A-n77A</w:t>
            </w:r>
            <w:r w:rsidRPr="00391D77">
              <w:rPr>
                <w:rFonts w:ascii="Arial" w:eastAsia="SimSun" w:hAnsi="Arial"/>
                <w:sz w:val="18"/>
                <w:vertAlign w:val="superscript"/>
                <w:lang w:eastAsia="zh-CN"/>
              </w:rPr>
              <w:t>5</w:t>
            </w:r>
          </w:p>
          <w:p w14:paraId="56B7E2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BE7C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76ECD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680A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6FC32657" w14:textId="77777777" w:rsidTr="001E7420">
        <w:trPr>
          <w:trHeight w:val="29"/>
        </w:trPr>
        <w:tc>
          <w:tcPr>
            <w:tcW w:w="1911" w:type="dxa"/>
            <w:tcBorders>
              <w:top w:val="nil"/>
              <w:left w:val="single" w:sz="4" w:space="0" w:color="auto"/>
              <w:bottom w:val="nil"/>
              <w:right w:val="single" w:sz="4" w:space="0" w:color="auto"/>
            </w:tcBorders>
          </w:tcPr>
          <w:p w14:paraId="1A07A2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ED21B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33C9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AB84B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B34B2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36442B" w14:textId="77777777" w:rsidTr="001E7420">
        <w:trPr>
          <w:trHeight w:val="29"/>
        </w:trPr>
        <w:tc>
          <w:tcPr>
            <w:tcW w:w="1911" w:type="dxa"/>
            <w:tcBorders>
              <w:top w:val="nil"/>
              <w:left w:val="single" w:sz="4" w:space="0" w:color="auto"/>
              <w:bottom w:val="nil"/>
              <w:right w:val="single" w:sz="4" w:space="0" w:color="auto"/>
            </w:tcBorders>
          </w:tcPr>
          <w:p w14:paraId="2CA2CB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6C46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8AEF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8DD3A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FECE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76D4E1" w14:textId="77777777" w:rsidTr="001E7420">
        <w:trPr>
          <w:trHeight w:val="29"/>
        </w:trPr>
        <w:tc>
          <w:tcPr>
            <w:tcW w:w="1911" w:type="dxa"/>
            <w:tcBorders>
              <w:top w:val="nil"/>
              <w:left w:val="single" w:sz="4" w:space="0" w:color="auto"/>
              <w:bottom w:val="single" w:sz="4" w:space="0" w:color="auto"/>
              <w:right w:val="single" w:sz="4" w:space="0" w:color="auto"/>
            </w:tcBorders>
          </w:tcPr>
          <w:p w14:paraId="4EE1F5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8E14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C8674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2F1D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8CC5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E0A140" w14:textId="77777777" w:rsidTr="001E7420">
        <w:trPr>
          <w:trHeight w:val="29"/>
        </w:trPr>
        <w:tc>
          <w:tcPr>
            <w:tcW w:w="1911" w:type="dxa"/>
            <w:tcBorders>
              <w:top w:val="single" w:sz="4" w:space="0" w:color="auto"/>
              <w:left w:val="single" w:sz="4" w:space="0" w:color="auto"/>
              <w:bottom w:val="nil"/>
              <w:right w:val="single" w:sz="4" w:space="0" w:color="auto"/>
            </w:tcBorders>
          </w:tcPr>
          <w:p w14:paraId="57D185EB"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1C0B5B7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7AC0CEED"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CA_n5A-n30A</w:t>
            </w:r>
          </w:p>
          <w:p w14:paraId="51CF4D1D"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CA_n5A-n66A</w:t>
            </w:r>
          </w:p>
          <w:p w14:paraId="18CE247C"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CA_n5A-n77A</w:t>
            </w:r>
            <w:r w:rsidRPr="00391D77">
              <w:rPr>
                <w:rFonts w:ascii="Arial" w:eastAsia="游明朝" w:hAnsi="Arial"/>
                <w:sz w:val="18"/>
                <w:vertAlign w:val="superscript"/>
                <w:lang w:eastAsia="zh-CN"/>
              </w:rPr>
              <w:t>5</w:t>
            </w:r>
          </w:p>
          <w:p w14:paraId="375A5F72"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CA_n30A-n66A</w:t>
            </w:r>
          </w:p>
          <w:p w14:paraId="210C6D4F"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CA_n30A-n77A</w:t>
            </w:r>
            <w:r w:rsidRPr="00391D77">
              <w:rPr>
                <w:rFonts w:ascii="Arial" w:eastAsia="游明朝" w:hAnsi="Arial"/>
                <w:sz w:val="18"/>
                <w:vertAlign w:val="superscript"/>
                <w:lang w:eastAsia="zh-CN"/>
              </w:rPr>
              <w:t>5</w:t>
            </w:r>
          </w:p>
          <w:p w14:paraId="74CA41D1"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4BF22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949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A1164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sz w:val="18"/>
                <w:szCs w:val="22"/>
                <w:lang w:val="en-US" w:eastAsia="zh-CN"/>
              </w:rPr>
              <w:t>0</w:t>
            </w:r>
          </w:p>
        </w:tc>
      </w:tr>
      <w:tr w:rsidR="00391D77" w:rsidRPr="00391D77" w14:paraId="6D59D8CE" w14:textId="77777777" w:rsidTr="001E7420">
        <w:trPr>
          <w:trHeight w:val="29"/>
        </w:trPr>
        <w:tc>
          <w:tcPr>
            <w:tcW w:w="1911" w:type="dxa"/>
            <w:tcBorders>
              <w:top w:val="nil"/>
              <w:left w:val="single" w:sz="4" w:space="0" w:color="auto"/>
              <w:bottom w:val="nil"/>
              <w:right w:val="single" w:sz="4" w:space="0" w:color="auto"/>
            </w:tcBorders>
          </w:tcPr>
          <w:p w14:paraId="7296C6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4DDE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517BA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009F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E2FE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71FF53" w14:textId="77777777" w:rsidTr="001E7420">
        <w:trPr>
          <w:trHeight w:val="29"/>
        </w:trPr>
        <w:tc>
          <w:tcPr>
            <w:tcW w:w="1911" w:type="dxa"/>
            <w:tcBorders>
              <w:top w:val="nil"/>
              <w:left w:val="single" w:sz="4" w:space="0" w:color="auto"/>
              <w:bottom w:val="nil"/>
              <w:right w:val="single" w:sz="4" w:space="0" w:color="auto"/>
            </w:tcBorders>
          </w:tcPr>
          <w:p w14:paraId="2ADF3E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6C16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3797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4766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5827C3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0CAEBC" w14:textId="77777777" w:rsidTr="001E7420">
        <w:trPr>
          <w:trHeight w:val="29"/>
        </w:trPr>
        <w:tc>
          <w:tcPr>
            <w:tcW w:w="1911" w:type="dxa"/>
            <w:tcBorders>
              <w:top w:val="nil"/>
              <w:left w:val="single" w:sz="4" w:space="0" w:color="auto"/>
              <w:bottom w:val="single" w:sz="4" w:space="0" w:color="auto"/>
              <w:right w:val="single" w:sz="4" w:space="0" w:color="auto"/>
            </w:tcBorders>
          </w:tcPr>
          <w:p w14:paraId="185CB8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1D98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7430F2"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86AE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DE3E6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C0434E" w14:textId="77777777" w:rsidTr="001E7420">
        <w:trPr>
          <w:trHeight w:val="29"/>
        </w:trPr>
        <w:tc>
          <w:tcPr>
            <w:tcW w:w="1911" w:type="dxa"/>
            <w:tcBorders>
              <w:top w:val="single" w:sz="4" w:space="0" w:color="auto"/>
              <w:left w:val="single" w:sz="4" w:space="0" w:color="auto"/>
              <w:bottom w:val="nil"/>
              <w:right w:val="single" w:sz="4" w:space="0" w:color="auto"/>
            </w:tcBorders>
          </w:tcPr>
          <w:p w14:paraId="0D9860C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29C57D2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185EDFE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CA_n5A-n30A</w:t>
            </w:r>
          </w:p>
          <w:p w14:paraId="0ABFF3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00EADF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4D9522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CA_n30A-n66A</w:t>
            </w:r>
          </w:p>
          <w:p w14:paraId="6D5F63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CA_n30A-n77A</w:t>
            </w:r>
            <w:r w:rsidRPr="00391D77">
              <w:rPr>
                <w:rFonts w:ascii="Arial" w:eastAsia="游明朝" w:hAnsi="Arial"/>
                <w:sz w:val="18"/>
                <w:vertAlign w:val="superscript"/>
                <w:lang w:eastAsia="zh-CN"/>
              </w:rPr>
              <w:t>5</w:t>
            </w:r>
          </w:p>
          <w:p w14:paraId="7F6D442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DBDDF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DE17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31D4D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1099FA" w14:textId="77777777" w:rsidTr="001E7420">
        <w:trPr>
          <w:trHeight w:val="29"/>
        </w:trPr>
        <w:tc>
          <w:tcPr>
            <w:tcW w:w="1911" w:type="dxa"/>
            <w:tcBorders>
              <w:top w:val="nil"/>
              <w:left w:val="single" w:sz="4" w:space="0" w:color="auto"/>
              <w:bottom w:val="nil"/>
              <w:right w:val="single" w:sz="4" w:space="0" w:color="auto"/>
            </w:tcBorders>
          </w:tcPr>
          <w:p w14:paraId="1DE2EE7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E2162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77C8DA"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613D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87C27D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740BEE" w14:textId="77777777" w:rsidTr="001E7420">
        <w:trPr>
          <w:trHeight w:val="29"/>
        </w:trPr>
        <w:tc>
          <w:tcPr>
            <w:tcW w:w="1911" w:type="dxa"/>
            <w:tcBorders>
              <w:top w:val="nil"/>
              <w:left w:val="single" w:sz="4" w:space="0" w:color="auto"/>
              <w:bottom w:val="nil"/>
              <w:right w:val="single" w:sz="4" w:space="0" w:color="auto"/>
            </w:tcBorders>
          </w:tcPr>
          <w:p w14:paraId="4DEFDAD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AC68B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39134F"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A6A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DBCA78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B8595D" w14:textId="77777777" w:rsidTr="001E7420">
        <w:trPr>
          <w:trHeight w:val="29"/>
        </w:trPr>
        <w:tc>
          <w:tcPr>
            <w:tcW w:w="1911" w:type="dxa"/>
            <w:tcBorders>
              <w:top w:val="nil"/>
              <w:left w:val="single" w:sz="4" w:space="0" w:color="auto"/>
              <w:bottom w:val="single" w:sz="4" w:space="0" w:color="auto"/>
              <w:right w:val="single" w:sz="4" w:space="0" w:color="auto"/>
            </w:tcBorders>
          </w:tcPr>
          <w:p w14:paraId="73FAAFA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331A628"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C03C8C"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DFB5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8551F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3DEDF1" w14:textId="77777777" w:rsidTr="001E7420">
        <w:trPr>
          <w:trHeight w:val="29"/>
        </w:trPr>
        <w:tc>
          <w:tcPr>
            <w:tcW w:w="1911" w:type="dxa"/>
            <w:tcBorders>
              <w:top w:val="single" w:sz="4" w:space="0" w:color="auto"/>
              <w:left w:val="single" w:sz="4" w:space="0" w:color="auto"/>
              <w:bottom w:val="nil"/>
              <w:right w:val="single" w:sz="4" w:space="0" w:color="auto"/>
            </w:tcBorders>
          </w:tcPr>
          <w:p w14:paraId="0F4930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CA_n5A-n30A-</w:t>
            </w:r>
            <w:r w:rsidRPr="00391D77">
              <w:rPr>
                <w:rFonts w:ascii="Arial" w:eastAsia="SimSun" w:hAnsi="Arial"/>
                <w:sz w:val="18"/>
                <w:lang w:val="en-US" w:eastAsia="zh-CN"/>
              </w:rPr>
              <w:t>n</w:t>
            </w:r>
            <w:r w:rsidRPr="00391D77">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05DD72A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1B83682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CA_n5A-n30A</w:t>
            </w:r>
          </w:p>
          <w:p w14:paraId="1B3F559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CA_n5A-n66A</w:t>
            </w:r>
          </w:p>
          <w:p w14:paraId="67C36F4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CA_n5A-n77A</w:t>
            </w:r>
            <w:r w:rsidRPr="00391D77">
              <w:rPr>
                <w:rFonts w:ascii="Arial" w:eastAsia="SimSun" w:hAnsi="Arial"/>
                <w:sz w:val="18"/>
                <w:vertAlign w:val="superscript"/>
                <w:lang w:eastAsia="zh-CN"/>
              </w:rPr>
              <w:t>5</w:t>
            </w:r>
          </w:p>
          <w:p w14:paraId="4F8FCB9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CA_n30A-n66A</w:t>
            </w:r>
          </w:p>
          <w:p w14:paraId="5A81EB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CA_n30A-n77A</w:t>
            </w:r>
            <w:r w:rsidRPr="00391D77">
              <w:rPr>
                <w:rFonts w:ascii="Arial" w:eastAsia="SimSun" w:hAnsi="Arial"/>
                <w:sz w:val="18"/>
                <w:vertAlign w:val="superscript"/>
                <w:lang w:eastAsia="zh-CN"/>
              </w:rPr>
              <w:t>5</w:t>
            </w:r>
          </w:p>
          <w:p w14:paraId="4524D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F25C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CCC7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0984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4040935" w14:textId="77777777" w:rsidTr="001E7420">
        <w:trPr>
          <w:trHeight w:val="29"/>
        </w:trPr>
        <w:tc>
          <w:tcPr>
            <w:tcW w:w="1911" w:type="dxa"/>
            <w:tcBorders>
              <w:top w:val="nil"/>
              <w:left w:val="single" w:sz="4" w:space="0" w:color="auto"/>
              <w:bottom w:val="nil"/>
              <w:right w:val="single" w:sz="4" w:space="0" w:color="auto"/>
            </w:tcBorders>
          </w:tcPr>
          <w:p w14:paraId="4ADDE8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3150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37BD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6137C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9BB1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AFF3F4" w14:textId="77777777" w:rsidTr="001E7420">
        <w:trPr>
          <w:trHeight w:val="29"/>
        </w:trPr>
        <w:tc>
          <w:tcPr>
            <w:tcW w:w="1911" w:type="dxa"/>
            <w:tcBorders>
              <w:top w:val="nil"/>
              <w:left w:val="single" w:sz="4" w:space="0" w:color="auto"/>
              <w:bottom w:val="nil"/>
              <w:right w:val="single" w:sz="4" w:space="0" w:color="auto"/>
            </w:tcBorders>
          </w:tcPr>
          <w:p w14:paraId="59E23B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1EEE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C157B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4FAC6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94B9F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AE491C" w14:textId="77777777" w:rsidTr="001E7420">
        <w:trPr>
          <w:trHeight w:val="29"/>
        </w:trPr>
        <w:tc>
          <w:tcPr>
            <w:tcW w:w="1911" w:type="dxa"/>
            <w:tcBorders>
              <w:top w:val="nil"/>
              <w:left w:val="single" w:sz="4" w:space="0" w:color="auto"/>
              <w:bottom w:val="single" w:sz="4" w:space="0" w:color="auto"/>
              <w:right w:val="single" w:sz="4" w:space="0" w:color="auto"/>
            </w:tcBorders>
          </w:tcPr>
          <w:p w14:paraId="2C2EB7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4A22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F0A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DDCB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6E184B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AB0875" w14:textId="77777777" w:rsidTr="001E7420">
        <w:trPr>
          <w:trHeight w:val="29"/>
        </w:trPr>
        <w:tc>
          <w:tcPr>
            <w:tcW w:w="1911" w:type="dxa"/>
            <w:tcBorders>
              <w:top w:val="single" w:sz="4" w:space="0" w:color="auto"/>
              <w:left w:val="single" w:sz="4" w:space="0" w:color="auto"/>
              <w:bottom w:val="nil"/>
              <w:right w:val="single" w:sz="4" w:space="0" w:color="auto"/>
            </w:tcBorders>
          </w:tcPr>
          <w:p w14:paraId="0D379A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291EC2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C09AC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1851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EFB2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74A0FC9" w14:textId="77777777" w:rsidTr="001E7420">
        <w:trPr>
          <w:trHeight w:val="29"/>
        </w:trPr>
        <w:tc>
          <w:tcPr>
            <w:tcW w:w="1911" w:type="dxa"/>
            <w:tcBorders>
              <w:top w:val="nil"/>
              <w:left w:val="single" w:sz="4" w:space="0" w:color="auto"/>
              <w:bottom w:val="nil"/>
              <w:right w:val="single" w:sz="4" w:space="0" w:color="auto"/>
            </w:tcBorders>
          </w:tcPr>
          <w:p w14:paraId="037074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27BB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50DC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2B64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B950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51B33F" w14:textId="77777777" w:rsidTr="001E7420">
        <w:trPr>
          <w:trHeight w:val="29"/>
        </w:trPr>
        <w:tc>
          <w:tcPr>
            <w:tcW w:w="1911" w:type="dxa"/>
            <w:tcBorders>
              <w:top w:val="nil"/>
              <w:left w:val="single" w:sz="4" w:space="0" w:color="auto"/>
              <w:bottom w:val="nil"/>
              <w:right w:val="single" w:sz="4" w:space="0" w:color="auto"/>
            </w:tcBorders>
          </w:tcPr>
          <w:p w14:paraId="3F4C50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7D7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5BF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F26D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71E4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8A89BB" w14:textId="77777777" w:rsidTr="001E7420">
        <w:trPr>
          <w:trHeight w:val="29"/>
        </w:trPr>
        <w:tc>
          <w:tcPr>
            <w:tcW w:w="1911" w:type="dxa"/>
            <w:tcBorders>
              <w:top w:val="nil"/>
              <w:left w:val="single" w:sz="4" w:space="0" w:color="auto"/>
              <w:bottom w:val="nil"/>
              <w:right w:val="single" w:sz="4" w:space="0" w:color="auto"/>
            </w:tcBorders>
          </w:tcPr>
          <w:p w14:paraId="395669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1395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B55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EAD4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D7DE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4DEEA15" w14:textId="77777777" w:rsidTr="001E7420">
        <w:trPr>
          <w:trHeight w:val="29"/>
        </w:trPr>
        <w:tc>
          <w:tcPr>
            <w:tcW w:w="1911" w:type="dxa"/>
            <w:tcBorders>
              <w:top w:val="nil"/>
              <w:left w:val="single" w:sz="4" w:space="0" w:color="auto"/>
              <w:bottom w:val="nil"/>
              <w:right w:val="single" w:sz="4" w:space="0" w:color="auto"/>
            </w:tcBorders>
          </w:tcPr>
          <w:p w14:paraId="07D294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870E71"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eastAsia="en-GB"/>
              </w:rPr>
              <w:t>n77</w:t>
            </w:r>
            <w:r w:rsidRPr="00391D77">
              <w:rPr>
                <w:rFonts w:ascii="Arial" w:eastAsia="SimSun" w:hAnsi="Arial"/>
                <w:sz w:val="18"/>
                <w:vertAlign w:val="superscript"/>
                <w:lang w:eastAsia="en-GB"/>
              </w:rPr>
              <w:t>5,6</w:t>
            </w:r>
          </w:p>
          <w:p w14:paraId="3C41DCB8"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CA_n5A-n48A</w:t>
            </w:r>
          </w:p>
          <w:p w14:paraId="45BD4640"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CA_n5A-n66A</w:t>
            </w:r>
          </w:p>
          <w:p w14:paraId="093CE310"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CA_n5A-n77A</w:t>
            </w:r>
            <w:r w:rsidRPr="00391D77">
              <w:rPr>
                <w:rFonts w:ascii="Arial" w:eastAsia="SimSun" w:hAnsi="Arial"/>
                <w:sz w:val="18"/>
                <w:vertAlign w:val="superscript"/>
                <w:lang w:eastAsia="en-GB"/>
              </w:rPr>
              <w:t>5</w:t>
            </w:r>
          </w:p>
          <w:p w14:paraId="7FDFA02B"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CA_n48A-n66A</w:t>
            </w:r>
          </w:p>
          <w:p w14:paraId="41109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CA_n66A-n77A</w:t>
            </w:r>
            <w:r w:rsidRPr="00391D77">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356929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1E7B07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0E60F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18237C43" w14:textId="77777777" w:rsidTr="001E7420">
        <w:trPr>
          <w:trHeight w:val="29"/>
        </w:trPr>
        <w:tc>
          <w:tcPr>
            <w:tcW w:w="1911" w:type="dxa"/>
            <w:tcBorders>
              <w:top w:val="nil"/>
              <w:left w:val="single" w:sz="4" w:space="0" w:color="auto"/>
              <w:bottom w:val="nil"/>
              <w:right w:val="single" w:sz="4" w:space="0" w:color="auto"/>
            </w:tcBorders>
          </w:tcPr>
          <w:p w14:paraId="36C70E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9592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34C0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8C667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E7B38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EC5E890" w14:textId="77777777" w:rsidTr="001E7420">
        <w:trPr>
          <w:trHeight w:val="29"/>
        </w:trPr>
        <w:tc>
          <w:tcPr>
            <w:tcW w:w="1911" w:type="dxa"/>
            <w:tcBorders>
              <w:top w:val="nil"/>
              <w:left w:val="single" w:sz="4" w:space="0" w:color="auto"/>
              <w:bottom w:val="nil"/>
              <w:right w:val="single" w:sz="4" w:space="0" w:color="auto"/>
            </w:tcBorders>
          </w:tcPr>
          <w:p w14:paraId="2462C8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BCEA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7984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EDD11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0542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8C97B9" w14:textId="77777777" w:rsidTr="001E7420">
        <w:trPr>
          <w:trHeight w:val="29"/>
        </w:trPr>
        <w:tc>
          <w:tcPr>
            <w:tcW w:w="1911" w:type="dxa"/>
            <w:tcBorders>
              <w:top w:val="nil"/>
              <w:left w:val="single" w:sz="4" w:space="0" w:color="auto"/>
              <w:bottom w:val="nil"/>
              <w:right w:val="single" w:sz="4" w:space="0" w:color="auto"/>
            </w:tcBorders>
          </w:tcPr>
          <w:p w14:paraId="1977C5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E9AC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9C65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FF86C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68B2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D2E2B7" w14:textId="77777777" w:rsidTr="001E7420">
        <w:trPr>
          <w:trHeight w:val="29"/>
        </w:trPr>
        <w:tc>
          <w:tcPr>
            <w:tcW w:w="1911" w:type="dxa"/>
            <w:tcBorders>
              <w:top w:val="single" w:sz="4" w:space="0" w:color="auto"/>
              <w:left w:val="single" w:sz="4" w:space="0" w:color="auto"/>
              <w:bottom w:val="nil"/>
              <w:right w:val="single" w:sz="4" w:space="0" w:color="auto"/>
            </w:tcBorders>
          </w:tcPr>
          <w:p w14:paraId="23A582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1F7DF160"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eastAsia="en-GB"/>
              </w:rPr>
              <w:t>n77</w:t>
            </w:r>
            <w:r w:rsidRPr="00391D77">
              <w:rPr>
                <w:rFonts w:ascii="Arial" w:eastAsia="SimSun" w:hAnsi="Arial"/>
                <w:sz w:val="18"/>
                <w:vertAlign w:val="superscript"/>
                <w:lang w:eastAsia="en-GB"/>
              </w:rPr>
              <w:t>5,6</w:t>
            </w:r>
          </w:p>
          <w:p w14:paraId="3DA1AAFE"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CA_n5A-n48A</w:t>
            </w:r>
          </w:p>
          <w:p w14:paraId="7E29B82C"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CA_n5A-n66A</w:t>
            </w:r>
          </w:p>
          <w:p w14:paraId="218B7163"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CA_n5A-n77A</w:t>
            </w:r>
            <w:r w:rsidRPr="00391D77">
              <w:rPr>
                <w:rFonts w:ascii="Arial" w:eastAsia="SimSun" w:hAnsi="Arial"/>
                <w:sz w:val="18"/>
                <w:vertAlign w:val="superscript"/>
                <w:lang w:eastAsia="en-GB"/>
              </w:rPr>
              <w:t>5</w:t>
            </w:r>
          </w:p>
          <w:p w14:paraId="7D89B11D"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CA_n48A-n66A</w:t>
            </w:r>
          </w:p>
          <w:p w14:paraId="265C90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CA_n66A-n77A</w:t>
            </w:r>
            <w:r w:rsidRPr="00391D77">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82759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8ADBB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07EB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D889295" w14:textId="77777777" w:rsidTr="001E7420">
        <w:trPr>
          <w:trHeight w:val="29"/>
        </w:trPr>
        <w:tc>
          <w:tcPr>
            <w:tcW w:w="1911" w:type="dxa"/>
            <w:tcBorders>
              <w:top w:val="nil"/>
              <w:left w:val="single" w:sz="4" w:space="0" w:color="auto"/>
              <w:bottom w:val="nil"/>
              <w:right w:val="single" w:sz="4" w:space="0" w:color="auto"/>
            </w:tcBorders>
          </w:tcPr>
          <w:p w14:paraId="23506F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BF62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3C9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0294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218D3F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E0F763" w14:textId="77777777" w:rsidTr="001E7420">
        <w:trPr>
          <w:trHeight w:val="29"/>
        </w:trPr>
        <w:tc>
          <w:tcPr>
            <w:tcW w:w="1911" w:type="dxa"/>
            <w:tcBorders>
              <w:top w:val="nil"/>
              <w:left w:val="single" w:sz="4" w:space="0" w:color="auto"/>
              <w:bottom w:val="nil"/>
              <w:right w:val="single" w:sz="4" w:space="0" w:color="auto"/>
            </w:tcBorders>
          </w:tcPr>
          <w:p w14:paraId="0B6C2E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41C7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E78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DC99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08C7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72960E" w14:textId="77777777" w:rsidTr="001E7420">
        <w:trPr>
          <w:trHeight w:val="29"/>
        </w:trPr>
        <w:tc>
          <w:tcPr>
            <w:tcW w:w="1911" w:type="dxa"/>
            <w:tcBorders>
              <w:top w:val="nil"/>
              <w:left w:val="single" w:sz="4" w:space="0" w:color="auto"/>
              <w:bottom w:val="nil"/>
              <w:right w:val="single" w:sz="4" w:space="0" w:color="auto"/>
            </w:tcBorders>
          </w:tcPr>
          <w:p w14:paraId="567F6C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5F30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21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AA44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D23B8B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2257FB" w14:textId="77777777" w:rsidTr="001E7420">
        <w:trPr>
          <w:trHeight w:val="29"/>
        </w:trPr>
        <w:tc>
          <w:tcPr>
            <w:tcW w:w="1911" w:type="dxa"/>
            <w:tcBorders>
              <w:top w:val="single" w:sz="4" w:space="0" w:color="auto"/>
              <w:left w:val="single" w:sz="4" w:space="0" w:color="auto"/>
              <w:bottom w:val="nil"/>
              <w:right w:val="single" w:sz="4" w:space="0" w:color="auto"/>
            </w:tcBorders>
          </w:tcPr>
          <w:p w14:paraId="6CF372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528AC2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050F1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3EB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F8BA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88E18BE" w14:textId="77777777" w:rsidTr="001E7420">
        <w:trPr>
          <w:trHeight w:val="29"/>
        </w:trPr>
        <w:tc>
          <w:tcPr>
            <w:tcW w:w="1911" w:type="dxa"/>
            <w:tcBorders>
              <w:top w:val="nil"/>
              <w:left w:val="single" w:sz="4" w:space="0" w:color="auto"/>
              <w:bottom w:val="nil"/>
              <w:right w:val="single" w:sz="4" w:space="0" w:color="auto"/>
            </w:tcBorders>
          </w:tcPr>
          <w:p w14:paraId="229623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D923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118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4AF4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39F7D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B6179F" w14:textId="77777777" w:rsidTr="001E7420">
        <w:trPr>
          <w:trHeight w:val="29"/>
        </w:trPr>
        <w:tc>
          <w:tcPr>
            <w:tcW w:w="1911" w:type="dxa"/>
            <w:tcBorders>
              <w:top w:val="nil"/>
              <w:left w:val="single" w:sz="4" w:space="0" w:color="auto"/>
              <w:bottom w:val="nil"/>
              <w:right w:val="single" w:sz="4" w:space="0" w:color="auto"/>
            </w:tcBorders>
          </w:tcPr>
          <w:p w14:paraId="2E581E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A50F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DAE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20C0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74B7A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A25FCA" w14:textId="77777777" w:rsidTr="001E7420">
        <w:trPr>
          <w:trHeight w:val="29"/>
        </w:trPr>
        <w:tc>
          <w:tcPr>
            <w:tcW w:w="1911" w:type="dxa"/>
            <w:tcBorders>
              <w:top w:val="nil"/>
              <w:left w:val="single" w:sz="4" w:space="0" w:color="auto"/>
              <w:bottom w:val="nil"/>
              <w:right w:val="single" w:sz="4" w:space="0" w:color="auto"/>
            </w:tcBorders>
          </w:tcPr>
          <w:p w14:paraId="5AB511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5C9F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CBD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0C1D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B1A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A30B8F" w14:textId="77777777" w:rsidTr="001E7420">
        <w:trPr>
          <w:trHeight w:val="29"/>
        </w:trPr>
        <w:tc>
          <w:tcPr>
            <w:tcW w:w="1911" w:type="dxa"/>
            <w:tcBorders>
              <w:top w:val="nil"/>
              <w:left w:val="single" w:sz="4" w:space="0" w:color="auto"/>
              <w:bottom w:val="nil"/>
              <w:right w:val="single" w:sz="4" w:space="0" w:color="auto"/>
            </w:tcBorders>
          </w:tcPr>
          <w:p w14:paraId="294171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9E6B1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2E7F123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CA_n5A-n48A</w:t>
            </w:r>
          </w:p>
          <w:p w14:paraId="5BEBB9E6"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7D47A38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4059D00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CA_n48A-n66A</w:t>
            </w:r>
          </w:p>
          <w:p w14:paraId="508F8A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C982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9956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39B87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55B1DAF" w14:textId="77777777" w:rsidTr="001E7420">
        <w:trPr>
          <w:trHeight w:val="29"/>
        </w:trPr>
        <w:tc>
          <w:tcPr>
            <w:tcW w:w="1911" w:type="dxa"/>
            <w:tcBorders>
              <w:top w:val="nil"/>
              <w:left w:val="single" w:sz="4" w:space="0" w:color="auto"/>
              <w:bottom w:val="nil"/>
              <w:right w:val="single" w:sz="4" w:space="0" w:color="auto"/>
            </w:tcBorders>
          </w:tcPr>
          <w:p w14:paraId="69FF64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C671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FB4D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BE66E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62280BD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FDEA23" w14:textId="77777777" w:rsidTr="001E7420">
        <w:trPr>
          <w:trHeight w:val="29"/>
        </w:trPr>
        <w:tc>
          <w:tcPr>
            <w:tcW w:w="1911" w:type="dxa"/>
            <w:tcBorders>
              <w:top w:val="nil"/>
              <w:left w:val="single" w:sz="4" w:space="0" w:color="auto"/>
              <w:bottom w:val="nil"/>
              <w:right w:val="single" w:sz="4" w:space="0" w:color="auto"/>
            </w:tcBorders>
          </w:tcPr>
          <w:p w14:paraId="038E8F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27D6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54E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8D87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80CB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A14DE0" w14:textId="77777777" w:rsidTr="001E7420">
        <w:trPr>
          <w:trHeight w:val="29"/>
        </w:trPr>
        <w:tc>
          <w:tcPr>
            <w:tcW w:w="1911" w:type="dxa"/>
            <w:tcBorders>
              <w:top w:val="nil"/>
              <w:left w:val="single" w:sz="4" w:space="0" w:color="auto"/>
              <w:bottom w:val="nil"/>
              <w:right w:val="single" w:sz="4" w:space="0" w:color="auto"/>
            </w:tcBorders>
          </w:tcPr>
          <w:p w14:paraId="680C1F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2872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B82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FAF1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0897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F6099B" w14:textId="77777777" w:rsidTr="001E7420">
        <w:trPr>
          <w:trHeight w:val="29"/>
        </w:trPr>
        <w:tc>
          <w:tcPr>
            <w:tcW w:w="1911" w:type="dxa"/>
            <w:tcBorders>
              <w:top w:val="nil"/>
              <w:left w:val="single" w:sz="4" w:space="0" w:color="auto"/>
              <w:bottom w:val="nil"/>
              <w:right w:val="single" w:sz="4" w:space="0" w:color="auto"/>
            </w:tcBorders>
          </w:tcPr>
          <w:p w14:paraId="693549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4792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C0EE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875F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86E63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65D51FE5" w14:textId="77777777" w:rsidTr="001E7420">
        <w:trPr>
          <w:trHeight w:val="29"/>
        </w:trPr>
        <w:tc>
          <w:tcPr>
            <w:tcW w:w="1911" w:type="dxa"/>
            <w:tcBorders>
              <w:top w:val="nil"/>
              <w:left w:val="single" w:sz="4" w:space="0" w:color="auto"/>
              <w:bottom w:val="nil"/>
              <w:right w:val="single" w:sz="4" w:space="0" w:color="auto"/>
            </w:tcBorders>
          </w:tcPr>
          <w:p w14:paraId="22DB4A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B8F2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35DF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CF00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705E1E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9F9018" w14:textId="77777777" w:rsidTr="001E7420">
        <w:trPr>
          <w:trHeight w:val="29"/>
        </w:trPr>
        <w:tc>
          <w:tcPr>
            <w:tcW w:w="1911" w:type="dxa"/>
            <w:tcBorders>
              <w:top w:val="nil"/>
              <w:left w:val="single" w:sz="4" w:space="0" w:color="auto"/>
              <w:bottom w:val="nil"/>
              <w:right w:val="single" w:sz="4" w:space="0" w:color="auto"/>
            </w:tcBorders>
          </w:tcPr>
          <w:p w14:paraId="3C357E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37DE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6531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2A4D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F0F2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6034B4" w14:textId="77777777" w:rsidTr="001E7420">
        <w:trPr>
          <w:trHeight w:val="29"/>
        </w:trPr>
        <w:tc>
          <w:tcPr>
            <w:tcW w:w="1911" w:type="dxa"/>
            <w:tcBorders>
              <w:top w:val="nil"/>
              <w:left w:val="single" w:sz="4" w:space="0" w:color="auto"/>
              <w:bottom w:val="nil"/>
              <w:right w:val="single" w:sz="4" w:space="0" w:color="auto"/>
            </w:tcBorders>
          </w:tcPr>
          <w:p w14:paraId="5D67B8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216A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0BDE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6B15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21CA7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C3A41E" w14:textId="77777777" w:rsidTr="001E7420">
        <w:trPr>
          <w:trHeight w:val="29"/>
        </w:trPr>
        <w:tc>
          <w:tcPr>
            <w:tcW w:w="1911" w:type="dxa"/>
            <w:tcBorders>
              <w:top w:val="nil"/>
              <w:left w:val="single" w:sz="4" w:space="0" w:color="auto"/>
              <w:bottom w:val="nil"/>
              <w:right w:val="single" w:sz="4" w:space="0" w:color="auto"/>
            </w:tcBorders>
          </w:tcPr>
          <w:p w14:paraId="1DD2CD9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24BD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8C1C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92DAE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87BA7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713C614C" w14:textId="77777777" w:rsidTr="001E7420">
        <w:trPr>
          <w:trHeight w:val="29"/>
        </w:trPr>
        <w:tc>
          <w:tcPr>
            <w:tcW w:w="1911" w:type="dxa"/>
            <w:tcBorders>
              <w:top w:val="nil"/>
              <w:left w:val="single" w:sz="4" w:space="0" w:color="auto"/>
              <w:bottom w:val="nil"/>
              <w:right w:val="single" w:sz="4" w:space="0" w:color="auto"/>
            </w:tcBorders>
          </w:tcPr>
          <w:p w14:paraId="0E7BCD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875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DFF5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CEBF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59A6DB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194C59" w14:textId="77777777" w:rsidTr="001E7420">
        <w:trPr>
          <w:trHeight w:val="29"/>
        </w:trPr>
        <w:tc>
          <w:tcPr>
            <w:tcW w:w="1911" w:type="dxa"/>
            <w:tcBorders>
              <w:top w:val="nil"/>
              <w:left w:val="single" w:sz="4" w:space="0" w:color="auto"/>
              <w:bottom w:val="nil"/>
              <w:right w:val="single" w:sz="4" w:space="0" w:color="auto"/>
            </w:tcBorders>
          </w:tcPr>
          <w:p w14:paraId="346DA1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A9C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EDE7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DB8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5DB5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38EB48" w14:textId="77777777" w:rsidTr="001E7420">
        <w:trPr>
          <w:trHeight w:val="29"/>
        </w:trPr>
        <w:tc>
          <w:tcPr>
            <w:tcW w:w="1911" w:type="dxa"/>
            <w:tcBorders>
              <w:top w:val="nil"/>
              <w:left w:val="single" w:sz="4" w:space="0" w:color="auto"/>
              <w:bottom w:val="single" w:sz="4" w:space="0" w:color="auto"/>
              <w:right w:val="single" w:sz="4" w:space="0" w:color="auto"/>
            </w:tcBorders>
          </w:tcPr>
          <w:p w14:paraId="6492A0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23B1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4C31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06F2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883A7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7F2CBA" w14:textId="77777777" w:rsidTr="001E7420">
        <w:trPr>
          <w:trHeight w:val="29"/>
        </w:trPr>
        <w:tc>
          <w:tcPr>
            <w:tcW w:w="1911" w:type="dxa"/>
            <w:tcBorders>
              <w:top w:val="single" w:sz="4" w:space="0" w:color="auto"/>
              <w:left w:val="single" w:sz="4" w:space="0" w:color="auto"/>
              <w:bottom w:val="nil"/>
              <w:right w:val="single" w:sz="4" w:space="0" w:color="auto"/>
            </w:tcBorders>
          </w:tcPr>
          <w:p w14:paraId="1AA71E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CA_n5A-n48(2A)-</w:t>
            </w:r>
            <w:r w:rsidRPr="00391D77">
              <w:rPr>
                <w:rFonts w:ascii="Arial" w:eastAsia="SimSun" w:hAnsi="Arial"/>
                <w:sz w:val="18"/>
                <w:lang w:eastAsia="zh-CN"/>
              </w:rPr>
              <w:lastRenderedPageBreak/>
              <w:t>n66A-n77A</w:t>
            </w:r>
          </w:p>
        </w:tc>
        <w:tc>
          <w:tcPr>
            <w:tcW w:w="2038" w:type="dxa"/>
            <w:tcBorders>
              <w:top w:val="single" w:sz="4" w:space="0" w:color="auto"/>
              <w:left w:val="single" w:sz="4" w:space="0" w:color="auto"/>
              <w:bottom w:val="nil"/>
              <w:right w:val="single" w:sz="4" w:space="0" w:color="auto"/>
            </w:tcBorders>
          </w:tcPr>
          <w:p w14:paraId="184C92B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lastRenderedPageBreak/>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CA561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A7CD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77F1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78AE41D" w14:textId="77777777" w:rsidTr="001E7420">
        <w:trPr>
          <w:trHeight w:val="29"/>
        </w:trPr>
        <w:tc>
          <w:tcPr>
            <w:tcW w:w="1911" w:type="dxa"/>
            <w:tcBorders>
              <w:top w:val="nil"/>
              <w:left w:val="single" w:sz="4" w:space="0" w:color="auto"/>
              <w:bottom w:val="nil"/>
              <w:right w:val="single" w:sz="4" w:space="0" w:color="auto"/>
            </w:tcBorders>
          </w:tcPr>
          <w:p w14:paraId="28E39B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DF1A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87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3DF9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0599C79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D62DA2" w14:textId="77777777" w:rsidTr="001E7420">
        <w:trPr>
          <w:trHeight w:val="29"/>
        </w:trPr>
        <w:tc>
          <w:tcPr>
            <w:tcW w:w="1911" w:type="dxa"/>
            <w:tcBorders>
              <w:top w:val="nil"/>
              <w:left w:val="single" w:sz="4" w:space="0" w:color="auto"/>
              <w:bottom w:val="nil"/>
              <w:right w:val="single" w:sz="4" w:space="0" w:color="auto"/>
            </w:tcBorders>
          </w:tcPr>
          <w:p w14:paraId="265E1A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381F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35A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7FE2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2DE5D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F9363B" w14:textId="77777777" w:rsidTr="001E7420">
        <w:trPr>
          <w:trHeight w:val="29"/>
        </w:trPr>
        <w:tc>
          <w:tcPr>
            <w:tcW w:w="1911" w:type="dxa"/>
            <w:tcBorders>
              <w:top w:val="nil"/>
              <w:left w:val="single" w:sz="4" w:space="0" w:color="auto"/>
              <w:bottom w:val="nil"/>
              <w:right w:val="single" w:sz="4" w:space="0" w:color="auto"/>
            </w:tcBorders>
          </w:tcPr>
          <w:p w14:paraId="1FA18E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D9E9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11B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F7BB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562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832DE9" w14:textId="77777777" w:rsidTr="001E7420">
        <w:trPr>
          <w:trHeight w:val="29"/>
        </w:trPr>
        <w:tc>
          <w:tcPr>
            <w:tcW w:w="1911" w:type="dxa"/>
            <w:tcBorders>
              <w:top w:val="nil"/>
              <w:left w:val="single" w:sz="4" w:space="0" w:color="auto"/>
              <w:bottom w:val="nil"/>
              <w:right w:val="single" w:sz="4" w:space="0" w:color="auto"/>
            </w:tcBorders>
          </w:tcPr>
          <w:p w14:paraId="76A26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F03DCD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n77</w:t>
            </w:r>
            <w:r w:rsidRPr="00391D77">
              <w:rPr>
                <w:rFonts w:ascii="Arial" w:eastAsia="DengXian" w:hAnsi="Arial"/>
                <w:sz w:val="18"/>
                <w:vertAlign w:val="superscript"/>
                <w:lang w:eastAsia="zh-CN"/>
              </w:rPr>
              <w:t>5,6</w:t>
            </w:r>
          </w:p>
          <w:p w14:paraId="623C997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CA_n5A-n48A</w:t>
            </w:r>
          </w:p>
          <w:p w14:paraId="49D9721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CA_n5A-n66A</w:t>
            </w:r>
          </w:p>
          <w:p w14:paraId="35FB4EE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CA_n5A-n77A</w:t>
            </w:r>
            <w:r w:rsidRPr="00391D77">
              <w:rPr>
                <w:rFonts w:ascii="Arial" w:eastAsia="DengXian" w:hAnsi="Arial"/>
                <w:sz w:val="18"/>
                <w:vertAlign w:val="superscript"/>
                <w:lang w:eastAsia="zh-CN"/>
              </w:rPr>
              <w:t>5</w:t>
            </w:r>
          </w:p>
          <w:p w14:paraId="050EA64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CA_n48A-n66A</w:t>
            </w:r>
          </w:p>
          <w:p w14:paraId="1E0D81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CA_n66A-n77A</w:t>
            </w:r>
            <w:r w:rsidRPr="00391D77">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265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03B5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A57FC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5123ECD" w14:textId="77777777" w:rsidTr="001E7420">
        <w:trPr>
          <w:trHeight w:val="29"/>
        </w:trPr>
        <w:tc>
          <w:tcPr>
            <w:tcW w:w="1911" w:type="dxa"/>
            <w:tcBorders>
              <w:top w:val="nil"/>
              <w:left w:val="single" w:sz="4" w:space="0" w:color="auto"/>
              <w:bottom w:val="nil"/>
              <w:right w:val="single" w:sz="4" w:space="0" w:color="auto"/>
            </w:tcBorders>
          </w:tcPr>
          <w:p w14:paraId="4F852E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60F1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308B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66CE1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2A193B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AD097F" w14:textId="77777777" w:rsidTr="001E7420">
        <w:trPr>
          <w:trHeight w:val="29"/>
        </w:trPr>
        <w:tc>
          <w:tcPr>
            <w:tcW w:w="1911" w:type="dxa"/>
            <w:tcBorders>
              <w:top w:val="nil"/>
              <w:left w:val="single" w:sz="4" w:space="0" w:color="auto"/>
              <w:bottom w:val="nil"/>
              <w:right w:val="single" w:sz="4" w:space="0" w:color="auto"/>
            </w:tcBorders>
          </w:tcPr>
          <w:p w14:paraId="47FFFC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FB6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527B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68EA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FAC0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E6623C" w14:textId="77777777" w:rsidTr="001E7420">
        <w:trPr>
          <w:trHeight w:val="29"/>
        </w:trPr>
        <w:tc>
          <w:tcPr>
            <w:tcW w:w="1911" w:type="dxa"/>
            <w:tcBorders>
              <w:top w:val="nil"/>
              <w:left w:val="single" w:sz="4" w:space="0" w:color="auto"/>
              <w:bottom w:val="nil"/>
              <w:right w:val="single" w:sz="4" w:space="0" w:color="auto"/>
            </w:tcBorders>
          </w:tcPr>
          <w:p w14:paraId="3B522F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EA48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E339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13C4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7141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EC948A" w14:textId="77777777" w:rsidTr="001E7420">
        <w:trPr>
          <w:trHeight w:val="29"/>
        </w:trPr>
        <w:tc>
          <w:tcPr>
            <w:tcW w:w="1911" w:type="dxa"/>
            <w:tcBorders>
              <w:top w:val="nil"/>
              <w:left w:val="single" w:sz="4" w:space="0" w:color="auto"/>
              <w:bottom w:val="nil"/>
              <w:right w:val="single" w:sz="4" w:space="0" w:color="auto"/>
            </w:tcBorders>
          </w:tcPr>
          <w:p w14:paraId="115367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B73D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B945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B080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73B1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775D8713" w14:textId="77777777" w:rsidTr="001E7420">
        <w:trPr>
          <w:trHeight w:val="29"/>
        </w:trPr>
        <w:tc>
          <w:tcPr>
            <w:tcW w:w="1911" w:type="dxa"/>
            <w:tcBorders>
              <w:top w:val="nil"/>
              <w:left w:val="single" w:sz="4" w:space="0" w:color="auto"/>
              <w:bottom w:val="nil"/>
              <w:right w:val="single" w:sz="4" w:space="0" w:color="auto"/>
            </w:tcBorders>
          </w:tcPr>
          <w:p w14:paraId="2F0B3C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159C2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495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DADC5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7E6EAF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46304D" w14:textId="77777777" w:rsidTr="001E7420">
        <w:trPr>
          <w:trHeight w:val="29"/>
        </w:trPr>
        <w:tc>
          <w:tcPr>
            <w:tcW w:w="1911" w:type="dxa"/>
            <w:tcBorders>
              <w:top w:val="nil"/>
              <w:left w:val="single" w:sz="4" w:space="0" w:color="auto"/>
              <w:bottom w:val="nil"/>
              <w:right w:val="single" w:sz="4" w:space="0" w:color="auto"/>
            </w:tcBorders>
          </w:tcPr>
          <w:p w14:paraId="5A13E3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05F2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4252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520F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3C4C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58C817" w14:textId="77777777" w:rsidTr="001E7420">
        <w:trPr>
          <w:trHeight w:val="29"/>
        </w:trPr>
        <w:tc>
          <w:tcPr>
            <w:tcW w:w="1911" w:type="dxa"/>
            <w:tcBorders>
              <w:top w:val="nil"/>
              <w:left w:val="single" w:sz="4" w:space="0" w:color="auto"/>
              <w:bottom w:val="nil"/>
              <w:right w:val="single" w:sz="4" w:space="0" w:color="auto"/>
            </w:tcBorders>
          </w:tcPr>
          <w:p w14:paraId="20B800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EE37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D5B4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74A6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33CD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0E95A3" w14:textId="77777777" w:rsidTr="001E7420">
        <w:trPr>
          <w:trHeight w:val="29"/>
        </w:trPr>
        <w:tc>
          <w:tcPr>
            <w:tcW w:w="1911" w:type="dxa"/>
            <w:tcBorders>
              <w:top w:val="single" w:sz="4" w:space="0" w:color="auto"/>
              <w:left w:val="single" w:sz="4" w:space="0" w:color="auto"/>
              <w:bottom w:val="nil"/>
              <w:right w:val="single" w:sz="4" w:space="0" w:color="auto"/>
            </w:tcBorders>
          </w:tcPr>
          <w:p w14:paraId="2000D3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5AB14CD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CA_n7A-n8A </w:t>
            </w:r>
          </w:p>
          <w:p w14:paraId="5EDEC85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23B8E72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CA_n7A-n78A </w:t>
            </w:r>
          </w:p>
          <w:p w14:paraId="0788C7C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CA_n8A-n40A</w:t>
            </w:r>
          </w:p>
          <w:p w14:paraId="25657D8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CA_n8A-n78A</w:t>
            </w:r>
          </w:p>
          <w:p w14:paraId="418E7D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125EC06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808AB0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9603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0504C72" w14:textId="77777777" w:rsidTr="001E7420">
        <w:trPr>
          <w:trHeight w:val="29"/>
        </w:trPr>
        <w:tc>
          <w:tcPr>
            <w:tcW w:w="1911" w:type="dxa"/>
            <w:tcBorders>
              <w:top w:val="nil"/>
              <w:left w:val="single" w:sz="4" w:space="0" w:color="auto"/>
              <w:bottom w:val="nil"/>
              <w:right w:val="single" w:sz="4" w:space="0" w:color="auto"/>
            </w:tcBorders>
          </w:tcPr>
          <w:p w14:paraId="5F8F5F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55C1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3421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376C1D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A7AA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A3973EA" w14:textId="77777777" w:rsidTr="001E7420">
        <w:trPr>
          <w:trHeight w:val="29"/>
        </w:trPr>
        <w:tc>
          <w:tcPr>
            <w:tcW w:w="1911" w:type="dxa"/>
            <w:tcBorders>
              <w:top w:val="nil"/>
              <w:left w:val="single" w:sz="4" w:space="0" w:color="auto"/>
              <w:bottom w:val="nil"/>
              <w:right w:val="single" w:sz="4" w:space="0" w:color="auto"/>
            </w:tcBorders>
          </w:tcPr>
          <w:p w14:paraId="639180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F461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407BD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6DDCFE4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21351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0F9694" w14:textId="77777777" w:rsidTr="001E7420">
        <w:trPr>
          <w:trHeight w:val="29"/>
        </w:trPr>
        <w:tc>
          <w:tcPr>
            <w:tcW w:w="1911" w:type="dxa"/>
            <w:tcBorders>
              <w:top w:val="nil"/>
              <w:left w:val="single" w:sz="4" w:space="0" w:color="auto"/>
              <w:bottom w:val="single" w:sz="4" w:space="0" w:color="auto"/>
              <w:right w:val="single" w:sz="4" w:space="0" w:color="auto"/>
            </w:tcBorders>
          </w:tcPr>
          <w:p w14:paraId="1920BAE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AF73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FC720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w:t>
            </w:r>
            <w:r w:rsidRPr="00391D77">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2FAF25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399B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4C0502" w14:textId="77777777" w:rsidTr="001E7420">
        <w:trPr>
          <w:trHeight w:val="29"/>
        </w:trPr>
        <w:tc>
          <w:tcPr>
            <w:tcW w:w="1911" w:type="dxa"/>
            <w:tcBorders>
              <w:top w:val="single" w:sz="4" w:space="0" w:color="auto"/>
              <w:left w:val="single" w:sz="4" w:space="0" w:color="auto"/>
              <w:bottom w:val="nil"/>
              <w:right w:val="single" w:sz="4" w:space="0" w:color="auto"/>
            </w:tcBorders>
          </w:tcPr>
          <w:p w14:paraId="2F108934"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286C56C6"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49BD5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AF0F9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99B20F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eastAsia="zh-CN"/>
              </w:rPr>
              <w:t>0</w:t>
            </w:r>
          </w:p>
        </w:tc>
      </w:tr>
      <w:tr w:rsidR="00391D77" w:rsidRPr="00391D77" w14:paraId="23FF3118" w14:textId="77777777" w:rsidTr="001E7420">
        <w:trPr>
          <w:trHeight w:val="29"/>
        </w:trPr>
        <w:tc>
          <w:tcPr>
            <w:tcW w:w="1911" w:type="dxa"/>
            <w:tcBorders>
              <w:top w:val="nil"/>
              <w:left w:val="single" w:sz="4" w:space="0" w:color="auto"/>
              <w:bottom w:val="nil"/>
              <w:right w:val="single" w:sz="4" w:space="0" w:color="auto"/>
            </w:tcBorders>
          </w:tcPr>
          <w:p w14:paraId="32690BF2"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2FC242D"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047CF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2D3B90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5, 10, 15</w:t>
            </w:r>
          </w:p>
        </w:tc>
        <w:tc>
          <w:tcPr>
            <w:tcW w:w="1785" w:type="dxa"/>
            <w:tcBorders>
              <w:top w:val="nil"/>
              <w:left w:val="single" w:sz="4" w:space="0" w:color="auto"/>
              <w:bottom w:val="nil"/>
              <w:right w:val="single" w:sz="4" w:space="0" w:color="auto"/>
            </w:tcBorders>
          </w:tcPr>
          <w:p w14:paraId="6126AE72"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B961400" w14:textId="77777777" w:rsidTr="001E7420">
        <w:trPr>
          <w:trHeight w:val="29"/>
        </w:trPr>
        <w:tc>
          <w:tcPr>
            <w:tcW w:w="1911" w:type="dxa"/>
            <w:tcBorders>
              <w:top w:val="nil"/>
              <w:left w:val="single" w:sz="4" w:space="0" w:color="auto"/>
              <w:bottom w:val="nil"/>
              <w:right w:val="single" w:sz="4" w:space="0" w:color="auto"/>
            </w:tcBorders>
          </w:tcPr>
          <w:p w14:paraId="100B2BDB"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79E24A3"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F03DE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83CC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12387967"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36A76594" w14:textId="77777777" w:rsidTr="001E7420">
        <w:trPr>
          <w:trHeight w:val="29"/>
        </w:trPr>
        <w:tc>
          <w:tcPr>
            <w:tcW w:w="1911" w:type="dxa"/>
            <w:tcBorders>
              <w:top w:val="nil"/>
              <w:left w:val="single" w:sz="4" w:space="0" w:color="auto"/>
              <w:bottom w:val="single" w:sz="4" w:space="0" w:color="auto"/>
              <w:right w:val="single" w:sz="4" w:space="0" w:color="auto"/>
            </w:tcBorders>
          </w:tcPr>
          <w:p w14:paraId="678A0496"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4DEDE5C"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05508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EF3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EBCA8E0"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7028710E" w14:textId="77777777" w:rsidTr="001E7420">
        <w:trPr>
          <w:trHeight w:val="29"/>
        </w:trPr>
        <w:tc>
          <w:tcPr>
            <w:tcW w:w="1911" w:type="dxa"/>
            <w:tcBorders>
              <w:top w:val="single" w:sz="4" w:space="0" w:color="auto"/>
              <w:left w:val="single" w:sz="4" w:space="0" w:color="auto"/>
              <w:bottom w:val="nil"/>
              <w:right w:val="single" w:sz="4" w:space="0" w:color="auto"/>
            </w:tcBorders>
          </w:tcPr>
          <w:p w14:paraId="4EF0AE30"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rPr>
              <w:t>CA_n7A-n20A-n67A-n78A</w:t>
            </w:r>
          </w:p>
        </w:tc>
        <w:tc>
          <w:tcPr>
            <w:tcW w:w="2038" w:type="dxa"/>
            <w:tcBorders>
              <w:top w:val="single" w:sz="4" w:space="0" w:color="auto"/>
              <w:left w:val="single" w:sz="4" w:space="0" w:color="auto"/>
              <w:bottom w:val="nil"/>
              <w:right w:val="single" w:sz="4" w:space="0" w:color="auto"/>
            </w:tcBorders>
          </w:tcPr>
          <w:p w14:paraId="025755F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CA_n7A-n20A</w:t>
            </w:r>
          </w:p>
          <w:p w14:paraId="6B896EC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CA_n7A-n78A</w:t>
            </w:r>
          </w:p>
          <w:p w14:paraId="126B6273"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3CAC88F4"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0ED4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4E06A65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69B76C2" w14:textId="77777777" w:rsidTr="001E7420">
        <w:trPr>
          <w:trHeight w:val="29"/>
        </w:trPr>
        <w:tc>
          <w:tcPr>
            <w:tcW w:w="1911" w:type="dxa"/>
            <w:tcBorders>
              <w:top w:val="nil"/>
              <w:left w:val="single" w:sz="4" w:space="0" w:color="auto"/>
              <w:bottom w:val="nil"/>
              <w:right w:val="single" w:sz="4" w:space="0" w:color="auto"/>
            </w:tcBorders>
          </w:tcPr>
          <w:p w14:paraId="5A862649"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777B6A1"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A61ED8"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DFA34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2CDA76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35083FFA" w14:textId="77777777" w:rsidTr="001E7420">
        <w:trPr>
          <w:trHeight w:val="29"/>
        </w:trPr>
        <w:tc>
          <w:tcPr>
            <w:tcW w:w="1911" w:type="dxa"/>
            <w:tcBorders>
              <w:top w:val="nil"/>
              <w:left w:val="single" w:sz="4" w:space="0" w:color="auto"/>
              <w:bottom w:val="nil"/>
              <w:right w:val="single" w:sz="4" w:space="0" w:color="auto"/>
            </w:tcBorders>
          </w:tcPr>
          <w:p w14:paraId="15279246"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A2337D6"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1CD42"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FCC1F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4E1C9D2"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20876ABE" w14:textId="77777777" w:rsidTr="001E7420">
        <w:trPr>
          <w:trHeight w:val="29"/>
        </w:trPr>
        <w:tc>
          <w:tcPr>
            <w:tcW w:w="1911" w:type="dxa"/>
            <w:tcBorders>
              <w:top w:val="nil"/>
              <w:left w:val="single" w:sz="4" w:space="0" w:color="auto"/>
              <w:bottom w:val="single" w:sz="4" w:space="0" w:color="auto"/>
              <w:right w:val="single" w:sz="4" w:space="0" w:color="auto"/>
            </w:tcBorders>
          </w:tcPr>
          <w:p w14:paraId="188B26A0"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D558292"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7EE897"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ADC2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C101877"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0FC67BC3" w14:textId="77777777" w:rsidTr="001E7420">
        <w:trPr>
          <w:trHeight w:val="29"/>
        </w:trPr>
        <w:tc>
          <w:tcPr>
            <w:tcW w:w="1911" w:type="dxa"/>
            <w:tcBorders>
              <w:top w:val="single" w:sz="4" w:space="0" w:color="auto"/>
              <w:left w:val="single" w:sz="4" w:space="0" w:color="auto"/>
              <w:bottom w:val="nil"/>
              <w:right w:val="single" w:sz="4" w:space="0" w:color="auto"/>
            </w:tcBorders>
          </w:tcPr>
          <w:p w14:paraId="0616C8E1"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332508A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CA_n7A-n20A</w:t>
            </w:r>
          </w:p>
          <w:p w14:paraId="2EC9A8E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CA_n7A-n78A</w:t>
            </w:r>
          </w:p>
          <w:p w14:paraId="0960EB7A"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CA_n20A-n78A</w:t>
            </w:r>
          </w:p>
          <w:p w14:paraId="66366715"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01D8092"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DA4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4F33C2D6"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3B2331AB" w14:textId="77777777" w:rsidTr="001E7420">
        <w:trPr>
          <w:trHeight w:val="29"/>
        </w:trPr>
        <w:tc>
          <w:tcPr>
            <w:tcW w:w="1911" w:type="dxa"/>
            <w:tcBorders>
              <w:top w:val="nil"/>
              <w:left w:val="single" w:sz="4" w:space="0" w:color="auto"/>
              <w:bottom w:val="nil"/>
              <w:right w:val="single" w:sz="4" w:space="0" w:color="auto"/>
            </w:tcBorders>
          </w:tcPr>
          <w:p w14:paraId="4C86B085"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62EBF7F"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55B88"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34535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4124C841"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062C5E28" w14:textId="77777777" w:rsidTr="001E7420">
        <w:trPr>
          <w:trHeight w:val="29"/>
        </w:trPr>
        <w:tc>
          <w:tcPr>
            <w:tcW w:w="1911" w:type="dxa"/>
            <w:tcBorders>
              <w:top w:val="nil"/>
              <w:left w:val="single" w:sz="4" w:space="0" w:color="auto"/>
              <w:bottom w:val="nil"/>
              <w:right w:val="single" w:sz="4" w:space="0" w:color="auto"/>
            </w:tcBorders>
          </w:tcPr>
          <w:p w14:paraId="50352E9C"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349E712"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2738E"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B87FC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0AEECC9D"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E58350A" w14:textId="77777777" w:rsidTr="001E7420">
        <w:trPr>
          <w:trHeight w:val="29"/>
        </w:trPr>
        <w:tc>
          <w:tcPr>
            <w:tcW w:w="1911" w:type="dxa"/>
            <w:tcBorders>
              <w:top w:val="nil"/>
              <w:left w:val="single" w:sz="4" w:space="0" w:color="auto"/>
              <w:bottom w:val="single" w:sz="4" w:space="0" w:color="auto"/>
              <w:right w:val="single" w:sz="4" w:space="0" w:color="auto"/>
            </w:tcBorders>
          </w:tcPr>
          <w:p w14:paraId="6F24E411"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54E6193"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238EA"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4E5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B02327F"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5DDAEB48" w14:textId="77777777" w:rsidTr="001E7420">
        <w:trPr>
          <w:trHeight w:val="29"/>
        </w:trPr>
        <w:tc>
          <w:tcPr>
            <w:tcW w:w="1911" w:type="dxa"/>
            <w:tcBorders>
              <w:top w:val="single" w:sz="4" w:space="0" w:color="auto"/>
              <w:left w:val="single" w:sz="4" w:space="0" w:color="auto"/>
              <w:bottom w:val="nil"/>
              <w:right w:val="single" w:sz="4" w:space="0" w:color="auto"/>
            </w:tcBorders>
          </w:tcPr>
          <w:p w14:paraId="38F780B2"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0A11121F"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BF0E07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2E102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1EB38D"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eastAsia="zh-CN"/>
              </w:rPr>
              <w:t>0</w:t>
            </w:r>
          </w:p>
        </w:tc>
      </w:tr>
      <w:tr w:rsidR="00391D77" w:rsidRPr="00391D77" w14:paraId="718F0CDA" w14:textId="77777777" w:rsidTr="001E7420">
        <w:trPr>
          <w:trHeight w:val="29"/>
        </w:trPr>
        <w:tc>
          <w:tcPr>
            <w:tcW w:w="1911" w:type="dxa"/>
            <w:tcBorders>
              <w:top w:val="nil"/>
              <w:left w:val="single" w:sz="4" w:space="0" w:color="auto"/>
              <w:bottom w:val="nil"/>
              <w:right w:val="single" w:sz="4" w:space="0" w:color="auto"/>
            </w:tcBorders>
          </w:tcPr>
          <w:p w14:paraId="328118CD"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DA13CAD"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1884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F5A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14112A4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6AE0424F" w14:textId="77777777" w:rsidTr="001E7420">
        <w:trPr>
          <w:trHeight w:val="29"/>
        </w:trPr>
        <w:tc>
          <w:tcPr>
            <w:tcW w:w="1911" w:type="dxa"/>
            <w:tcBorders>
              <w:top w:val="nil"/>
              <w:left w:val="single" w:sz="4" w:space="0" w:color="auto"/>
              <w:bottom w:val="nil"/>
              <w:right w:val="single" w:sz="4" w:space="0" w:color="auto"/>
            </w:tcBorders>
          </w:tcPr>
          <w:p w14:paraId="17ECF019"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7C3ADF2"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F505F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F2A1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29317EF5"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644D5904" w14:textId="77777777" w:rsidTr="001E7420">
        <w:trPr>
          <w:trHeight w:val="29"/>
        </w:trPr>
        <w:tc>
          <w:tcPr>
            <w:tcW w:w="1911" w:type="dxa"/>
            <w:tcBorders>
              <w:top w:val="nil"/>
              <w:left w:val="single" w:sz="4" w:space="0" w:color="auto"/>
              <w:bottom w:val="single" w:sz="4" w:space="0" w:color="auto"/>
              <w:right w:val="single" w:sz="4" w:space="0" w:color="auto"/>
            </w:tcBorders>
          </w:tcPr>
          <w:p w14:paraId="385CD194"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BE0DE6D"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C1D64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34599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702F5E9B"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2A9EB69C" w14:textId="77777777" w:rsidTr="001E7420">
        <w:trPr>
          <w:trHeight w:val="29"/>
        </w:trPr>
        <w:tc>
          <w:tcPr>
            <w:tcW w:w="1911" w:type="dxa"/>
            <w:tcBorders>
              <w:top w:val="single" w:sz="4" w:space="0" w:color="auto"/>
              <w:left w:val="single" w:sz="4" w:space="0" w:color="auto"/>
              <w:bottom w:val="nil"/>
              <w:right w:val="single" w:sz="4" w:space="0" w:color="auto"/>
            </w:tcBorders>
          </w:tcPr>
          <w:p w14:paraId="065CE0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34148D8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13868BC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2BACFDF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2697370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r w:rsidRPr="00391D77">
              <w:rPr>
                <w:rFonts w:ascii="Arial" w:eastAsia="游明朝" w:hAnsi="Arial"/>
                <w:sz w:val="18"/>
                <w:vertAlign w:val="superscript"/>
                <w:lang w:val="en-US"/>
              </w:rPr>
              <w:t>5</w:t>
            </w:r>
          </w:p>
          <w:p w14:paraId="1226188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A86B8F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r w:rsidRPr="00391D77">
              <w:rPr>
                <w:rFonts w:ascii="Arial" w:eastAsia="游明朝" w:hAnsi="Arial"/>
                <w:sz w:val="18"/>
                <w:vertAlign w:val="superscript"/>
                <w:lang w:val="en-US"/>
              </w:rPr>
              <w:t>5</w:t>
            </w:r>
          </w:p>
          <w:p w14:paraId="7D73E7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29642E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991418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48AC4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B41C981" w14:textId="77777777" w:rsidTr="001E7420">
        <w:trPr>
          <w:trHeight w:val="29"/>
        </w:trPr>
        <w:tc>
          <w:tcPr>
            <w:tcW w:w="1911" w:type="dxa"/>
            <w:tcBorders>
              <w:top w:val="nil"/>
              <w:left w:val="single" w:sz="4" w:space="0" w:color="auto"/>
              <w:bottom w:val="nil"/>
              <w:right w:val="single" w:sz="4" w:space="0" w:color="auto"/>
            </w:tcBorders>
          </w:tcPr>
          <w:p w14:paraId="25D041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7972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86DD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0B60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8A5D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87D514" w14:textId="77777777" w:rsidTr="001E7420">
        <w:trPr>
          <w:trHeight w:val="29"/>
        </w:trPr>
        <w:tc>
          <w:tcPr>
            <w:tcW w:w="1911" w:type="dxa"/>
            <w:tcBorders>
              <w:top w:val="nil"/>
              <w:left w:val="single" w:sz="4" w:space="0" w:color="auto"/>
              <w:bottom w:val="nil"/>
              <w:right w:val="single" w:sz="4" w:space="0" w:color="auto"/>
            </w:tcBorders>
          </w:tcPr>
          <w:p w14:paraId="45DC18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9681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F8D17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87938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3258D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5D096C" w14:textId="77777777" w:rsidTr="001E7420">
        <w:trPr>
          <w:trHeight w:val="29"/>
        </w:trPr>
        <w:tc>
          <w:tcPr>
            <w:tcW w:w="1911" w:type="dxa"/>
            <w:tcBorders>
              <w:top w:val="nil"/>
              <w:left w:val="single" w:sz="4" w:space="0" w:color="auto"/>
              <w:bottom w:val="single" w:sz="4" w:space="0" w:color="auto"/>
              <w:right w:val="single" w:sz="4" w:space="0" w:color="auto"/>
            </w:tcBorders>
          </w:tcPr>
          <w:p w14:paraId="47061C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7223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BDA6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7B5250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5A18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FC79AE" w14:textId="77777777" w:rsidTr="001E7420">
        <w:trPr>
          <w:trHeight w:val="29"/>
        </w:trPr>
        <w:tc>
          <w:tcPr>
            <w:tcW w:w="1911" w:type="dxa"/>
            <w:tcBorders>
              <w:top w:val="single" w:sz="4" w:space="0" w:color="auto"/>
              <w:left w:val="single" w:sz="4" w:space="0" w:color="auto"/>
              <w:bottom w:val="nil"/>
              <w:right w:val="single" w:sz="4" w:space="0" w:color="auto"/>
            </w:tcBorders>
          </w:tcPr>
          <w:p w14:paraId="0E3F6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3163156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1380846"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1DA23DB3"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7425AE7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64A27B58"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4862CB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12D0E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89B6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63882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D01324A" w14:textId="77777777" w:rsidTr="001E7420">
        <w:trPr>
          <w:trHeight w:val="29"/>
        </w:trPr>
        <w:tc>
          <w:tcPr>
            <w:tcW w:w="1911" w:type="dxa"/>
            <w:tcBorders>
              <w:top w:val="nil"/>
              <w:left w:val="single" w:sz="4" w:space="0" w:color="auto"/>
              <w:bottom w:val="nil"/>
              <w:right w:val="single" w:sz="4" w:space="0" w:color="auto"/>
            </w:tcBorders>
          </w:tcPr>
          <w:p w14:paraId="50D4ED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976B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FF70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C78D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8FC1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9B144E" w14:textId="77777777" w:rsidTr="001E7420">
        <w:trPr>
          <w:trHeight w:val="29"/>
        </w:trPr>
        <w:tc>
          <w:tcPr>
            <w:tcW w:w="1911" w:type="dxa"/>
            <w:tcBorders>
              <w:top w:val="nil"/>
              <w:left w:val="single" w:sz="4" w:space="0" w:color="auto"/>
              <w:bottom w:val="nil"/>
              <w:right w:val="single" w:sz="4" w:space="0" w:color="auto"/>
            </w:tcBorders>
          </w:tcPr>
          <w:p w14:paraId="01F302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907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84DA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CDEDE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2CED5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F2D048" w14:textId="77777777" w:rsidTr="001E7420">
        <w:trPr>
          <w:trHeight w:val="29"/>
        </w:trPr>
        <w:tc>
          <w:tcPr>
            <w:tcW w:w="1911" w:type="dxa"/>
            <w:tcBorders>
              <w:top w:val="nil"/>
              <w:left w:val="single" w:sz="4" w:space="0" w:color="auto"/>
              <w:bottom w:val="single" w:sz="4" w:space="0" w:color="auto"/>
              <w:right w:val="single" w:sz="4" w:space="0" w:color="auto"/>
            </w:tcBorders>
          </w:tcPr>
          <w:p w14:paraId="6D66B0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7CDA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45F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78378F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C48A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930FCF" w14:textId="77777777" w:rsidTr="001E7420">
        <w:trPr>
          <w:trHeight w:val="29"/>
        </w:trPr>
        <w:tc>
          <w:tcPr>
            <w:tcW w:w="1911" w:type="dxa"/>
            <w:tcBorders>
              <w:top w:val="single" w:sz="4" w:space="0" w:color="auto"/>
              <w:left w:val="single" w:sz="4" w:space="0" w:color="auto"/>
              <w:bottom w:val="nil"/>
              <w:right w:val="single" w:sz="4" w:space="0" w:color="auto"/>
            </w:tcBorders>
          </w:tcPr>
          <w:p w14:paraId="152CFC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79E16F0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586C8BF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5743A19B"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589BADB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67635F3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6A482A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D821E9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3DCA0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1FED0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531DEB9" w14:textId="77777777" w:rsidTr="001E7420">
        <w:trPr>
          <w:trHeight w:val="29"/>
        </w:trPr>
        <w:tc>
          <w:tcPr>
            <w:tcW w:w="1911" w:type="dxa"/>
            <w:tcBorders>
              <w:top w:val="nil"/>
              <w:left w:val="single" w:sz="4" w:space="0" w:color="auto"/>
              <w:bottom w:val="nil"/>
              <w:right w:val="single" w:sz="4" w:space="0" w:color="auto"/>
            </w:tcBorders>
          </w:tcPr>
          <w:p w14:paraId="7FD22B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D11E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84155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F345C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6D785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A46D99" w14:textId="77777777" w:rsidTr="001E7420">
        <w:trPr>
          <w:trHeight w:val="29"/>
        </w:trPr>
        <w:tc>
          <w:tcPr>
            <w:tcW w:w="1911" w:type="dxa"/>
            <w:tcBorders>
              <w:top w:val="nil"/>
              <w:left w:val="single" w:sz="4" w:space="0" w:color="auto"/>
              <w:bottom w:val="nil"/>
              <w:right w:val="single" w:sz="4" w:space="0" w:color="auto"/>
            </w:tcBorders>
          </w:tcPr>
          <w:p w14:paraId="153A5B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CA18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CB1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FFAFF5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2265B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874DA3" w14:textId="77777777" w:rsidTr="001E7420">
        <w:trPr>
          <w:trHeight w:val="29"/>
        </w:trPr>
        <w:tc>
          <w:tcPr>
            <w:tcW w:w="1911" w:type="dxa"/>
            <w:tcBorders>
              <w:top w:val="nil"/>
              <w:left w:val="single" w:sz="4" w:space="0" w:color="auto"/>
              <w:bottom w:val="single" w:sz="4" w:space="0" w:color="auto"/>
              <w:right w:val="single" w:sz="4" w:space="0" w:color="auto"/>
            </w:tcBorders>
          </w:tcPr>
          <w:p w14:paraId="4C0D84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96E3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95954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8CA8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29ED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D22BB0" w14:textId="77777777" w:rsidTr="001E7420">
        <w:trPr>
          <w:trHeight w:val="29"/>
        </w:trPr>
        <w:tc>
          <w:tcPr>
            <w:tcW w:w="1911" w:type="dxa"/>
            <w:tcBorders>
              <w:top w:val="single" w:sz="4" w:space="0" w:color="auto"/>
              <w:left w:val="single" w:sz="4" w:space="0" w:color="auto"/>
              <w:bottom w:val="nil"/>
              <w:right w:val="single" w:sz="4" w:space="0" w:color="auto"/>
            </w:tcBorders>
          </w:tcPr>
          <w:p w14:paraId="38BA3F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5C240BA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6DE048A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504F3A7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0A8258A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458E957E"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0A09D2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5DA564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42D6C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D95971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DC0519C" w14:textId="77777777" w:rsidTr="001E7420">
        <w:trPr>
          <w:trHeight w:val="29"/>
        </w:trPr>
        <w:tc>
          <w:tcPr>
            <w:tcW w:w="1911" w:type="dxa"/>
            <w:tcBorders>
              <w:top w:val="nil"/>
              <w:left w:val="single" w:sz="4" w:space="0" w:color="auto"/>
              <w:bottom w:val="nil"/>
              <w:right w:val="single" w:sz="4" w:space="0" w:color="auto"/>
            </w:tcBorders>
          </w:tcPr>
          <w:p w14:paraId="3FE2F3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940E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FDBB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49DE6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A6B0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5514B6" w14:textId="77777777" w:rsidTr="001E7420">
        <w:trPr>
          <w:trHeight w:val="29"/>
        </w:trPr>
        <w:tc>
          <w:tcPr>
            <w:tcW w:w="1911" w:type="dxa"/>
            <w:tcBorders>
              <w:top w:val="nil"/>
              <w:left w:val="single" w:sz="4" w:space="0" w:color="auto"/>
              <w:bottom w:val="nil"/>
              <w:right w:val="single" w:sz="4" w:space="0" w:color="auto"/>
            </w:tcBorders>
          </w:tcPr>
          <w:p w14:paraId="1607A3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0B65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4BCC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4E0AD6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A68FA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6FA5E1" w14:textId="77777777" w:rsidTr="001E7420">
        <w:trPr>
          <w:trHeight w:val="29"/>
        </w:trPr>
        <w:tc>
          <w:tcPr>
            <w:tcW w:w="1911" w:type="dxa"/>
            <w:tcBorders>
              <w:top w:val="nil"/>
              <w:left w:val="single" w:sz="4" w:space="0" w:color="auto"/>
              <w:bottom w:val="single" w:sz="4" w:space="0" w:color="auto"/>
              <w:right w:val="single" w:sz="4" w:space="0" w:color="auto"/>
            </w:tcBorders>
          </w:tcPr>
          <w:p w14:paraId="13084B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352A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B0958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B65941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EE2E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CF88A3" w14:textId="77777777" w:rsidTr="001E7420">
        <w:trPr>
          <w:trHeight w:val="29"/>
        </w:trPr>
        <w:tc>
          <w:tcPr>
            <w:tcW w:w="1911" w:type="dxa"/>
            <w:tcBorders>
              <w:top w:val="single" w:sz="4" w:space="0" w:color="auto"/>
              <w:left w:val="single" w:sz="4" w:space="0" w:color="auto"/>
              <w:bottom w:val="nil"/>
              <w:right w:val="single" w:sz="4" w:space="0" w:color="auto"/>
            </w:tcBorders>
          </w:tcPr>
          <w:p w14:paraId="643BA7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5FA4B908"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4D5B54A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3CA6D78"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47D66B4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r w:rsidRPr="00391D77">
              <w:rPr>
                <w:rFonts w:ascii="Arial" w:eastAsia="游明朝" w:hAnsi="Arial"/>
                <w:sz w:val="18"/>
                <w:vertAlign w:val="superscript"/>
                <w:lang w:val="en-US"/>
              </w:rPr>
              <w:t>5</w:t>
            </w:r>
          </w:p>
          <w:p w14:paraId="07DEAF6E"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04FCD59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r w:rsidRPr="00391D77">
              <w:rPr>
                <w:rFonts w:ascii="Arial" w:eastAsia="游明朝" w:hAnsi="Arial"/>
                <w:sz w:val="18"/>
                <w:vertAlign w:val="superscript"/>
                <w:lang w:val="en-US"/>
              </w:rPr>
              <w:t>5</w:t>
            </w:r>
          </w:p>
          <w:p w14:paraId="729BF3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3CFCAD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5A4BBC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45A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7D1B0B4" w14:textId="77777777" w:rsidTr="001E7420">
        <w:trPr>
          <w:trHeight w:val="29"/>
        </w:trPr>
        <w:tc>
          <w:tcPr>
            <w:tcW w:w="1911" w:type="dxa"/>
            <w:tcBorders>
              <w:top w:val="nil"/>
              <w:left w:val="single" w:sz="4" w:space="0" w:color="auto"/>
              <w:bottom w:val="nil"/>
              <w:right w:val="single" w:sz="4" w:space="0" w:color="auto"/>
            </w:tcBorders>
          </w:tcPr>
          <w:p w14:paraId="62B97C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FA74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4B9C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ACFF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C814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708903" w14:textId="77777777" w:rsidTr="001E7420">
        <w:trPr>
          <w:trHeight w:val="29"/>
        </w:trPr>
        <w:tc>
          <w:tcPr>
            <w:tcW w:w="1911" w:type="dxa"/>
            <w:tcBorders>
              <w:top w:val="nil"/>
              <w:left w:val="single" w:sz="4" w:space="0" w:color="auto"/>
              <w:bottom w:val="nil"/>
              <w:right w:val="single" w:sz="4" w:space="0" w:color="auto"/>
            </w:tcBorders>
          </w:tcPr>
          <w:p w14:paraId="4274D7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7D7D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393D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F1DE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F10C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A074CD" w14:textId="77777777" w:rsidTr="001E7420">
        <w:trPr>
          <w:trHeight w:val="29"/>
        </w:trPr>
        <w:tc>
          <w:tcPr>
            <w:tcW w:w="1911" w:type="dxa"/>
            <w:tcBorders>
              <w:top w:val="nil"/>
              <w:left w:val="single" w:sz="4" w:space="0" w:color="auto"/>
              <w:bottom w:val="single" w:sz="4" w:space="0" w:color="auto"/>
              <w:right w:val="single" w:sz="4" w:space="0" w:color="auto"/>
            </w:tcBorders>
          </w:tcPr>
          <w:p w14:paraId="5544F8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07D4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7366F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410D5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1A951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9A7F1A" w14:textId="77777777" w:rsidTr="001E7420">
        <w:trPr>
          <w:trHeight w:val="29"/>
        </w:trPr>
        <w:tc>
          <w:tcPr>
            <w:tcW w:w="1911" w:type="dxa"/>
            <w:tcBorders>
              <w:top w:val="single" w:sz="4" w:space="0" w:color="auto"/>
              <w:left w:val="single" w:sz="4" w:space="0" w:color="auto"/>
              <w:bottom w:val="nil"/>
              <w:right w:val="single" w:sz="4" w:space="0" w:color="auto"/>
            </w:tcBorders>
          </w:tcPr>
          <w:p w14:paraId="01ADAC0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CA_n7(2A)-n25(2A)-n66A-n77A</w:t>
            </w:r>
          </w:p>
          <w:p w14:paraId="7EAE1E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D316A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55197676"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4CE26CB3"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2570F51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7976E93D"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61DEB5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7E048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25CDF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FE72C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1D15458" w14:textId="77777777" w:rsidTr="001E7420">
        <w:trPr>
          <w:trHeight w:val="29"/>
        </w:trPr>
        <w:tc>
          <w:tcPr>
            <w:tcW w:w="1911" w:type="dxa"/>
            <w:tcBorders>
              <w:top w:val="nil"/>
              <w:left w:val="single" w:sz="4" w:space="0" w:color="auto"/>
              <w:bottom w:val="nil"/>
              <w:right w:val="single" w:sz="4" w:space="0" w:color="auto"/>
            </w:tcBorders>
          </w:tcPr>
          <w:p w14:paraId="0C0AE4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DCD9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10A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07F33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AF69C2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41C241" w14:textId="77777777" w:rsidTr="001E7420">
        <w:trPr>
          <w:trHeight w:val="29"/>
        </w:trPr>
        <w:tc>
          <w:tcPr>
            <w:tcW w:w="1911" w:type="dxa"/>
            <w:tcBorders>
              <w:top w:val="nil"/>
              <w:left w:val="single" w:sz="4" w:space="0" w:color="auto"/>
              <w:bottom w:val="nil"/>
              <w:right w:val="single" w:sz="4" w:space="0" w:color="auto"/>
            </w:tcBorders>
          </w:tcPr>
          <w:p w14:paraId="769D75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A17A8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737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4855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0DBE1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FD7DBA" w14:textId="77777777" w:rsidTr="001E7420">
        <w:trPr>
          <w:trHeight w:val="29"/>
        </w:trPr>
        <w:tc>
          <w:tcPr>
            <w:tcW w:w="1911" w:type="dxa"/>
            <w:tcBorders>
              <w:top w:val="nil"/>
              <w:left w:val="single" w:sz="4" w:space="0" w:color="auto"/>
              <w:bottom w:val="nil"/>
              <w:right w:val="single" w:sz="4" w:space="0" w:color="auto"/>
            </w:tcBorders>
          </w:tcPr>
          <w:p w14:paraId="18C632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8368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2F0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521D5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0B06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39CE57" w14:textId="77777777" w:rsidTr="001E7420">
        <w:trPr>
          <w:trHeight w:val="29"/>
        </w:trPr>
        <w:tc>
          <w:tcPr>
            <w:tcW w:w="1911" w:type="dxa"/>
            <w:tcBorders>
              <w:top w:val="single" w:sz="4" w:space="0" w:color="auto"/>
              <w:left w:val="single" w:sz="4" w:space="0" w:color="auto"/>
              <w:bottom w:val="nil"/>
              <w:right w:val="single" w:sz="4" w:space="0" w:color="auto"/>
            </w:tcBorders>
          </w:tcPr>
          <w:p w14:paraId="52CD4C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290BBEA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29D5E1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2A2E666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511B480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1EA7CAE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261FD1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DC3E6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F775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F852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08CFF95" w14:textId="77777777" w:rsidTr="001E7420">
        <w:trPr>
          <w:trHeight w:val="29"/>
        </w:trPr>
        <w:tc>
          <w:tcPr>
            <w:tcW w:w="1911" w:type="dxa"/>
            <w:tcBorders>
              <w:top w:val="nil"/>
              <w:left w:val="single" w:sz="4" w:space="0" w:color="auto"/>
              <w:bottom w:val="nil"/>
              <w:right w:val="single" w:sz="4" w:space="0" w:color="auto"/>
            </w:tcBorders>
          </w:tcPr>
          <w:p w14:paraId="1EAD94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241B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51FB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C2626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A5FAA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ACA619" w14:textId="77777777" w:rsidTr="001E7420">
        <w:trPr>
          <w:trHeight w:val="29"/>
        </w:trPr>
        <w:tc>
          <w:tcPr>
            <w:tcW w:w="1911" w:type="dxa"/>
            <w:tcBorders>
              <w:top w:val="nil"/>
              <w:left w:val="single" w:sz="4" w:space="0" w:color="auto"/>
              <w:bottom w:val="nil"/>
              <w:right w:val="single" w:sz="4" w:space="0" w:color="auto"/>
            </w:tcBorders>
          </w:tcPr>
          <w:p w14:paraId="5C35AB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09EC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12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BC5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C1592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25B7AE" w14:textId="77777777" w:rsidTr="001E7420">
        <w:trPr>
          <w:trHeight w:val="29"/>
        </w:trPr>
        <w:tc>
          <w:tcPr>
            <w:tcW w:w="1911" w:type="dxa"/>
            <w:tcBorders>
              <w:top w:val="nil"/>
              <w:left w:val="single" w:sz="4" w:space="0" w:color="auto"/>
              <w:bottom w:val="nil"/>
              <w:right w:val="single" w:sz="4" w:space="0" w:color="auto"/>
            </w:tcBorders>
          </w:tcPr>
          <w:p w14:paraId="246CE3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6822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24E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768A5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A1AAE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25C3EB" w14:textId="77777777" w:rsidTr="001E7420">
        <w:trPr>
          <w:trHeight w:val="29"/>
        </w:trPr>
        <w:tc>
          <w:tcPr>
            <w:tcW w:w="1911" w:type="dxa"/>
            <w:tcBorders>
              <w:top w:val="single" w:sz="4" w:space="0" w:color="auto"/>
              <w:left w:val="single" w:sz="4" w:space="0" w:color="auto"/>
              <w:bottom w:val="nil"/>
              <w:right w:val="single" w:sz="4" w:space="0" w:color="auto"/>
            </w:tcBorders>
          </w:tcPr>
          <w:p w14:paraId="470479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11BC0E0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76720C6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10520B8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3690301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4921FE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04DF8F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lastRenderedPageBreak/>
              <w:t>CA_n66A-n77A</w:t>
            </w:r>
          </w:p>
        </w:tc>
        <w:tc>
          <w:tcPr>
            <w:tcW w:w="922" w:type="dxa"/>
            <w:tcBorders>
              <w:top w:val="single" w:sz="4" w:space="0" w:color="auto"/>
              <w:left w:val="single" w:sz="4" w:space="0" w:color="auto"/>
              <w:bottom w:val="single" w:sz="4" w:space="0" w:color="auto"/>
              <w:right w:val="single" w:sz="4" w:space="0" w:color="auto"/>
            </w:tcBorders>
          </w:tcPr>
          <w:p w14:paraId="0F98C6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lastRenderedPageBreak/>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307F6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386D1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EA7A62B" w14:textId="77777777" w:rsidTr="001E7420">
        <w:trPr>
          <w:trHeight w:val="29"/>
        </w:trPr>
        <w:tc>
          <w:tcPr>
            <w:tcW w:w="1911" w:type="dxa"/>
            <w:tcBorders>
              <w:top w:val="nil"/>
              <w:left w:val="single" w:sz="4" w:space="0" w:color="auto"/>
              <w:bottom w:val="nil"/>
              <w:right w:val="single" w:sz="4" w:space="0" w:color="auto"/>
            </w:tcBorders>
          </w:tcPr>
          <w:p w14:paraId="61D9D6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04EF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5B5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BB4B4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813A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33C63D" w14:textId="77777777" w:rsidTr="001E7420">
        <w:trPr>
          <w:trHeight w:val="29"/>
        </w:trPr>
        <w:tc>
          <w:tcPr>
            <w:tcW w:w="1911" w:type="dxa"/>
            <w:tcBorders>
              <w:top w:val="nil"/>
              <w:left w:val="single" w:sz="4" w:space="0" w:color="auto"/>
              <w:bottom w:val="nil"/>
              <w:right w:val="single" w:sz="4" w:space="0" w:color="auto"/>
            </w:tcBorders>
          </w:tcPr>
          <w:p w14:paraId="009EB0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F5CD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8A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BA85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AD30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4AB66C7" w14:textId="77777777" w:rsidTr="001E7420">
        <w:trPr>
          <w:trHeight w:val="29"/>
        </w:trPr>
        <w:tc>
          <w:tcPr>
            <w:tcW w:w="1911" w:type="dxa"/>
            <w:tcBorders>
              <w:top w:val="nil"/>
              <w:left w:val="single" w:sz="4" w:space="0" w:color="auto"/>
              <w:bottom w:val="nil"/>
              <w:right w:val="single" w:sz="4" w:space="0" w:color="auto"/>
            </w:tcBorders>
          </w:tcPr>
          <w:p w14:paraId="4F48C4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9952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DCB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4632B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B916A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734425" w14:textId="77777777" w:rsidTr="001E7420">
        <w:trPr>
          <w:trHeight w:val="29"/>
        </w:trPr>
        <w:tc>
          <w:tcPr>
            <w:tcW w:w="1911" w:type="dxa"/>
            <w:tcBorders>
              <w:top w:val="single" w:sz="4" w:space="0" w:color="auto"/>
              <w:left w:val="single" w:sz="4" w:space="0" w:color="auto"/>
              <w:bottom w:val="nil"/>
              <w:right w:val="single" w:sz="4" w:space="0" w:color="auto"/>
            </w:tcBorders>
          </w:tcPr>
          <w:p w14:paraId="7E92C23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CA_n7A-n25(2A)-n66(2A)-n77A</w:t>
            </w:r>
          </w:p>
          <w:p w14:paraId="5F31EE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98677E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56B303E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2CA9A21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02BC18C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050F94FD"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41D36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68B0D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F8920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ABA5C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1F433A7" w14:textId="77777777" w:rsidTr="001E7420">
        <w:trPr>
          <w:trHeight w:val="29"/>
        </w:trPr>
        <w:tc>
          <w:tcPr>
            <w:tcW w:w="1911" w:type="dxa"/>
            <w:tcBorders>
              <w:top w:val="nil"/>
              <w:left w:val="single" w:sz="4" w:space="0" w:color="auto"/>
              <w:bottom w:val="nil"/>
              <w:right w:val="single" w:sz="4" w:space="0" w:color="auto"/>
            </w:tcBorders>
          </w:tcPr>
          <w:p w14:paraId="630A21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C42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92D0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5D7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DF8EE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24DDBB" w14:textId="77777777" w:rsidTr="001E7420">
        <w:trPr>
          <w:trHeight w:val="29"/>
        </w:trPr>
        <w:tc>
          <w:tcPr>
            <w:tcW w:w="1911" w:type="dxa"/>
            <w:tcBorders>
              <w:top w:val="nil"/>
              <w:left w:val="single" w:sz="4" w:space="0" w:color="auto"/>
              <w:bottom w:val="nil"/>
              <w:right w:val="single" w:sz="4" w:space="0" w:color="auto"/>
            </w:tcBorders>
          </w:tcPr>
          <w:p w14:paraId="006E50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1EBF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9577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05EF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0B671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F5A7A7" w14:textId="77777777" w:rsidTr="001E7420">
        <w:trPr>
          <w:trHeight w:val="29"/>
        </w:trPr>
        <w:tc>
          <w:tcPr>
            <w:tcW w:w="1911" w:type="dxa"/>
            <w:tcBorders>
              <w:top w:val="nil"/>
              <w:left w:val="single" w:sz="4" w:space="0" w:color="auto"/>
              <w:bottom w:val="nil"/>
              <w:right w:val="single" w:sz="4" w:space="0" w:color="auto"/>
            </w:tcBorders>
          </w:tcPr>
          <w:p w14:paraId="7B5B0B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5B8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FF1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FB66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AACFE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01F066" w14:textId="77777777" w:rsidTr="001E7420">
        <w:trPr>
          <w:trHeight w:val="29"/>
        </w:trPr>
        <w:tc>
          <w:tcPr>
            <w:tcW w:w="1911" w:type="dxa"/>
            <w:tcBorders>
              <w:top w:val="single" w:sz="4" w:space="0" w:color="auto"/>
              <w:left w:val="single" w:sz="4" w:space="0" w:color="auto"/>
              <w:bottom w:val="nil"/>
              <w:right w:val="single" w:sz="4" w:space="0" w:color="auto"/>
            </w:tcBorders>
          </w:tcPr>
          <w:p w14:paraId="6C2DA5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2E2D7F4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CA_n7A-n25A</w:t>
            </w:r>
          </w:p>
          <w:p w14:paraId="2278C44D"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CA_n7A-n66A</w:t>
            </w:r>
          </w:p>
          <w:p w14:paraId="0E0F7AF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CA_n7A-n77A</w:t>
            </w:r>
          </w:p>
          <w:p w14:paraId="02ED2A07"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CA_n25A-n66A</w:t>
            </w:r>
          </w:p>
          <w:p w14:paraId="5F720F4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CA_n25A-n77A</w:t>
            </w:r>
          </w:p>
          <w:p w14:paraId="35C11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B4021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65019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9FDDC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FB7DF3D" w14:textId="77777777" w:rsidTr="001E7420">
        <w:trPr>
          <w:trHeight w:val="29"/>
        </w:trPr>
        <w:tc>
          <w:tcPr>
            <w:tcW w:w="1911" w:type="dxa"/>
            <w:tcBorders>
              <w:top w:val="nil"/>
              <w:left w:val="single" w:sz="4" w:space="0" w:color="auto"/>
              <w:bottom w:val="nil"/>
              <w:right w:val="single" w:sz="4" w:space="0" w:color="auto"/>
            </w:tcBorders>
          </w:tcPr>
          <w:p w14:paraId="34704C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2BF83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4D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A530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138162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6060E5" w14:textId="77777777" w:rsidTr="001E7420">
        <w:trPr>
          <w:trHeight w:val="29"/>
        </w:trPr>
        <w:tc>
          <w:tcPr>
            <w:tcW w:w="1911" w:type="dxa"/>
            <w:tcBorders>
              <w:top w:val="nil"/>
              <w:left w:val="single" w:sz="4" w:space="0" w:color="auto"/>
              <w:bottom w:val="nil"/>
              <w:right w:val="single" w:sz="4" w:space="0" w:color="auto"/>
            </w:tcBorders>
          </w:tcPr>
          <w:p w14:paraId="4BFC23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834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100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7DE6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0261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B9B432" w14:textId="77777777" w:rsidTr="001E7420">
        <w:trPr>
          <w:trHeight w:val="29"/>
        </w:trPr>
        <w:tc>
          <w:tcPr>
            <w:tcW w:w="1911" w:type="dxa"/>
            <w:tcBorders>
              <w:top w:val="nil"/>
              <w:left w:val="single" w:sz="4" w:space="0" w:color="auto"/>
              <w:bottom w:val="nil"/>
              <w:right w:val="single" w:sz="4" w:space="0" w:color="auto"/>
            </w:tcBorders>
          </w:tcPr>
          <w:p w14:paraId="6C722A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CF8D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504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38A7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382105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242564" w14:textId="77777777" w:rsidTr="001E7420">
        <w:trPr>
          <w:trHeight w:val="29"/>
        </w:trPr>
        <w:tc>
          <w:tcPr>
            <w:tcW w:w="1911" w:type="dxa"/>
            <w:tcBorders>
              <w:top w:val="single" w:sz="4" w:space="0" w:color="auto"/>
              <w:left w:val="single" w:sz="4" w:space="0" w:color="auto"/>
              <w:bottom w:val="nil"/>
              <w:right w:val="single" w:sz="4" w:space="0" w:color="auto"/>
            </w:tcBorders>
          </w:tcPr>
          <w:p w14:paraId="0242AC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52EBBE4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38EFEED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67AB2D7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2CFBE2E8"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63CAC5B"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70AD03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620F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F4DC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B704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815AE06" w14:textId="77777777" w:rsidTr="001E7420">
        <w:trPr>
          <w:trHeight w:val="29"/>
        </w:trPr>
        <w:tc>
          <w:tcPr>
            <w:tcW w:w="1911" w:type="dxa"/>
            <w:tcBorders>
              <w:top w:val="nil"/>
              <w:left w:val="single" w:sz="4" w:space="0" w:color="auto"/>
              <w:bottom w:val="nil"/>
              <w:right w:val="single" w:sz="4" w:space="0" w:color="auto"/>
            </w:tcBorders>
          </w:tcPr>
          <w:p w14:paraId="4DBB5B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9FCC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2C9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DF3D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3AA69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A5EA97" w14:textId="77777777" w:rsidTr="001E7420">
        <w:trPr>
          <w:trHeight w:val="29"/>
        </w:trPr>
        <w:tc>
          <w:tcPr>
            <w:tcW w:w="1911" w:type="dxa"/>
            <w:tcBorders>
              <w:top w:val="nil"/>
              <w:left w:val="single" w:sz="4" w:space="0" w:color="auto"/>
              <w:bottom w:val="nil"/>
              <w:right w:val="single" w:sz="4" w:space="0" w:color="auto"/>
            </w:tcBorders>
          </w:tcPr>
          <w:p w14:paraId="12C1D4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FD498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FBA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57146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5B06F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B44EE6" w14:textId="77777777" w:rsidTr="001E7420">
        <w:trPr>
          <w:trHeight w:val="29"/>
        </w:trPr>
        <w:tc>
          <w:tcPr>
            <w:tcW w:w="1911" w:type="dxa"/>
            <w:tcBorders>
              <w:top w:val="nil"/>
              <w:left w:val="single" w:sz="4" w:space="0" w:color="auto"/>
              <w:bottom w:val="nil"/>
              <w:right w:val="single" w:sz="4" w:space="0" w:color="auto"/>
            </w:tcBorders>
          </w:tcPr>
          <w:p w14:paraId="742563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956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5D1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E65C5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16243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B69C04" w14:textId="77777777" w:rsidTr="001E7420">
        <w:trPr>
          <w:trHeight w:val="29"/>
        </w:trPr>
        <w:tc>
          <w:tcPr>
            <w:tcW w:w="1911" w:type="dxa"/>
            <w:tcBorders>
              <w:top w:val="single" w:sz="4" w:space="0" w:color="auto"/>
              <w:left w:val="single" w:sz="4" w:space="0" w:color="auto"/>
              <w:bottom w:val="nil"/>
              <w:right w:val="single" w:sz="4" w:space="0" w:color="auto"/>
            </w:tcBorders>
          </w:tcPr>
          <w:p w14:paraId="2D43B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1A03423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0A0FE75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1F2AA04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41540CC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07A01B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73A156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F907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503CE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E0C52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7C8A9E5" w14:textId="77777777" w:rsidTr="001E7420">
        <w:trPr>
          <w:trHeight w:val="29"/>
        </w:trPr>
        <w:tc>
          <w:tcPr>
            <w:tcW w:w="1911" w:type="dxa"/>
            <w:tcBorders>
              <w:top w:val="nil"/>
              <w:left w:val="single" w:sz="4" w:space="0" w:color="auto"/>
              <w:bottom w:val="nil"/>
              <w:right w:val="single" w:sz="4" w:space="0" w:color="auto"/>
            </w:tcBorders>
          </w:tcPr>
          <w:p w14:paraId="1D8C26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BE84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6AE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19564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B46D79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F16D70" w14:textId="77777777" w:rsidTr="001E7420">
        <w:trPr>
          <w:trHeight w:val="29"/>
        </w:trPr>
        <w:tc>
          <w:tcPr>
            <w:tcW w:w="1911" w:type="dxa"/>
            <w:tcBorders>
              <w:top w:val="nil"/>
              <w:left w:val="single" w:sz="4" w:space="0" w:color="auto"/>
              <w:bottom w:val="nil"/>
              <w:right w:val="single" w:sz="4" w:space="0" w:color="auto"/>
            </w:tcBorders>
          </w:tcPr>
          <w:p w14:paraId="782AA1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8D95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D93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C96B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134E99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DD112D" w14:textId="77777777" w:rsidTr="001E7420">
        <w:trPr>
          <w:trHeight w:val="29"/>
        </w:trPr>
        <w:tc>
          <w:tcPr>
            <w:tcW w:w="1911" w:type="dxa"/>
            <w:tcBorders>
              <w:top w:val="nil"/>
              <w:left w:val="single" w:sz="4" w:space="0" w:color="auto"/>
              <w:bottom w:val="nil"/>
              <w:right w:val="single" w:sz="4" w:space="0" w:color="auto"/>
            </w:tcBorders>
          </w:tcPr>
          <w:p w14:paraId="2A00550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C9CF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397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C4F62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7642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DCE9EE" w14:textId="77777777" w:rsidTr="001E7420">
        <w:trPr>
          <w:trHeight w:val="29"/>
        </w:trPr>
        <w:tc>
          <w:tcPr>
            <w:tcW w:w="1911" w:type="dxa"/>
            <w:tcBorders>
              <w:top w:val="single" w:sz="4" w:space="0" w:color="auto"/>
              <w:left w:val="single" w:sz="4" w:space="0" w:color="auto"/>
              <w:bottom w:val="nil"/>
              <w:right w:val="single" w:sz="4" w:space="0" w:color="auto"/>
            </w:tcBorders>
          </w:tcPr>
          <w:p w14:paraId="6EE8BC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71A5625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70BA4F96"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368C1F4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3899F03E"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04A24C8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615D73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91304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99BA4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2F443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A1DC462" w14:textId="77777777" w:rsidTr="001E7420">
        <w:trPr>
          <w:trHeight w:val="29"/>
        </w:trPr>
        <w:tc>
          <w:tcPr>
            <w:tcW w:w="1911" w:type="dxa"/>
            <w:tcBorders>
              <w:top w:val="nil"/>
              <w:left w:val="single" w:sz="4" w:space="0" w:color="auto"/>
              <w:bottom w:val="nil"/>
              <w:right w:val="single" w:sz="4" w:space="0" w:color="auto"/>
            </w:tcBorders>
          </w:tcPr>
          <w:p w14:paraId="790705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EBE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174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5D30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1581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FEEEED" w14:textId="77777777" w:rsidTr="001E7420">
        <w:trPr>
          <w:trHeight w:val="29"/>
        </w:trPr>
        <w:tc>
          <w:tcPr>
            <w:tcW w:w="1911" w:type="dxa"/>
            <w:tcBorders>
              <w:top w:val="nil"/>
              <w:left w:val="single" w:sz="4" w:space="0" w:color="auto"/>
              <w:bottom w:val="nil"/>
              <w:right w:val="single" w:sz="4" w:space="0" w:color="auto"/>
            </w:tcBorders>
          </w:tcPr>
          <w:p w14:paraId="6303D6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1BE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3EB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6A1A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21E0D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5B5606" w14:textId="77777777" w:rsidTr="001E7420">
        <w:trPr>
          <w:trHeight w:val="29"/>
        </w:trPr>
        <w:tc>
          <w:tcPr>
            <w:tcW w:w="1911" w:type="dxa"/>
            <w:tcBorders>
              <w:top w:val="nil"/>
              <w:left w:val="single" w:sz="4" w:space="0" w:color="auto"/>
              <w:bottom w:val="nil"/>
              <w:right w:val="single" w:sz="4" w:space="0" w:color="auto"/>
            </w:tcBorders>
          </w:tcPr>
          <w:p w14:paraId="4020CE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D99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EF2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A7200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2897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9C6DB0" w14:textId="77777777" w:rsidTr="001E7420">
        <w:trPr>
          <w:trHeight w:val="29"/>
        </w:trPr>
        <w:tc>
          <w:tcPr>
            <w:tcW w:w="1911" w:type="dxa"/>
            <w:tcBorders>
              <w:top w:val="single" w:sz="4" w:space="0" w:color="auto"/>
              <w:left w:val="single" w:sz="4" w:space="0" w:color="auto"/>
              <w:bottom w:val="nil"/>
              <w:right w:val="single" w:sz="4" w:space="0" w:color="auto"/>
            </w:tcBorders>
          </w:tcPr>
          <w:p w14:paraId="5DFFEF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3E9050B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175071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419F022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0C22A6D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2866D4E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0C0188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1E2D6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657B2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D7A94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25F220C" w14:textId="77777777" w:rsidTr="001E7420">
        <w:trPr>
          <w:trHeight w:val="29"/>
        </w:trPr>
        <w:tc>
          <w:tcPr>
            <w:tcW w:w="1911" w:type="dxa"/>
            <w:tcBorders>
              <w:top w:val="nil"/>
              <w:left w:val="single" w:sz="4" w:space="0" w:color="auto"/>
              <w:bottom w:val="nil"/>
              <w:right w:val="single" w:sz="4" w:space="0" w:color="auto"/>
            </w:tcBorders>
          </w:tcPr>
          <w:p w14:paraId="7628E8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6109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522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34B5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219C9C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6FF4D9" w14:textId="77777777" w:rsidTr="001E7420">
        <w:trPr>
          <w:trHeight w:val="29"/>
        </w:trPr>
        <w:tc>
          <w:tcPr>
            <w:tcW w:w="1911" w:type="dxa"/>
            <w:tcBorders>
              <w:top w:val="nil"/>
              <w:left w:val="single" w:sz="4" w:space="0" w:color="auto"/>
              <w:bottom w:val="nil"/>
              <w:right w:val="single" w:sz="4" w:space="0" w:color="auto"/>
            </w:tcBorders>
          </w:tcPr>
          <w:p w14:paraId="46AA14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D313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E42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141D4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7F15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5AFA2B" w14:textId="77777777" w:rsidTr="001E7420">
        <w:trPr>
          <w:trHeight w:val="29"/>
        </w:trPr>
        <w:tc>
          <w:tcPr>
            <w:tcW w:w="1911" w:type="dxa"/>
            <w:tcBorders>
              <w:top w:val="nil"/>
              <w:left w:val="single" w:sz="4" w:space="0" w:color="auto"/>
              <w:bottom w:val="nil"/>
              <w:right w:val="single" w:sz="4" w:space="0" w:color="auto"/>
            </w:tcBorders>
          </w:tcPr>
          <w:p w14:paraId="1D1128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5D30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0FBF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3D94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07137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3BDBAE3" w14:textId="77777777" w:rsidTr="001E7420">
        <w:trPr>
          <w:trHeight w:val="29"/>
        </w:trPr>
        <w:tc>
          <w:tcPr>
            <w:tcW w:w="1911" w:type="dxa"/>
            <w:tcBorders>
              <w:top w:val="single" w:sz="4" w:space="0" w:color="auto"/>
              <w:left w:val="single" w:sz="4" w:space="0" w:color="auto"/>
              <w:bottom w:val="nil"/>
              <w:right w:val="single" w:sz="4" w:space="0" w:color="auto"/>
            </w:tcBorders>
          </w:tcPr>
          <w:p w14:paraId="073C1F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289C258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CA_n7A-n25A</w:t>
            </w:r>
          </w:p>
          <w:p w14:paraId="09589F23"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CA_n7A-n66A</w:t>
            </w:r>
          </w:p>
          <w:p w14:paraId="27DDB531"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CA_n7A-n77A</w:t>
            </w:r>
          </w:p>
          <w:p w14:paraId="7F7CEA7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CA_n25A-n66A</w:t>
            </w:r>
          </w:p>
          <w:p w14:paraId="763BFD5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CA_n25A-n77A</w:t>
            </w:r>
          </w:p>
          <w:p w14:paraId="76730D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6DED2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D43F9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BC23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D7437F3" w14:textId="77777777" w:rsidTr="001E7420">
        <w:trPr>
          <w:trHeight w:val="29"/>
        </w:trPr>
        <w:tc>
          <w:tcPr>
            <w:tcW w:w="1911" w:type="dxa"/>
            <w:tcBorders>
              <w:top w:val="nil"/>
              <w:left w:val="single" w:sz="4" w:space="0" w:color="auto"/>
              <w:bottom w:val="nil"/>
              <w:right w:val="single" w:sz="4" w:space="0" w:color="auto"/>
            </w:tcBorders>
          </w:tcPr>
          <w:p w14:paraId="50B77A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EBC0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88E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8C5BD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4F3F11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84DEF0" w14:textId="77777777" w:rsidTr="001E7420">
        <w:trPr>
          <w:trHeight w:val="29"/>
        </w:trPr>
        <w:tc>
          <w:tcPr>
            <w:tcW w:w="1911" w:type="dxa"/>
            <w:tcBorders>
              <w:top w:val="nil"/>
              <w:left w:val="single" w:sz="4" w:space="0" w:color="auto"/>
              <w:bottom w:val="nil"/>
              <w:right w:val="single" w:sz="4" w:space="0" w:color="auto"/>
            </w:tcBorders>
          </w:tcPr>
          <w:p w14:paraId="7E933B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53BA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EBF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9C5C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B93DC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C2B16B" w14:textId="77777777" w:rsidTr="001E7420">
        <w:trPr>
          <w:trHeight w:val="29"/>
        </w:trPr>
        <w:tc>
          <w:tcPr>
            <w:tcW w:w="1911" w:type="dxa"/>
            <w:tcBorders>
              <w:top w:val="nil"/>
              <w:left w:val="single" w:sz="4" w:space="0" w:color="auto"/>
              <w:bottom w:val="nil"/>
              <w:right w:val="single" w:sz="4" w:space="0" w:color="auto"/>
            </w:tcBorders>
          </w:tcPr>
          <w:p w14:paraId="6E69892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FB9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F25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E6C2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5509D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2C9F6D" w14:textId="77777777" w:rsidTr="001E7420">
        <w:trPr>
          <w:trHeight w:val="29"/>
        </w:trPr>
        <w:tc>
          <w:tcPr>
            <w:tcW w:w="1911" w:type="dxa"/>
            <w:tcBorders>
              <w:top w:val="single" w:sz="4" w:space="0" w:color="auto"/>
              <w:left w:val="single" w:sz="4" w:space="0" w:color="auto"/>
              <w:bottom w:val="nil"/>
              <w:right w:val="single" w:sz="4" w:space="0" w:color="auto"/>
            </w:tcBorders>
          </w:tcPr>
          <w:p w14:paraId="381D17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4F24542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3FBE03C3"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77A3194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470D463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634B268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55113F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1BC83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1A66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7E5EF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DD1AF4" w14:textId="77777777" w:rsidTr="001E7420">
        <w:trPr>
          <w:trHeight w:val="29"/>
        </w:trPr>
        <w:tc>
          <w:tcPr>
            <w:tcW w:w="1911" w:type="dxa"/>
            <w:tcBorders>
              <w:top w:val="nil"/>
              <w:left w:val="single" w:sz="4" w:space="0" w:color="auto"/>
              <w:bottom w:val="nil"/>
              <w:right w:val="single" w:sz="4" w:space="0" w:color="auto"/>
            </w:tcBorders>
          </w:tcPr>
          <w:p w14:paraId="09ECF5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907F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C22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B71FF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F72F2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0FE24D" w14:textId="77777777" w:rsidTr="001E7420">
        <w:trPr>
          <w:trHeight w:val="29"/>
        </w:trPr>
        <w:tc>
          <w:tcPr>
            <w:tcW w:w="1911" w:type="dxa"/>
            <w:tcBorders>
              <w:top w:val="nil"/>
              <w:left w:val="single" w:sz="4" w:space="0" w:color="auto"/>
              <w:bottom w:val="nil"/>
              <w:right w:val="single" w:sz="4" w:space="0" w:color="auto"/>
            </w:tcBorders>
          </w:tcPr>
          <w:p w14:paraId="185FBB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A3A5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1A4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FEB28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B78F3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5F3EF4" w14:textId="77777777" w:rsidTr="001E7420">
        <w:trPr>
          <w:trHeight w:val="29"/>
        </w:trPr>
        <w:tc>
          <w:tcPr>
            <w:tcW w:w="1911" w:type="dxa"/>
            <w:tcBorders>
              <w:top w:val="nil"/>
              <w:left w:val="single" w:sz="4" w:space="0" w:color="auto"/>
              <w:bottom w:val="nil"/>
              <w:right w:val="single" w:sz="4" w:space="0" w:color="auto"/>
            </w:tcBorders>
          </w:tcPr>
          <w:p w14:paraId="7E699B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8FF2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D2D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8CD22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0A4E7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5793BF" w14:textId="77777777" w:rsidTr="001E7420">
        <w:trPr>
          <w:trHeight w:val="29"/>
        </w:trPr>
        <w:tc>
          <w:tcPr>
            <w:tcW w:w="1911" w:type="dxa"/>
            <w:tcBorders>
              <w:top w:val="single" w:sz="4" w:space="0" w:color="auto"/>
              <w:left w:val="single" w:sz="4" w:space="0" w:color="auto"/>
              <w:bottom w:val="nil"/>
              <w:right w:val="single" w:sz="4" w:space="0" w:color="auto"/>
            </w:tcBorders>
          </w:tcPr>
          <w:p w14:paraId="1DFF0F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hint="eastAsia"/>
                <w:sz w:val="18"/>
                <w:szCs w:val="18"/>
                <w:lang w:eastAsia="zh-CN"/>
              </w:rPr>
              <w:t>CA</w:t>
            </w:r>
            <w:r w:rsidRPr="00391D77">
              <w:rPr>
                <w:rFonts w:ascii="Arial" w:eastAsia="SimSun" w:hAnsi="Arial" w:cs="Arial"/>
                <w:sz w:val="18"/>
                <w:szCs w:val="18"/>
              </w:rPr>
              <w:t>_n7A-</w:t>
            </w:r>
            <w:r w:rsidRPr="00391D77">
              <w:rPr>
                <w:rFonts w:ascii="Arial" w:eastAsia="SimSun" w:hAnsi="Arial" w:cs="Arial" w:hint="eastAsia"/>
                <w:sz w:val="18"/>
                <w:szCs w:val="18"/>
                <w:lang w:val="en-US" w:eastAsia="zh-CN"/>
              </w:rPr>
              <w:t>n</w:t>
            </w:r>
            <w:r w:rsidRPr="00391D77">
              <w:rPr>
                <w:rFonts w:ascii="Arial" w:eastAsia="SimSun" w:hAnsi="Arial" w:cs="Arial"/>
                <w:sz w:val="18"/>
                <w:szCs w:val="18"/>
                <w:lang w:val="en-US" w:eastAsia="zh-CN"/>
              </w:rPr>
              <w:t>25</w:t>
            </w:r>
            <w:r w:rsidRPr="00391D77">
              <w:rPr>
                <w:rFonts w:ascii="Arial" w:eastAsia="SimSun" w:hAnsi="Arial" w:cs="Arial"/>
                <w:sz w:val="18"/>
                <w:szCs w:val="18"/>
                <w:lang w:eastAsia="ja-JP"/>
              </w:rPr>
              <w:t>A-</w:t>
            </w:r>
            <w:r w:rsidRPr="00391D77">
              <w:rPr>
                <w:rFonts w:ascii="Arial" w:eastAsia="SimSun" w:hAnsi="Arial" w:cs="Arial" w:hint="eastAsia"/>
                <w:sz w:val="18"/>
                <w:szCs w:val="18"/>
                <w:lang w:val="en-US" w:eastAsia="zh-CN"/>
              </w:rPr>
              <w:t>n</w:t>
            </w:r>
            <w:r w:rsidRPr="00391D77">
              <w:rPr>
                <w:rFonts w:ascii="Arial" w:eastAsia="SimSun" w:hAnsi="Arial" w:cs="Arial"/>
                <w:sz w:val="18"/>
                <w:szCs w:val="18"/>
                <w:lang w:val="en-US" w:eastAsia="zh-CN"/>
              </w:rPr>
              <w:t>66</w:t>
            </w:r>
            <w:r w:rsidRPr="00391D77">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5D083A8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CA_n7A-n25A</w:t>
            </w:r>
          </w:p>
          <w:p w14:paraId="1FBB3EF7"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CA_n7A-n66A</w:t>
            </w:r>
          </w:p>
          <w:p w14:paraId="6D6B5A5A"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CA_n7A-n78A</w:t>
            </w:r>
          </w:p>
          <w:p w14:paraId="4A76199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2FC1A408"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32BE94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44F46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4C85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2B8E5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5454B99" w14:textId="77777777" w:rsidTr="001E7420">
        <w:trPr>
          <w:trHeight w:val="29"/>
        </w:trPr>
        <w:tc>
          <w:tcPr>
            <w:tcW w:w="1911" w:type="dxa"/>
            <w:tcBorders>
              <w:top w:val="nil"/>
              <w:left w:val="single" w:sz="4" w:space="0" w:color="auto"/>
              <w:bottom w:val="nil"/>
              <w:right w:val="single" w:sz="4" w:space="0" w:color="auto"/>
            </w:tcBorders>
          </w:tcPr>
          <w:p w14:paraId="6CCBF8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E40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26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31375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813E7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93F5DE" w14:textId="77777777" w:rsidTr="001E7420">
        <w:trPr>
          <w:trHeight w:val="29"/>
        </w:trPr>
        <w:tc>
          <w:tcPr>
            <w:tcW w:w="1911" w:type="dxa"/>
            <w:tcBorders>
              <w:top w:val="nil"/>
              <w:left w:val="single" w:sz="4" w:space="0" w:color="auto"/>
              <w:bottom w:val="nil"/>
              <w:right w:val="single" w:sz="4" w:space="0" w:color="auto"/>
            </w:tcBorders>
          </w:tcPr>
          <w:p w14:paraId="1E71D8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7F9E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81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826E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D9EE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474883" w14:textId="77777777" w:rsidTr="001E7420">
        <w:trPr>
          <w:trHeight w:val="29"/>
        </w:trPr>
        <w:tc>
          <w:tcPr>
            <w:tcW w:w="1911" w:type="dxa"/>
            <w:tcBorders>
              <w:top w:val="nil"/>
              <w:left w:val="single" w:sz="4" w:space="0" w:color="auto"/>
              <w:bottom w:val="nil"/>
              <w:right w:val="single" w:sz="4" w:space="0" w:color="auto"/>
            </w:tcBorders>
          </w:tcPr>
          <w:p w14:paraId="0B4C09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0B16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6AB5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3C174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AB72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B46DF1" w14:textId="77777777" w:rsidTr="001E7420">
        <w:trPr>
          <w:trHeight w:val="29"/>
        </w:trPr>
        <w:tc>
          <w:tcPr>
            <w:tcW w:w="1911" w:type="dxa"/>
            <w:tcBorders>
              <w:top w:val="single" w:sz="4" w:space="0" w:color="auto"/>
              <w:left w:val="single" w:sz="4" w:space="0" w:color="auto"/>
              <w:bottom w:val="nil"/>
              <w:right w:val="single" w:sz="4" w:space="0" w:color="auto"/>
            </w:tcBorders>
          </w:tcPr>
          <w:p w14:paraId="4CB5BD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7336B77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152A701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181AB3A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536B590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584313F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2061F4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8E5F4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8DB29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E1B3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9FB8B19" w14:textId="77777777" w:rsidTr="001E7420">
        <w:trPr>
          <w:trHeight w:val="29"/>
        </w:trPr>
        <w:tc>
          <w:tcPr>
            <w:tcW w:w="1911" w:type="dxa"/>
            <w:tcBorders>
              <w:top w:val="nil"/>
              <w:left w:val="single" w:sz="4" w:space="0" w:color="auto"/>
              <w:bottom w:val="nil"/>
              <w:right w:val="single" w:sz="4" w:space="0" w:color="auto"/>
            </w:tcBorders>
          </w:tcPr>
          <w:p w14:paraId="77EAA39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91FC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A283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B95AB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7D964C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9B1A41" w14:textId="77777777" w:rsidTr="001E7420">
        <w:trPr>
          <w:trHeight w:val="29"/>
        </w:trPr>
        <w:tc>
          <w:tcPr>
            <w:tcW w:w="1911" w:type="dxa"/>
            <w:tcBorders>
              <w:top w:val="nil"/>
              <w:left w:val="single" w:sz="4" w:space="0" w:color="auto"/>
              <w:bottom w:val="nil"/>
              <w:right w:val="single" w:sz="4" w:space="0" w:color="auto"/>
            </w:tcBorders>
          </w:tcPr>
          <w:p w14:paraId="1213F4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85A8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86F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FC02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E8D0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539292" w14:textId="77777777" w:rsidTr="001E7420">
        <w:trPr>
          <w:trHeight w:val="29"/>
        </w:trPr>
        <w:tc>
          <w:tcPr>
            <w:tcW w:w="1911" w:type="dxa"/>
            <w:tcBorders>
              <w:top w:val="nil"/>
              <w:left w:val="single" w:sz="4" w:space="0" w:color="auto"/>
              <w:bottom w:val="nil"/>
              <w:right w:val="single" w:sz="4" w:space="0" w:color="auto"/>
            </w:tcBorders>
          </w:tcPr>
          <w:p w14:paraId="634ADE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3623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41E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B09A5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1D97C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02992B" w14:textId="77777777" w:rsidTr="001E7420">
        <w:trPr>
          <w:trHeight w:val="29"/>
        </w:trPr>
        <w:tc>
          <w:tcPr>
            <w:tcW w:w="1911" w:type="dxa"/>
            <w:tcBorders>
              <w:top w:val="single" w:sz="4" w:space="0" w:color="auto"/>
              <w:left w:val="single" w:sz="4" w:space="0" w:color="auto"/>
              <w:bottom w:val="nil"/>
              <w:right w:val="single" w:sz="4" w:space="0" w:color="auto"/>
            </w:tcBorders>
          </w:tcPr>
          <w:p w14:paraId="4F2A9B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308EA57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6B6DD96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703B5B0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3020F8E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7BFAC25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5DFF45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52B3E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1A57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A917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576479A" w14:textId="77777777" w:rsidTr="001E7420">
        <w:trPr>
          <w:trHeight w:val="29"/>
        </w:trPr>
        <w:tc>
          <w:tcPr>
            <w:tcW w:w="1911" w:type="dxa"/>
            <w:tcBorders>
              <w:top w:val="nil"/>
              <w:left w:val="single" w:sz="4" w:space="0" w:color="auto"/>
              <w:bottom w:val="nil"/>
              <w:right w:val="single" w:sz="4" w:space="0" w:color="auto"/>
            </w:tcBorders>
          </w:tcPr>
          <w:p w14:paraId="40BAD8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226D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E8A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8A27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20E8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B6A687D" w14:textId="77777777" w:rsidTr="001E7420">
        <w:trPr>
          <w:trHeight w:val="29"/>
        </w:trPr>
        <w:tc>
          <w:tcPr>
            <w:tcW w:w="1911" w:type="dxa"/>
            <w:tcBorders>
              <w:top w:val="nil"/>
              <w:left w:val="single" w:sz="4" w:space="0" w:color="auto"/>
              <w:bottom w:val="nil"/>
              <w:right w:val="single" w:sz="4" w:space="0" w:color="auto"/>
            </w:tcBorders>
          </w:tcPr>
          <w:p w14:paraId="65A5C4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6F34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E8E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F2BF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9C475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4C9877" w14:textId="77777777" w:rsidTr="001E7420">
        <w:trPr>
          <w:trHeight w:val="29"/>
        </w:trPr>
        <w:tc>
          <w:tcPr>
            <w:tcW w:w="1911" w:type="dxa"/>
            <w:tcBorders>
              <w:top w:val="nil"/>
              <w:left w:val="single" w:sz="4" w:space="0" w:color="auto"/>
              <w:bottom w:val="nil"/>
              <w:right w:val="single" w:sz="4" w:space="0" w:color="auto"/>
            </w:tcBorders>
          </w:tcPr>
          <w:p w14:paraId="6C377B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9BBC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D7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65DCA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37D7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7632CF" w14:textId="77777777" w:rsidTr="001E7420">
        <w:trPr>
          <w:trHeight w:val="29"/>
        </w:trPr>
        <w:tc>
          <w:tcPr>
            <w:tcW w:w="1911" w:type="dxa"/>
            <w:tcBorders>
              <w:top w:val="single" w:sz="4" w:space="0" w:color="auto"/>
              <w:left w:val="single" w:sz="4" w:space="0" w:color="auto"/>
              <w:bottom w:val="nil"/>
              <w:right w:val="single" w:sz="4" w:space="0" w:color="auto"/>
            </w:tcBorders>
          </w:tcPr>
          <w:p w14:paraId="1981F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2AD7893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29B6DFD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67B6EA9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6F5188E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25FCEF2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736FE6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E747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A62F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F776B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94B863D" w14:textId="77777777" w:rsidTr="001E7420">
        <w:trPr>
          <w:trHeight w:val="29"/>
        </w:trPr>
        <w:tc>
          <w:tcPr>
            <w:tcW w:w="1911" w:type="dxa"/>
            <w:tcBorders>
              <w:top w:val="nil"/>
              <w:left w:val="single" w:sz="4" w:space="0" w:color="auto"/>
              <w:bottom w:val="nil"/>
              <w:right w:val="single" w:sz="4" w:space="0" w:color="auto"/>
            </w:tcBorders>
          </w:tcPr>
          <w:p w14:paraId="3887F2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741C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85A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9018C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6B2A8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6A85F0" w14:textId="77777777" w:rsidTr="001E7420">
        <w:trPr>
          <w:trHeight w:val="29"/>
        </w:trPr>
        <w:tc>
          <w:tcPr>
            <w:tcW w:w="1911" w:type="dxa"/>
            <w:tcBorders>
              <w:top w:val="nil"/>
              <w:left w:val="single" w:sz="4" w:space="0" w:color="auto"/>
              <w:bottom w:val="nil"/>
              <w:right w:val="single" w:sz="4" w:space="0" w:color="auto"/>
            </w:tcBorders>
          </w:tcPr>
          <w:p w14:paraId="21699C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9409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27E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1EDC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FA891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6AC6C5" w14:textId="77777777" w:rsidTr="001E7420">
        <w:trPr>
          <w:trHeight w:val="29"/>
        </w:trPr>
        <w:tc>
          <w:tcPr>
            <w:tcW w:w="1911" w:type="dxa"/>
            <w:tcBorders>
              <w:top w:val="nil"/>
              <w:left w:val="single" w:sz="4" w:space="0" w:color="auto"/>
              <w:bottom w:val="nil"/>
              <w:right w:val="single" w:sz="4" w:space="0" w:color="auto"/>
            </w:tcBorders>
          </w:tcPr>
          <w:p w14:paraId="3EA0F3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A468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4BD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AF62F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185C8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DE99B2" w14:textId="77777777" w:rsidTr="001E7420">
        <w:trPr>
          <w:trHeight w:val="29"/>
        </w:trPr>
        <w:tc>
          <w:tcPr>
            <w:tcW w:w="1911" w:type="dxa"/>
            <w:tcBorders>
              <w:top w:val="single" w:sz="4" w:space="0" w:color="auto"/>
              <w:left w:val="single" w:sz="4" w:space="0" w:color="auto"/>
              <w:bottom w:val="nil"/>
              <w:right w:val="single" w:sz="4" w:space="0" w:color="auto"/>
            </w:tcBorders>
          </w:tcPr>
          <w:p w14:paraId="6F586A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2E024DE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2972D6D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35A95DC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3D7FB3C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67207EE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64B16B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568F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02ED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36EDB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BB45714" w14:textId="77777777" w:rsidTr="001E7420">
        <w:trPr>
          <w:trHeight w:val="29"/>
        </w:trPr>
        <w:tc>
          <w:tcPr>
            <w:tcW w:w="1911" w:type="dxa"/>
            <w:tcBorders>
              <w:top w:val="nil"/>
              <w:left w:val="single" w:sz="4" w:space="0" w:color="auto"/>
              <w:bottom w:val="nil"/>
              <w:right w:val="single" w:sz="4" w:space="0" w:color="auto"/>
            </w:tcBorders>
          </w:tcPr>
          <w:p w14:paraId="5CBAFAE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388D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473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FF844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78B49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A3486F" w14:textId="77777777" w:rsidTr="001E7420">
        <w:trPr>
          <w:trHeight w:val="29"/>
        </w:trPr>
        <w:tc>
          <w:tcPr>
            <w:tcW w:w="1911" w:type="dxa"/>
            <w:tcBorders>
              <w:top w:val="nil"/>
              <w:left w:val="single" w:sz="4" w:space="0" w:color="auto"/>
              <w:bottom w:val="nil"/>
              <w:right w:val="single" w:sz="4" w:space="0" w:color="auto"/>
            </w:tcBorders>
          </w:tcPr>
          <w:p w14:paraId="207D4E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3622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796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A50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4FE2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B9FD83" w14:textId="77777777" w:rsidTr="001E7420">
        <w:trPr>
          <w:trHeight w:val="29"/>
        </w:trPr>
        <w:tc>
          <w:tcPr>
            <w:tcW w:w="1911" w:type="dxa"/>
            <w:tcBorders>
              <w:top w:val="nil"/>
              <w:left w:val="single" w:sz="4" w:space="0" w:color="auto"/>
              <w:bottom w:val="nil"/>
              <w:right w:val="single" w:sz="4" w:space="0" w:color="auto"/>
            </w:tcBorders>
          </w:tcPr>
          <w:p w14:paraId="051E9D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8CDC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1A3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11D5E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BA72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743705" w14:textId="77777777" w:rsidTr="001E7420">
        <w:trPr>
          <w:trHeight w:val="29"/>
        </w:trPr>
        <w:tc>
          <w:tcPr>
            <w:tcW w:w="1911" w:type="dxa"/>
            <w:tcBorders>
              <w:top w:val="single" w:sz="4" w:space="0" w:color="auto"/>
              <w:left w:val="single" w:sz="4" w:space="0" w:color="auto"/>
              <w:bottom w:val="nil"/>
              <w:right w:val="single" w:sz="4" w:space="0" w:color="auto"/>
            </w:tcBorders>
          </w:tcPr>
          <w:p w14:paraId="473F6A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66E5772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0C191E6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3AAF822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7A21B36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79EBE24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695403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5719F3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991BC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0C1A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9CC1DC" w14:textId="77777777" w:rsidTr="001E7420">
        <w:trPr>
          <w:trHeight w:val="29"/>
        </w:trPr>
        <w:tc>
          <w:tcPr>
            <w:tcW w:w="1911" w:type="dxa"/>
            <w:tcBorders>
              <w:top w:val="nil"/>
              <w:left w:val="single" w:sz="4" w:space="0" w:color="auto"/>
              <w:bottom w:val="nil"/>
              <w:right w:val="single" w:sz="4" w:space="0" w:color="auto"/>
            </w:tcBorders>
          </w:tcPr>
          <w:p w14:paraId="636FB6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AE88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47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DC927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901797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2A9BB2" w14:textId="77777777" w:rsidTr="001E7420">
        <w:trPr>
          <w:trHeight w:val="29"/>
        </w:trPr>
        <w:tc>
          <w:tcPr>
            <w:tcW w:w="1911" w:type="dxa"/>
            <w:tcBorders>
              <w:top w:val="nil"/>
              <w:left w:val="single" w:sz="4" w:space="0" w:color="auto"/>
              <w:bottom w:val="nil"/>
              <w:right w:val="single" w:sz="4" w:space="0" w:color="auto"/>
            </w:tcBorders>
          </w:tcPr>
          <w:p w14:paraId="40C5FE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C6E5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FAB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7EA8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0F0B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98AD09" w14:textId="77777777" w:rsidTr="001E7420">
        <w:trPr>
          <w:trHeight w:val="29"/>
        </w:trPr>
        <w:tc>
          <w:tcPr>
            <w:tcW w:w="1911" w:type="dxa"/>
            <w:tcBorders>
              <w:top w:val="nil"/>
              <w:left w:val="single" w:sz="4" w:space="0" w:color="auto"/>
              <w:bottom w:val="nil"/>
              <w:right w:val="single" w:sz="4" w:space="0" w:color="auto"/>
            </w:tcBorders>
          </w:tcPr>
          <w:p w14:paraId="2DA3EA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5624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6A2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47470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20F576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ABEE3B" w14:textId="77777777" w:rsidTr="001E7420">
        <w:trPr>
          <w:trHeight w:val="29"/>
        </w:trPr>
        <w:tc>
          <w:tcPr>
            <w:tcW w:w="1911" w:type="dxa"/>
            <w:tcBorders>
              <w:top w:val="single" w:sz="4" w:space="0" w:color="auto"/>
              <w:left w:val="single" w:sz="4" w:space="0" w:color="auto"/>
              <w:bottom w:val="nil"/>
              <w:right w:val="single" w:sz="4" w:space="0" w:color="auto"/>
            </w:tcBorders>
          </w:tcPr>
          <w:p w14:paraId="693309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65F1650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78BD2F3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0CC9D00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353ECEC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459046A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4AF3F0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B69CA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4951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17EB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BC077C5" w14:textId="77777777" w:rsidTr="001E7420">
        <w:trPr>
          <w:trHeight w:val="29"/>
        </w:trPr>
        <w:tc>
          <w:tcPr>
            <w:tcW w:w="1911" w:type="dxa"/>
            <w:tcBorders>
              <w:top w:val="nil"/>
              <w:left w:val="single" w:sz="4" w:space="0" w:color="auto"/>
              <w:bottom w:val="nil"/>
              <w:right w:val="single" w:sz="4" w:space="0" w:color="auto"/>
            </w:tcBorders>
          </w:tcPr>
          <w:p w14:paraId="5DDEF2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07F5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973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C0D1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71F6D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B021CC" w14:textId="77777777" w:rsidTr="001E7420">
        <w:trPr>
          <w:trHeight w:val="29"/>
        </w:trPr>
        <w:tc>
          <w:tcPr>
            <w:tcW w:w="1911" w:type="dxa"/>
            <w:tcBorders>
              <w:top w:val="nil"/>
              <w:left w:val="single" w:sz="4" w:space="0" w:color="auto"/>
              <w:bottom w:val="nil"/>
              <w:right w:val="single" w:sz="4" w:space="0" w:color="auto"/>
            </w:tcBorders>
          </w:tcPr>
          <w:p w14:paraId="61BF91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31C9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6AF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99F6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699BB3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CD68A5D" w14:textId="77777777" w:rsidTr="001E7420">
        <w:trPr>
          <w:trHeight w:val="29"/>
        </w:trPr>
        <w:tc>
          <w:tcPr>
            <w:tcW w:w="1911" w:type="dxa"/>
            <w:tcBorders>
              <w:top w:val="nil"/>
              <w:left w:val="single" w:sz="4" w:space="0" w:color="auto"/>
              <w:bottom w:val="nil"/>
              <w:right w:val="single" w:sz="4" w:space="0" w:color="auto"/>
            </w:tcBorders>
          </w:tcPr>
          <w:p w14:paraId="5A0D49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C5DA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836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A373A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DE93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A16425" w14:textId="77777777" w:rsidTr="001E7420">
        <w:trPr>
          <w:trHeight w:val="29"/>
        </w:trPr>
        <w:tc>
          <w:tcPr>
            <w:tcW w:w="1911" w:type="dxa"/>
            <w:tcBorders>
              <w:top w:val="single" w:sz="4" w:space="0" w:color="auto"/>
              <w:left w:val="single" w:sz="4" w:space="0" w:color="auto"/>
              <w:bottom w:val="nil"/>
              <w:right w:val="single" w:sz="4" w:space="0" w:color="auto"/>
            </w:tcBorders>
          </w:tcPr>
          <w:p w14:paraId="1D86B6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42565B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39BBE45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783497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14989FE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3E3BDCE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19965E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AC04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38E8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2FDF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8EF9F5" w14:textId="77777777" w:rsidTr="001E7420">
        <w:trPr>
          <w:trHeight w:val="29"/>
        </w:trPr>
        <w:tc>
          <w:tcPr>
            <w:tcW w:w="1911" w:type="dxa"/>
            <w:tcBorders>
              <w:top w:val="nil"/>
              <w:left w:val="single" w:sz="4" w:space="0" w:color="auto"/>
              <w:bottom w:val="nil"/>
              <w:right w:val="single" w:sz="4" w:space="0" w:color="auto"/>
            </w:tcBorders>
          </w:tcPr>
          <w:p w14:paraId="698BB3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6F9A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96EA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3BFAA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F0E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AC95E7" w14:textId="77777777" w:rsidTr="001E7420">
        <w:trPr>
          <w:trHeight w:val="29"/>
        </w:trPr>
        <w:tc>
          <w:tcPr>
            <w:tcW w:w="1911" w:type="dxa"/>
            <w:tcBorders>
              <w:top w:val="nil"/>
              <w:left w:val="single" w:sz="4" w:space="0" w:color="auto"/>
              <w:bottom w:val="nil"/>
              <w:right w:val="single" w:sz="4" w:space="0" w:color="auto"/>
            </w:tcBorders>
          </w:tcPr>
          <w:p w14:paraId="231814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CE8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90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7A3F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0EF62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BF2D49" w14:textId="77777777" w:rsidTr="001E7420">
        <w:trPr>
          <w:trHeight w:val="29"/>
        </w:trPr>
        <w:tc>
          <w:tcPr>
            <w:tcW w:w="1911" w:type="dxa"/>
            <w:tcBorders>
              <w:top w:val="nil"/>
              <w:left w:val="single" w:sz="4" w:space="0" w:color="auto"/>
              <w:bottom w:val="nil"/>
              <w:right w:val="single" w:sz="4" w:space="0" w:color="auto"/>
            </w:tcBorders>
          </w:tcPr>
          <w:p w14:paraId="19FF88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18D8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F4D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E878A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0DC268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F5DA28" w14:textId="77777777" w:rsidTr="001E7420">
        <w:trPr>
          <w:trHeight w:val="29"/>
        </w:trPr>
        <w:tc>
          <w:tcPr>
            <w:tcW w:w="1911" w:type="dxa"/>
            <w:tcBorders>
              <w:top w:val="single" w:sz="4" w:space="0" w:color="auto"/>
              <w:left w:val="single" w:sz="4" w:space="0" w:color="auto"/>
              <w:bottom w:val="nil"/>
              <w:right w:val="single" w:sz="4" w:space="0" w:color="auto"/>
            </w:tcBorders>
          </w:tcPr>
          <w:p w14:paraId="193929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40F447B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7671535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7497DC9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00F77E5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31B629C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346D28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AB5F7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D8FD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C8074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5575574" w14:textId="77777777" w:rsidTr="001E7420">
        <w:trPr>
          <w:trHeight w:val="29"/>
        </w:trPr>
        <w:tc>
          <w:tcPr>
            <w:tcW w:w="1911" w:type="dxa"/>
            <w:tcBorders>
              <w:top w:val="nil"/>
              <w:left w:val="single" w:sz="4" w:space="0" w:color="auto"/>
              <w:bottom w:val="nil"/>
              <w:right w:val="single" w:sz="4" w:space="0" w:color="auto"/>
            </w:tcBorders>
          </w:tcPr>
          <w:p w14:paraId="50BF1B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8A32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D279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3879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40F986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22FD1E" w14:textId="77777777" w:rsidTr="001E7420">
        <w:trPr>
          <w:trHeight w:val="29"/>
        </w:trPr>
        <w:tc>
          <w:tcPr>
            <w:tcW w:w="1911" w:type="dxa"/>
            <w:tcBorders>
              <w:top w:val="nil"/>
              <w:left w:val="single" w:sz="4" w:space="0" w:color="auto"/>
              <w:bottom w:val="nil"/>
              <w:right w:val="single" w:sz="4" w:space="0" w:color="auto"/>
            </w:tcBorders>
          </w:tcPr>
          <w:p w14:paraId="127624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5F2E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7690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83E8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7E3E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7F69F1" w14:textId="77777777" w:rsidTr="001E7420">
        <w:trPr>
          <w:trHeight w:val="29"/>
        </w:trPr>
        <w:tc>
          <w:tcPr>
            <w:tcW w:w="1911" w:type="dxa"/>
            <w:tcBorders>
              <w:top w:val="nil"/>
              <w:left w:val="single" w:sz="4" w:space="0" w:color="auto"/>
              <w:bottom w:val="nil"/>
              <w:right w:val="single" w:sz="4" w:space="0" w:color="auto"/>
            </w:tcBorders>
          </w:tcPr>
          <w:p w14:paraId="1C551C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24C2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D0E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254E6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1BB1C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39C35E" w14:textId="77777777" w:rsidTr="001E7420">
        <w:trPr>
          <w:trHeight w:val="29"/>
        </w:trPr>
        <w:tc>
          <w:tcPr>
            <w:tcW w:w="1911" w:type="dxa"/>
            <w:tcBorders>
              <w:top w:val="single" w:sz="4" w:space="0" w:color="auto"/>
              <w:left w:val="single" w:sz="4" w:space="0" w:color="auto"/>
              <w:bottom w:val="nil"/>
              <w:right w:val="single" w:sz="4" w:space="0" w:color="auto"/>
            </w:tcBorders>
          </w:tcPr>
          <w:p w14:paraId="1E1036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6EFACD8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26AAF5C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07A3AF6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2D8BFF2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6EC7FF4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099993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3B692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25CC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B1FE8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77D18CB" w14:textId="77777777" w:rsidTr="001E7420">
        <w:trPr>
          <w:trHeight w:val="29"/>
        </w:trPr>
        <w:tc>
          <w:tcPr>
            <w:tcW w:w="1911" w:type="dxa"/>
            <w:tcBorders>
              <w:top w:val="nil"/>
              <w:left w:val="single" w:sz="4" w:space="0" w:color="auto"/>
              <w:bottom w:val="nil"/>
              <w:right w:val="single" w:sz="4" w:space="0" w:color="auto"/>
            </w:tcBorders>
          </w:tcPr>
          <w:p w14:paraId="0D08D3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A0F4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6D2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18577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595E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CD366C" w14:textId="77777777" w:rsidTr="001E7420">
        <w:trPr>
          <w:trHeight w:val="29"/>
        </w:trPr>
        <w:tc>
          <w:tcPr>
            <w:tcW w:w="1911" w:type="dxa"/>
            <w:tcBorders>
              <w:top w:val="nil"/>
              <w:left w:val="single" w:sz="4" w:space="0" w:color="auto"/>
              <w:bottom w:val="nil"/>
              <w:right w:val="single" w:sz="4" w:space="0" w:color="auto"/>
            </w:tcBorders>
          </w:tcPr>
          <w:p w14:paraId="652CE0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AB07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A7E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D780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F6F6D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57DAF3" w14:textId="77777777" w:rsidTr="001E7420">
        <w:trPr>
          <w:trHeight w:val="29"/>
        </w:trPr>
        <w:tc>
          <w:tcPr>
            <w:tcW w:w="1911" w:type="dxa"/>
            <w:tcBorders>
              <w:top w:val="nil"/>
              <w:left w:val="single" w:sz="4" w:space="0" w:color="auto"/>
              <w:bottom w:val="nil"/>
              <w:right w:val="single" w:sz="4" w:space="0" w:color="auto"/>
            </w:tcBorders>
          </w:tcPr>
          <w:p w14:paraId="5BAD6F8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9D55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24C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994FC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B83F0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75A4DE" w14:textId="77777777" w:rsidTr="001E7420">
        <w:trPr>
          <w:trHeight w:val="29"/>
        </w:trPr>
        <w:tc>
          <w:tcPr>
            <w:tcW w:w="1911" w:type="dxa"/>
            <w:tcBorders>
              <w:top w:val="single" w:sz="4" w:space="0" w:color="auto"/>
              <w:left w:val="single" w:sz="4" w:space="0" w:color="auto"/>
              <w:bottom w:val="nil"/>
              <w:right w:val="single" w:sz="4" w:space="0" w:color="auto"/>
            </w:tcBorders>
          </w:tcPr>
          <w:p w14:paraId="5B774E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0AFC33A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CA_n7A-n25A</w:t>
            </w:r>
          </w:p>
          <w:p w14:paraId="08558ED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CA_n7A-n66A</w:t>
            </w:r>
          </w:p>
          <w:p w14:paraId="5554ADE8"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CA_n7A-n78A</w:t>
            </w:r>
          </w:p>
          <w:p w14:paraId="2CA09026"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26C6C6BE"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CA_n25A-n78A</w:t>
            </w:r>
          </w:p>
          <w:p w14:paraId="32C31E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27D6A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7C05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0E24B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32D19C0" w14:textId="77777777" w:rsidTr="001E7420">
        <w:trPr>
          <w:trHeight w:val="29"/>
        </w:trPr>
        <w:tc>
          <w:tcPr>
            <w:tcW w:w="1911" w:type="dxa"/>
            <w:tcBorders>
              <w:top w:val="nil"/>
              <w:left w:val="single" w:sz="4" w:space="0" w:color="auto"/>
              <w:bottom w:val="nil"/>
              <w:right w:val="single" w:sz="4" w:space="0" w:color="auto"/>
            </w:tcBorders>
          </w:tcPr>
          <w:p w14:paraId="004298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E3A3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0DB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6CF08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7C6B4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D8E6B6" w14:textId="77777777" w:rsidTr="001E7420">
        <w:trPr>
          <w:trHeight w:val="29"/>
        </w:trPr>
        <w:tc>
          <w:tcPr>
            <w:tcW w:w="1911" w:type="dxa"/>
            <w:tcBorders>
              <w:top w:val="nil"/>
              <w:left w:val="single" w:sz="4" w:space="0" w:color="auto"/>
              <w:bottom w:val="nil"/>
              <w:right w:val="single" w:sz="4" w:space="0" w:color="auto"/>
            </w:tcBorders>
          </w:tcPr>
          <w:p w14:paraId="5441BE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29C5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CC4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28D4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700E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8790C9" w14:textId="77777777" w:rsidTr="001E7420">
        <w:trPr>
          <w:trHeight w:val="29"/>
        </w:trPr>
        <w:tc>
          <w:tcPr>
            <w:tcW w:w="1911" w:type="dxa"/>
            <w:tcBorders>
              <w:top w:val="nil"/>
              <w:left w:val="single" w:sz="4" w:space="0" w:color="auto"/>
              <w:bottom w:val="nil"/>
              <w:right w:val="single" w:sz="4" w:space="0" w:color="auto"/>
            </w:tcBorders>
          </w:tcPr>
          <w:p w14:paraId="7D17BE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05E4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4E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1280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7AC49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21CFEB" w14:textId="77777777" w:rsidTr="001E7420">
        <w:trPr>
          <w:trHeight w:val="29"/>
        </w:trPr>
        <w:tc>
          <w:tcPr>
            <w:tcW w:w="1911" w:type="dxa"/>
            <w:tcBorders>
              <w:top w:val="single" w:sz="4" w:space="0" w:color="auto"/>
              <w:left w:val="single" w:sz="4" w:space="0" w:color="auto"/>
              <w:bottom w:val="nil"/>
              <w:right w:val="single" w:sz="4" w:space="0" w:color="auto"/>
            </w:tcBorders>
          </w:tcPr>
          <w:p w14:paraId="66CA4F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7A5CA5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4F5767C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6734BA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CD8E5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57E4E82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03AAC3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92A8D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08DAD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417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E9671BA" w14:textId="77777777" w:rsidTr="001E7420">
        <w:trPr>
          <w:trHeight w:val="29"/>
        </w:trPr>
        <w:tc>
          <w:tcPr>
            <w:tcW w:w="1911" w:type="dxa"/>
            <w:tcBorders>
              <w:top w:val="nil"/>
              <w:left w:val="single" w:sz="4" w:space="0" w:color="auto"/>
              <w:bottom w:val="nil"/>
              <w:right w:val="single" w:sz="4" w:space="0" w:color="auto"/>
            </w:tcBorders>
          </w:tcPr>
          <w:p w14:paraId="113239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E2EF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CE4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D184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2DBA0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BD5BA7" w14:textId="77777777" w:rsidTr="001E7420">
        <w:trPr>
          <w:trHeight w:val="29"/>
        </w:trPr>
        <w:tc>
          <w:tcPr>
            <w:tcW w:w="1911" w:type="dxa"/>
            <w:tcBorders>
              <w:top w:val="nil"/>
              <w:left w:val="single" w:sz="4" w:space="0" w:color="auto"/>
              <w:bottom w:val="nil"/>
              <w:right w:val="single" w:sz="4" w:space="0" w:color="auto"/>
            </w:tcBorders>
          </w:tcPr>
          <w:p w14:paraId="2C95AF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859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7D1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5DD3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C767D9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267348" w14:textId="77777777" w:rsidTr="001E7420">
        <w:trPr>
          <w:trHeight w:val="29"/>
        </w:trPr>
        <w:tc>
          <w:tcPr>
            <w:tcW w:w="1911" w:type="dxa"/>
            <w:tcBorders>
              <w:top w:val="nil"/>
              <w:left w:val="single" w:sz="4" w:space="0" w:color="auto"/>
              <w:bottom w:val="nil"/>
              <w:right w:val="single" w:sz="4" w:space="0" w:color="auto"/>
            </w:tcBorders>
          </w:tcPr>
          <w:p w14:paraId="137206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67F8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B32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39020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B42363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A87EF7" w14:textId="77777777" w:rsidTr="001E7420">
        <w:trPr>
          <w:trHeight w:val="29"/>
        </w:trPr>
        <w:tc>
          <w:tcPr>
            <w:tcW w:w="1911" w:type="dxa"/>
            <w:tcBorders>
              <w:top w:val="single" w:sz="4" w:space="0" w:color="auto"/>
              <w:left w:val="single" w:sz="4" w:space="0" w:color="auto"/>
              <w:bottom w:val="nil"/>
              <w:right w:val="single" w:sz="4" w:space="0" w:color="auto"/>
            </w:tcBorders>
          </w:tcPr>
          <w:p w14:paraId="1C217D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4BE409D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065AA4A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5E6B2D7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0BC6B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6774E0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09D91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9131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81286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9AD76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FE7AFA0" w14:textId="77777777" w:rsidTr="001E7420">
        <w:trPr>
          <w:trHeight w:val="29"/>
        </w:trPr>
        <w:tc>
          <w:tcPr>
            <w:tcW w:w="1911" w:type="dxa"/>
            <w:tcBorders>
              <w:top w:val="nil"/>
              <w:left w:val="single" w:sz="4" w:space="0" w:color="auto"/>
              <w:bottom w:val="nil"/>
              <w:right w:val="single" w:sz="4" w:space="0" w:color="auto"/>
            </w:tcBorders>
          </w:tcPr>
          <w:p w14:paraId="011BC1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E835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7E0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1461A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981B41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CFABAC" w14:textId="77777777" w:rsidTr="001E7420">
        <w:trPr>
          <w:trHeight w:val="29"/>
        </w:trPr>
        <w:tc>
          <w:tcPr>
            <w:tcW w:w="1911" w:type="dxa"/>
            <w:tcBorders>
              <w:top w:val="nil"/>
              <w:left w:val="single" w:sz="4" w:space="0" w:color="auto"/>
              <w:bottom w:val="nil"/>
              <w:right w:val="single" w:sz="4" w:space="0" w:color="auto"/>
            </w:tcBorders>
          </w:tcPr>
          <w:p w14:paraId="064966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FFE3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3BF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A236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0EBF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099A20" w14:textId="77777777" w:rsidTr="001E7420">
        <w:trPr>
          <w:trHeight w:val="29"/>
        </w:trPr>
        <w:tc>
          <w:tcPr>
            <w:tcW w:w="1911" w:type="dxa"/>
            <w:tcBorders>
              <w:top w:val="nil"/>
              <w:left w:val="single" w:sz="4" w:space="0" w:color="auto"/>
              <w:bottom w:val="nil"/>
              <w:right w:val="single" w:sz="4" w:space="0" w:color="auto"/>
            </w:tcBorders>
          </w:tcPr>
          <w:p w14:paraId="3EF9C6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3BD8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3ED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9F54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122FB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89464D" w14:textId="77777777" w:rsidTr="001E7420">
        <w:trPr>
          <w:trHeight w:val="29"/>
        </w:trPr>
        <w:tc>
          <w:tcPr>
            <w:tcW w:w="1911" w:type="dxa"/>
            <w:tcBorders>
              <w:top w:val="single" w:sz="4" w:space="0" w:color="auto"/>
              <w:left w:val="single" w:sz="4" w:space="0" w:color="auto"/>
              <w:bottom w:val="nil"/>
              <w:right w:val="single" w:sz="4" w:space="0" w:color="auto"/>
            </w:tcBorders>
          </w:tcPr>
          <w:p w14:paraId="796A95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08FF64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48CDD0E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1AD3D4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B7DE8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3843DF8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1EE316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8EA0C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5FB89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DC63F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C46C7A3" w14:textId="77777777" w:rsidTr="001E7420">
        <w:trPr>
          <w:trHeight w:val="29"/>
        </w:trPr>
        <w:tc>
          <w:tcPr>
            <w:tcW w:w="1911" w:type="dxa"/>
            <w:tcBorders>
              <w:top w:val="nil"/>
              <w:left w:val="single" w:sz="4" w:space="0" w:color="auto"/>
              <w:bottom w:val="nil"/>
              <w:right w:val="single" w:sz="4" w:space="0" w:color="auto"/>
            </w:tcBorders>
          </w:tcPr>
          <w:p w14:paraId="525ADA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88DA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3B7C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136D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44954C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E5E7A9" w14:textId="77777777" w:rsidTr="001E7420">
        <w:trPr>
          <w:trHeight w:val="29"/>
        </w:trPr>
        <w:tc>
          <w:tcPr>
            <w:tcW w:w="1911" w:type="dxa"/>
            <w:tcBorders>
              <w:top w:val="nil"/>
              <w:left w:val="single" w:sz="4" w:space="0" w:color="auto"/>
              <w:bottom w:val="nil"/>
              <w:right w:val="single" w:sz="4" w:space="0" w:color="auto"/>
            </w:tcBorders>
          </w:tcPr>
          <w:p w14:paraId="326594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FFD0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E36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A45C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685B1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E4ABF1" w14:textId="77777777" w:rsidTr="001E7420">
        <w:trPr>
          <w:trHeight w:val="29"/>
        </w:trPr>
        <w:tc>
          <w:tcPr>
            <w:tcW w:w="1911" w:type="dxa"/>
            <w:tcBorders>
              <w:top w:val="nil"/>
              <w:left w:val="single" w:sz="4" w:space="0" w:color="auto"/>
              <w:bottom w:val="nil"/>
              <w:right w:val="single" w:sz="4" w:space="0" w:color="auto"/>
            </w:tcBorders>
          </w:tcPr>
          <w:p w14:paraId="0BF511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9E73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B94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D07D1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FD4F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78E88B4" w14:textId="77777777" w:rsidTr="001E7420">
        <w:trPr>
          <w:trHeight w:val="29"/>
        </w:trPr>
        <w:tc>
          <w:tcPr>
            <w:tcW w:w="1911" w:type="dxa"/>
            <w:tcBorders>
              <w:top w:val="single" w:sz="4" w:space="0" w:color="auto"/>
              <w:left w:val="single" w:sz="4" w:space="0" w:color="auto"/>
              <w:bottom w:val="nil"/>
              <w:right w:val="single" w:sz="4" w:space="0" w:color="auto"/>
            </w:tcBorders>
          </w:tcPr>
          <w:p w14:paraId="36A513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75EE70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5769A7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0B49340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125EB1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55D3740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2C17B2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1FE1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61902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88D15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CB479F4" w14:textId="77777777" w:rsidTr="001E7420">
        <w:trPr>
          <w:trHeight w:val="29"/>
        </w:trPr>
        <w:tc>
          <w:tcPr>
            <w:tcW w:w="1911" w:type="dxa"/>
            <w:tcBorders>
              <w:top w:val="nil"/>
              <w:left w:val="single" w:sz="4" w:space="0" w:color="auto"/>
              <w:bottom w:val="nil"/>
              <w:right w:val="single" w:sz="4" w:space="0" w:color="auto"/>
            </w:tcBorders>
          </w:tcPr>
          <w:p w14:paraId="521F1A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592F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D56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3574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BDCE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AE6C23" w14:textId="77777777" w:rsidTr="001E7420">
        <w:trPr>
          <w:trHeight w:val="29"/>
        </w:trPr>
        <w:tc>
          <w:tcPr>
            <w:tcW w:w="1911" w:type="dxa"/>
            <w:tcBorders>
              <w:top w:val="nil"/>
              <w:left w:val="single" w:sz="4" w:space="0" w:color="auto"/>
              <w:bottom w:val="nil"/>
              <w:right w:val="single" w:sz="4" w:space="0" w:color="auto"/>
            </w:tcBorders>
          </w:tcPr>
          <w:p w14:paraId="22B73E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E31C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4E9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4507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940BD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7D8FFE" w14:textId="77777777" w:rsidTr="001E7420">
        <w:trPr>
          <w:trHeight w:val="29"/>
        </w:trPr>
        <w:tc>
          <w:tcPr>
            <w:tcW w:w="1911" w:type="dxa"/>
            <w:tcBorders>
              <w:top w:val="nil"/>
              <w:left w:val="single" w:sz="4" w:space="0" w:color="auto"/>
              <w:bottom w:val="nil"/>
              <w:right w:val="single" w:sz="4" w:space="0" w:color="auto"/>
            </w:tcBorders>
          </w:tcPr>
          <w:p w14:paraId="257747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F114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8BB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63EBE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014A1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EB8997" w14:textId="77777777" w:rsidTr="001E7420">
        <w:trPr>
          <w:trHeight w:val="29"/>
        </w:trPr>
        <w:tc>
          <w:tcPr>
            <w:tcW w:w="1911" w:type="dxa"/>
            <w:tcBorders>
              <w:top w:val="single" w:sz="4" w:space="0" w:color="auto"/>
              <w:left w:val="single" w:sz="4" w:space="0" w:color="auto"/>
              <w:bottom w:val="nil"/>
              <w:right w:val="single" w:sz="4" w:space="0" w:color="auto"/>
            </w:tcBorders>
          </w:tcPr>
          <w:p w14:paraId="5609EE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561DB48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4CA499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61AA75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35FE0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7040E5A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04B814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FE5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CEAC9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640A4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0B186D" w14:textId="77777777" w:rsidTr="001E7420">
        <w:trPr>
          <w:trHeight w:val="29"/>
        </w:trPr>
        <w:tc>
          <w:tcPr>
            <w:tcW w:w="1911" w:type="dxa"/>
            <w:tcBorders>
              <w:top w:val="nil"/>
              <w:left w:val="single" w:sz="4" w:space="0" w:color="auto"/>
              <w:bottom w:val="nil"/>
              <w:right w:val="single" w:sz="4" w:space="0" w:color="auto"/>
            </w:tcBorders>
          </w:tcPr>
          <w:p w14:paraId="5F0A56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A43A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2B8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578C7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592AD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AD4EA0" w14:textId="77777777" w:rsidTr="001E7420">
        <w:trPr>
          <w:trHeight w:val="29"/>
        </w:trPr>
        <w:tc>
          <w:tcPr>
            <w:tcW w:w="1911" w:type="dxa"/>
            <w:tcBorders>
              <w:top w:val="nil"/>
              <w:left w:val="single" w:sz="4" w:space="0" w:color="auto"/>
              <w:bottom w:val="nil"/>
              <w:right w:val="single" w:sz="4" w:space="0" w:color="auto"/>
            </w:tcBorders>
          </w:tcPr>
          <w:p w14:paraId="5FB4EF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5317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A36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BBAC6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5D55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84EAA3" w14:textId="77777777" w:rsidTr="001E7420">
        <w:trPr>
          <w:trHeight w:val="29"/>
        </w:trPr>
        <w:tc>
          <w:tcPr>
            <w:tcW w:w="1911" w:type="dxa"/>
            <w:tcBorders>
              <w:top w:val="nil"/>
              <w:left w:val="single" w:sz="4" w:space="0" w:color="auto"/>
              <w:bottom w:val="nil"/>
              <w:right w:val="single" w:sz="4" w:space="0" w:color="auto"/>
            </w:tcBorders>
          </w:tcPr>
          <w:p w14:paraId="5DAE3C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559A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E6F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7DFB7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C97A43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883F15" w14:textId="77777777" w:rsidTr="001E7420">
        <w:trPr>
          <w:trHeight w:val="29"/>
        </w:trPr>
        <w:tc>
          <w:tcPr>
            <w:tcW w:w="1911" w:type="dxa"/>
            <w:tcBorders>
              <w:top w:val="single" w:sz="4" w:space="0" w:color="auto"/>
              <w:left w:val="single" w:sz="4" w:space="0" w:color="auto"/>
              <w:bottom w:val="nil"/>
              <w:right w:val="single" w:sz="4" w:space="0" w:color="auto"/>
            </w:tcBorders>
          </w:tcPr>
          <w:p w14:paraId="662A62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CA_n7A-n28A-n38A-n78A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31E434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B07894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B295E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2013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CA0A210" w14:textId="77777777" w:rsidTr="001E7420">
        <w:trPr>
          <w:trHeight w:val="29"/>
        </w:trPr>
        <w:tc>
          <w:tcPr>
            <w:tcW w:w="1911" w:type="dxa"/>
            <w:tcBorders>
              <w:top w:val="nil"/>
              <w:left w:val="single" w:sz="4" w:space="0" w:color="auto"/>
              <w:bottom w:val="nil"/>
              <w:right w:val="single" w:sz="4" w:space="0" w:color="auto"/>
            </w:tcBorders>
          </w:tcPr>
          <w:p w14:paraId="3FE8BC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8AE939"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2217D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FA18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59768E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D6C8CB6" w14:textId="77777777" w:rsidTr="001E7420">
        <w:trPr>
          <w:trHeight w:val="29"/>
        </w:trPr>
        <w:tc>
          <w:tcPr>
            <w:tcW w:w="1911" w:type="dxa"/>
            <w:tcBorders>
              <w:top w:val="nil"/>
              <w:left w:val="single" w:sz="4" w:space="0" w:color="auto"/>
              <w:bottom w:val="nil"/>
              <w:right w:val="single" w:sz="4" w:space="0" w:color="auto"/>
            </w:tcBorders>
          </w:tcPr>
          <w:p w14:paraId="29761D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5586BF"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1F146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A5F2E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7C58F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14BD50D" w14:textId="77777777" w:rsidTr="001E7420">
        <w:trPr>
          <w:trHeight w:val="29"/>
        </w:trPr>
        <w:tc>
          <w:tcPr>
            <w:tcW w:w="1911" w:type="dxa"/>
            <w:tcBorders>
              <w:top w:val="nil"/>
              <w:left w:val="single" w:sz="4" w:space="0" w:color="auto"/>
              <w:bottom w:val="single" w:sz="4" w:space="0" w:color="auto"/>
              <w:right w:val="single" w:sz="4" w:space="0" w:color="auto"/>
            </w:tcBorders>
          </w:tcPr>
          <w:p w14:paraId="085EEB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769FDA"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DF39B9"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B64B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80BFD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A1CCF54" w14:textId="77777777" w:rsidTr="001E7420">
        <w:trPr>
          <w:trHeight w:val="29"/>
        </w:trPr>
        <w:tc>
          <w:tcPr>
            <w:tcW w:w="1911" w:type="dxa"/>
            <w:tcBorders>
              <w:top w:val="single" w:sz="4" w:space="0" w:color="auto"/>
              <w:left w:val="single" w:sz="4" w:space="0" w:color="auto"/>
              <w:bottom w:val="nil"/>
              <w:right w:val="single" w:sz="4" w:space="0" w:color="auto"/>
            </w:tcBorders>
          </w:tcPr>
          <w:p w14:paraId="55390D9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CA_n7A-n40A-n78A-n105A</w:t>
            </w:r>
          </w:p>
        </w:tc>
        <w:tc>
          <w:tcPr>
            <w:tcW w:w="2038" w:type="dxa"/>
            <w:tcBorders>
              <w:top w:val="single" w:sz="4" w:space="0" w:color="auto"/>
              <w:left w:val="single" w:sz="4" w:space="0" w:color="auto"/>
              <w:bottom w:val="nil"/>
              <w:right w:val="single" w:sz="4" w:space="0" w:color="auto"/>
            </w:tcBorders>
          </w:tcPr>
          <w:p w14:paraId="08CA56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555A0F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7B01A5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p w14:paraId="09257F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p w14:paraId="7EAB39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CA_n40A-n105A</w:t>
            </w:r>
          </w:p>
          <w:p w14:paraId="09C490A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4EF52A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41C8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A835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kern w:val="2"/>
                <w:sz w:val="18"/>
                <w:szCs w:val="22"/>
                <w:lang w:val="en-US" w:eastAsia="zh-CN"/>
              </w:rPr>
              <w:t>0</w:t>
            </w:r>
          </w:p>
        </w:tc>
      </w:tr>
      <w:tr w:rsidR="00391D77" w:rsidRPr="00391D77" w14:paraId="7F2D2588" w14:textId="77777777" w:rsidTr="001E7420">
        <w:trPr>
          <w:trHeight w:val="29"/>
        </w:trPr>
        <w:tc>
          <w:tcPr>
            <w:tcW w:w="1911" w:type="dxa"/>
            <w:tcBorders>
              <w:top w:val="nil"/>
              <w:left w:val="single" w:sz="4" w:space="0" w:color="auto"/>
              <w:bottom w:val="nil"/>
              <w:right w:val="single" w:sz="4" w:space="0" w:color="auto"/>
            </w:tcBorders>
          </w:tcPr>
          <w:p w14:paraId="0E4A8B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D4CBFA"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A227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9D31E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352EBC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A689885" w14:textId="77777777" w:rsidTr="001E7420">
        <w:trPr>
          <w:trHeight w:val="29"/>
        </w:trPr>
        <w:tc>
          <w:tcPr>
            <w:tcW w:w="1911" w:type="dxa"/>
            <w:tcBorders>
              <w:top w:val="nil"/>
              <w:left w:val="single" w:sz="4" w:space="0" w:color="auto"/>
              <w:bottom w:val="nil"/>
              <w:right w:val="single" w:sz="4" w:space="0" w:color="auto"/>
            </w:tcBorders>
          </w:tcPr>
          <w:p w14:paraId="0205E1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AC628E"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4DAF5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4D62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14B90E5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FF68C4A" w14:textId="77777777" w:rsidTr="001E7420">
        <w:trPr>
          <w:trHeight w:val="29"/>
        </w:trPr>
        <w:tc>
          <w:tcPr>
            <w:tcW w:w="1911" w:type="dxa"/>
            <w:tcBorders>
              <w:top w:val="nil"/>
              <w:left w:val="single" w:sz="4" w:space="0" w:color="auto"/>
              <w:bottom w:val="single" w:sz="4" w:space="0" w:color="auto"/>
              <w:right w:val="single" w:sz="4" w:space="0" w:color="auto"/>
            </w:tcBorders>
          </w:tcPr>
          <w:p w14:paraId="39AFE9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9EB743"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E9494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3ADDF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5675E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459E351" w14:textId="77777777" w:rsidTr="001E7420">
        <w:trPr>
          <w:trHeight w:val="29"/>
        </w:trPr>
        <w:tc>
          <w:tcPr>
            <w:tcW w:w="1911" w:type="dxa"/>
            <w:tcBorders>
              <w:top w:val="single" w:sz="4" w:space="0" w:color="auto"/>
              <w:left w:val="single" w:sz="4" w:space="0" w:color="auto"/>
              <w:bottom w:val="nil"/>
              <w:right w:val="single" w:sz="4" w:space="0" w:color="auto"/>
            </w:tcBorders>
          </w:tcPr>
          <w:p w14:paraId="1070DD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CA_n8A-n20A-n28A-n75A</w:t>
            </w:r>
          </w:p>
        </w:tc>
        <w:tc>
          <w:tcPr>
            <w:tcW w:w="2038" w:type="dxa"/>
            <w:tcBorders>
              <w:top w:val="single" w:sz="4" w:space="0" w:color="auto"/>
              <w:left w:val="single" w:sz="4" w:space="0" w:color="auto"/>
              <w:bottom w:val="nil"/>
              <w:right w:val="single" w:sz="4" w:space="0" w:color="auto"/>
            </w:tcBorders>
          </w:tcPr>
          <w:p w14:paraId="54EE89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2D86A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392F0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26536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2AFBC29" w14:textId="77777777" w:rsidTr="001E7420">
        <w:trPr>
          <w:trHeight w:val="29"/>
        </w:trPr>
        <w:tc>
          <w:tcPr>
            <w:tcW w:w="1911" w:type="dxa"/>
            <w:tcBorders>
              <w:top w:val="nil"/>
              <w:left w:val="single" w:sz="4" w:space="0" w:color="auto"/>
              <w:bottom w:val="nil"/>
              <w:right w:val="single" w:sz="4" w:space="0" w:color="auto"/>
            </w:tcBorders>
          </w:tcPr>
          <w:p w14:paraId="677278E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955E5C"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51AF7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16C60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4700BF1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BD7CD1A" w14:textId="77777777" w:rsidTr="001E7420">
        <w:trPr>
          <w:trHeight w:val="29"/>
        </w:trPr>
        <w:tc>
          <w:tcPr>
            <w:tcW w:w="1911" w:type="dxa"/>
            <w:tcBorders>
              <w:top w:val="nil"/>
              <w:left w:val="single" w:sz="4" w:space="0" w:color="auto"/>
              <w:bottom w:val="nil"/>
              <w:right w:val="single" w:sz="4" w:space="0" w:color="auto"/>
            </w:tcBorders>
          </w:tcPr>
          <w:p w14:paraId="2AD22C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009438"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4301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EA377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5032118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864B64B" w14:textId="77777777" w:rsidTr="001E7420">
        <w:trPr>
          <w:trHeight w:val="29"/>
        </w:trPr>
        <w:tc>
          <w:tcPr>
            <w:tcW w:w="1911" w:type="dxa"/>
            <w:tcBorders>
              <w:top w:val="nil"/>
              <w:left w:val="single" w:sz="4" w:space="0" w:color="auto"/>
              <w:bottom w:val="single" w:sz="4" w:space="0" w:color="auto"/>
              <w:right w:val="single" w:sz="4" w:space="0" w:color="auto"/>
            </w:tcBorders>
          </w:tcPr>
          <w:p w14:paraId="10E41C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25AA2D"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FE2D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7F2E21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27D3836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E48444A" w14:textId="77777777" w:rsidTr="001E7420">
        <w:trPr>
          <w:trHeight w:val="29"/>
        </w:trPr>
        <w:tc>
          <w:tcPr>
            <w:tcW w:w="1911" w:type="dxa"/>
            <w:tcBorders>
              <w:top w:val="single" w:sz="4" w:space="0" w:color="auto"/>
              <w:left w:val="single" w:sz="4" w:space="0" w:color="auto"/>
              <w:bottom w:val="nil"/>
              <w:right w:val="single" w:sz="4" w:space="0" w:color="auto"/>
            </w:tcBorders>
          </w:tcPr>
          <w:p w14:paraId="4AB25E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37CFB8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6D57B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CA_n12A-n30A</w:t>
            </w:r>
          </w:p>
          <w:p w14:paraId="36DFA7B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CA_n12A-n66A</w:t>
            </w:r>
          </w:p>
          <w:p w14:paraId="3D324EE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CA_n12A-n77A</w:t>
            </w:r>
            <w:r w:rsidRPr="00391D77">
              <w:rPr>
                <w:rFonts w:ascii="Arial" w:eastAsia="游明朝" w:hAnsi="Arial"/>
                <w:sz w:val="18"/>
                <w:vertAlign w:val="superscript"/>
                <w:lang w:eastAsia="zh-CN"/>
              </w:rPr>
              <w:t>5</w:t>
            </w:r>
          </w:p>
          <w:p w14:paraId="4E09E6E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6CED31B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62984F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2D14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47BE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FE424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0</w:t>
            </w:r>
          </w:p>
        </w:tc>
      </w:tr>
      <w:tr w:rsidR="00391D77" w:rsidRPr="00391D77" w14:paraId="0F000F5C" w14:textId="77777777" w:rsidTr="001E7420">
        <w:trPr>
          <w:trHeight w:val="29"/>
        </w:trPr>
        <w:tc>
          <w:tcPr>
            <w:tcW w:w="1911" w:type="dxa"/>
            <w:tcBorders>
              <w:top w:val="nil"/>
              <w:left w:val="single" w:sz="4" w:space="0" w:color="auto"/>
              <w:bottom w:val="nil"/>
              <w:right w:val="single" w:sz="4" w:space="0" w:color="auto"/>
            </w:tcBorders>
          </w:tcPr>
          <w:p w14:paraId="4570B9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6BA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A1C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49C54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5E76C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CBB830" w14:textId="77777777" w:rsidTr="001E7420">
        <w:trPr>
          <w:trHeight w:val="29"/>
        </w:trPr>
        <w:tc>
          <w:tcPr>
            <w:tcW w:w="1911" w:type="dxa"/>
            <w:tcBorders>
              <w:top w:val="nil"/>
              <w:left w:val="single" w:sz="4" w:space="0" w:color="auto"/>
              <w:bottom w:val="nil"/>
              <w:right w:val="single" w:sz="4" w:space="0" w:color="auto"/>
            </w:tcBorders>
          </w:tcPr>
          <w:p w14:paraId="1059E6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C8D2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086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DF90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B87E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1683C4" w14:textId="77777777" w:rsidTr="001E7420">
        <w:trPr>
          <w:trHeight w:val="29"/>
        </w:trPr>
        <w:tc>
          <w:tcPr>
            <w:tcW w:w="1911" w:type="dxa"/>
            <w:tcBorders>
              <w:top w:val="nil"/>
              <w:left w:val="single" w:sz="4" w:space="0" w:color="auto"/>
              <w:bottom w:val="single" w:sz="4" w:space="0" w:color="auto"/>
              <w:right w:val="single" w:sz="4" w:space="0" w:color="auto"/>
            </w:tcBorders>
          </w:tcPr>
          <w:p w14:paraId="466601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5358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6DC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EE39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22016C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D41900" w14:textId="77777777" w:rsidTr="001E7420">
        <w:trPr>
          <w:trHeight w:val="29"/>
        </w:trPr>
        <w:tc>
          <w:tcPr>
            <w:tcW w:w="1911" w:type="dxa"/>
            <w:tcBorders>
              <w:top w:val="single" w:sz="4" w:space="0" w:color="auto"/>
              <w:left w:val="single" w:sz="4" w:space="0" w:color="auto"/>
              <w:bottom w:val="nil"/>
              <w:right w:val="single" w:sz="4" w:space="0" w:color="auto"/>
            </w:tcBorders>
          </w:tcPr>
          <w:p w14:paraId="4EC9EE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33C5738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8EEB67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38DA2588"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23DE9E6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E6EF67C"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CA_n30A-n66A</w:t>
            </w:r>
          </w:p>
          <w:p w14:paraId="71F2C79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CA_n30A-n77A</w:t>
            </w:r>
            <w:r w:rsidRPr="00391D77">
              <w:rPr>
                <w:rFonts w:ascii="Arial" w:eastAsia="游明朝" w:hAnsi="Arial"/>
                <w:sz w:val="18"/>
                <w:vertAlign w:val="superscript"/>
                <w:lang w:eastAsia="zh-CN"/>
              </w:rPr>
              <w:t>5</w:t>
            </w:r>
          </w:p>
          <w:p w14:paraId="09DEDB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en-GB"/>
              </w:rPr>
              <w:lastRenderedPageBreak/>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90A3F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lastRenderedPageBreak/>
              <w:t>n12</w:t>
            </w:r>
          </w:p>
        </w:tc>
        <w:tc>
          <w:tcPr>
            <w:tcW w:w="2958" w:type="dxa"/>
            <w:tcBorders>
              <w:top w:val="single" w:sz="4" w:space="0" w:color="auto"/>
              <w:left w:val="single" w:sz="4" w:space="0" w:color="auto"/>
              <w:bottom w:val="single" w:sz="4" w:space="0" w:color="auto"/>
              <w:right w:val="single" w:sz="4" w:space="0" w:color="auto"/>
            </w:tcBorders>
          </w:tcPr>
          <w:p w14:paraId="58EE358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58797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0D86F7B" w14:textId="77777777" w:rsidTr="001E7420">
        <w:trPr>
          <w:trHeight w:val="29"/>
        </w:trPr>
        <w:tc>
          <w:tcPr>
            <w:tcW w:w="1911" w:type="dxa"/>
            <w:tcBorders>
              <w:top w:val="nil"/>
              <w:left w:val="single" w:sz="4" w:space="0" w:color="auto"/>
              <w:bottom w:val="nil"/>
              <w:right w:val="single" w:sz="4" w:space="0" w:color="auto"/>
            </w:tcBorders>
          </w:tcPr>
          <w:p w14:paraId="4CD006D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256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C0B9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5B4889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E8538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FEBBD5" w14:textId="77777777" w:rsidTr="001E7420">
        <w:trPr>
          <w:trHeight w:val="29"/>
        </w:trPr>
        <w:tc>
          <w:tcPr>
            <w:tcW w:w="1911" w:type="dxa"/>
            <w:tcBorders>
              <w:top w:val="nil"/>
              <w:left w:val="single" w:sz="4" w:space="0" w:color="auto"/>
              <w:bottom w:val="nil"/>
              <w:right w:val="single" w:sz="4" w:space="0" w:color="auto"/>
            </w:tcBorders>
          </w:tcPr>
          <w:p w14:paraId="2A397F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E005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34DD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0F199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6255648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A3C053" w14:textId="77777777" w:rsidTr="001E7420">
        <w:trPr>
          <w:trHeight w:val="29"/>
        </w:trPr>
        <w:tc>
          <w:tcPr>
            <w:tcW w:w="1911" w:type="dxa"/>
            <w:tcBorders>
              <w:top w:val="nil"/>
              <w:left w:val="single" w:sz="4" w:space="0" w:color="auto"/>
              <w:bottom w:val="single" w:sz="4" w:space="0" w:color="auto"/>
              <w:right w:val="single" w:sz="4" w:space="0" w:color="auto"/>
            </w:tcBorders>
          </w:tcPr>
          <w:p w14:paraId="477888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1DA5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5AB3F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4B5F6E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CDA0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32CCC8" w14:textId="77777777" w:rsidTr="001E7420">
        <w:trPr>
          <w:trHeight w:val="29"/>
        </w:trPr>
        <w:tc>
          <w:tcPr>
            <w:tcW w:w="1911" w:type="dxa"/>
            <w:tcBorders>
              <w:top w:val="single" w:sz="4" w:space="0" w:color="auto"/>
              <w:left w:val="single" w:sz="4" w:space="0" w:color="auto"/>
              <w:bottom w:val="nil"/>
              <w:right w:val="single" w:sz="4" w:space="0" w:color="auto"/>
            </w:tcBorders>
          </w:tcPr>
          <w:p w14:paraId="1F15FF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29EF197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54AFC4F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7623109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3A3F5B4D"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B9E5D89"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CA_n30A-n66A</w:t>
            </w:r>
          </w:p>
          <w:p w14:paraId="75770BF6"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CA_n30A-n77A</w:t>
            </w:r>
            <w:r w:rsidRPr="00391D77">
              <w:rPr>
                <w:rFonts w:ascii="Arial" w:eastAsia="游明朝" w:hAnsi="Arial"/>
                <w:sz w:val="18"/>
                <w:vertAlign w:val="superscript"/>
                <w:lang w:eastAsia="zh-CN"/>
              </w:rPr>
              <w:t>5</w:t>
            </w:r>
          </w:p>
          <w:p w14:paraId="7312C9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BF002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475ADA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1940F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FB5D9ED" w14:textId="77777777" w:rsidTr="001E7420">
        <w:trPr>
          <w:trHeight w:val="29"/>
        </w:trPr>
        <w:tc>
          <w:tcPr>
            <w:tcW w:w="1911" w:type="dxa"/>
            <w:tcBorders>
              <w:top w:val="nil"/>
              <w:left w:val="single" w:sz="4" w:space="0" w:color="auto"/>
              <w:bottom w:val="nil"/>
              <w:right w:val="single" w:sz="4" w:space="0" w:color="auto"/>
            </w:tcBorders>
          </w:tcPr>
          <w:p w14:paraId="4FE719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D8A5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1D00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8D6556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19798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34F103" w14:textId="77777777" w:rsidTr="001E7420">
        <w:trPr>
          <w:trHeight w:val="29"/>
        </w:trPr>
        <w:tc>
          <w:tcPr>
            <w:tcW w:w="1911" w:type="dxa"/>
            <w:tcBorders>
              <w:top w:val="nil"/>
              <w:left w:val="single" w:sz="4" w:space="0" w:color="auto"/>
              <w:bottom w:val="nil"/>
              <w:right w:val="single" w:sz="4" w:space="0" w:color="auto"/>
            </w:tcBorders>
          </w:tcPr>
          <w:p w14:paraId="2E7642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DA38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086E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33F3D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1EEB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765E15" w14:textId="77777777" w:rsidTr="001E7420">
        <w:trPr>
          <w:trHeight w:val="29"/>
        </w:trPr>
        <w:tc>
          <w:tcPr>
            <w:tcW w:w="1911" w:type="dxa"/>
            <w:tcBorders>
              <w:top w:val="nil"/>
              <w:left w:val="single" w:sz="4" w:space="0" w:color="auto"/>
              <w:bottom w:val="single" w:sz="4" w:space="0" w:color="auto"/>
              <w:right w:val="single" w:sz="4" w:space="0" w:color="auto"/>
            </w:tcBorders>
          </w:tcPr>
          <w:p w14:paraId="050EE1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E7E4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2F51E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66715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016458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15ACFB" w14:textId="77777777" w:rsidTr="001E7420">
        <w:trPr>
          <w:trHeight w:val="29"/>
        </w:trPr>
        <w:tc>
          <w:tcPr>
            <w:tcW w:w="1911" w:type="dxa"/>
            <w:tcBorders>
              <w:top w:val="single" w:sz="4" w:space="0" w:color="auto"/>
              <w:left w:val="single" w:sz="4" w:space="0" w:color="auto"/>
              <w:bottom w:val="nil"/>
              <w:right w:val="single" w:sz="4" w:space="0" w:color="auto"/>
            </w:tcBorders>
          </w:tcPr>
          <w:p w14:paraId="3503FFC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75785F5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25ED8C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CA_n12A-n30A</w:t>
            </w:r>
          </w:p>
          <w:p w14:paraId="25375D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CA_n12A-n66A</w:t>
            </w:r>
          </w:p>
          <w:p w14:paraId="57FCF1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CA_n12A-n77A</w:t>
            </w:r>
            <w:r w:rsidRPr="00391D77">
              <w:rPr>
                <w:rFonts w:ascii="Arial" w:eastAsia="游明朝" w:hAnsi="Arial"/>
                <w:sz w:val="18"/>
                <w:vertAlign w:val="superscript"/>
                <w:lang w:eastAsia="zh-CN"/>
              </w:rPr>
              <w:t>5</w:t>
            </w:r>
          </w:p>
          <w:p w14:paraId="1DBE9B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3455EE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5FAC0DC0"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9869B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01DAC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D7F4F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9B6FA6D" w14:textId="77777777" w:rsidTr="001E7420">
        <w:trPr>
          <w:trHeight w:val="29"/>
        </w:trPr>
        <w:tc>
          <w:tcPr>
            <w:tcW w:w="1911" w:type="dxa"/>
            <w:tcBorders>
              <w:top w:val="nil"/>
              <w:left w:val="single" w:sz="4" w:space="0" w:color="auto"/>
              <w:bottom w:val="nil"/>
              <w:right w:val="single" w:sz="4" w:space="0" w:color="auto"/>
            </w:tcBorders>
          </w:tcPr>
          <w:p w14:paraId="229A18D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B7E59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EFCAD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4667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FED8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69205C" w14:textId="77777777" w:rsidTr="001E7420">
        <w:trPr>
          <w:trHeight w:val="29"/>
        </w:trPr>
        <w:tc>
          <w:tcPr>
            <w:tcW w:w="1911" w:type="dxa"/>
            <w:tcBorders>
              <w:top w:val="nil"/>
              <w:left w:val="single" w:sz="4" w:space="0" w:color="auto"/>
              <w:bottom w:val="nil"/>
              <w:right w:val="single" w:sz="4" w:space="0" w:color="auto"/>
            </w:tcBorders>
          </w:tcPr>
          <w:p w14:paraId="2BB2128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7D59DF"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DACE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0E31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387B5B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0F9C3F" w14:textId="77777777" w:rsidTr="001E7420">
        <w:trPr>
          <w:trHeight w:val="29"/>
        </w:trPr>
        <w:tc>
          <w:tcPr>
            <w:tcW w:w="1911" w:type="dxa"/>
            <w:tcBorders>
              <w:top w:val="nil"/>
              <w:left w:val="single" w:sz="4" w:space="0" w:color="auto"/>
              <w:bottom w:val="single" w:sz="4" w:space="0" w:color="auto"/>
              <w:right w:val="single" w:sz="4" w:space="0" w:color="auto"/>
            </w:tcBorders>
          </w:tcPr>
          <w:p w14:paraId="2F0B4F6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F1DE22"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E3B5A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6BC0E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78AC7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110487" w14:textId="77777777" w:rsidTr="001E7420">
        <w:trPr>
          <w:trHeight w:val="29"/>
        </w:trPr>
        <w:tc>
          <w:tcPr>
            <w:tcW w:w="1911" w:type="dxa"/>
            <w:tcBorders>
              <w:top w:val="single" w:sz="4" w:space="0" w:color="auto"/>
              <w:left w:val="single" w:sz="4" w:space="0" w:color="auto"/>
              <w:bottom w:val="nil"/>
              <w:right w:val="single" w:sz="4" w:space="0" w:color="auto"/>
            </w:tcBorders>
          </w:tcPr>
          <w:p w14:paraId="6BE9E5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071E8C9A"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CA_n13A-n25A</w:t>
            </w:r>
          </w:p>
          <w:p w14:paraId="3A04B1CF"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CA_n13A-n66A</w:t>
            </w:r>
          </w:p>
          <w:p w14:paraId="61261F13"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CA_n13A-n77A</w:t>
            </w:r>
          </w:p>
          <w:p w14:paraId="0E8303AE"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CA_n25A-n66A</w:t>
            </w:r>
          </w:p>
          <w:p w14:paraId="5330F3A4"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CA_n25A-n77A</w:t>
            </w:r>
          </w:p>
          <w:p w14:paraId="17FFB4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7C4BE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61BADB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8819A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35CEE7D" w14:textId="77777777" w:rsidTr="001E7420">
        <w:trPr>
          <w:trHeight w:val="29"/>
        </w:trPr>
        <w:tc>
          <w:tcPr>
            <w:tcW w:w="1911" w:type="dxa"/>
            <w:tcBorders>
              <w:top w:val="nil"/>
              <w:left w:val="single" w:sz="4" w:space="0" w:color="auto"/>
              <w:bottom w:val="nil"/>
              <w:right w:val="single" w:sz="4" w:space="0" w:color="auto"/>
            </w:tcBorders>
          </w:tcPr>
          <w:p w14:paraId="4AE79B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4C97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B72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48EE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F9C73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546ED0" w14:textId="77777777" w:rsidTr="001E7420">
        <w:trPr>
          <w:trHeight w:val="29"/>
        </w:trPr>
        <w:tc>
          <w:tcPr>
            <w:tcW w:w="1911" w:type="dxa"/>
            <w:tcBorders>
              <w:top w:val="nil"/>
              <w:left w:val="single" w:sz="4" w:space="0" w:color="auto"/>
              <w:bottom w:val="nil"/>
              <w:right w:val="single" w:sz="4" w:space="0" w:color="auto"/>
            </w:tcBorders>
          </w:tcPr>
          <w:p w14:paraId="0F35F2E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B431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D33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E3A1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C8D30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CC37CC" w14:textId="77777777" w:rsidTr="001E7420">
        <w:trPr>
          <w:trHeight w:val="29"/>
        </w:trPr>
        <w:tc>
          <w:tcPr>
            <w:tcW w:w="1911" w:type="dxa"/>
            <w:tcBorders>
              <w:top w:val="nil"/>
              <w:left w:val="single" w:sz="4" w:space="0" w:color="auto"/>
              <w:bottom w:val="single" w:sz="4" w:space="0" w:color="auto"/>
              <w:right w:val="single" w:sz="4" w:space="0" w:color="auto"/>
            </w:tcBorders>
          </w:tcPr>
          <w:p w14:paraId="282BEF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E25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EBB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26EB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182E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8869C7" w14:textId="77777777" w:rsidTr="001E7420">
        <w:trPr>
          <w:trHeight w:val="29"/>
        </w:trPr>
        <w:tc>
          <w:tcPr>
            <w:tcW w:w="1911" w:type="dxa"/>
            <w:tcBorders>
              <w:top w:val="single" w:sz="4" w:space="0" w:color="auto"/>
              <w:left w:val="single" w:sz="4" w:space="0" w:color="auto"/>
              <w:bottom w:val="nil"/>
              <w:right w:val="single" w:sz="4" w:space="0" w:color="auto"/>
            </w:tcBorders>
          </w:tcPr>
          <w:p w14:paraId="30856B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098621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w:t>
            </w:r>
          </w:p>
          <w:p w14:paraId="79C1AB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CA_n13A-n25A</w:t>
            </w:r>
          </w:p>
          <w:p w14:paraId="15DF73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CA_n13A-n66A</w:t>
            </w:r>
          </w:p>
          <w:p w14:paraId="385FC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CA_n13A-n77A</w:t>
            </w:r>
          </w:p>
          <w:p w14:paraId="4E9A9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1B49B9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p>
          <w:p w14:paraId="766DD4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6E7FBB79"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35480F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87C67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EB97D63" w14:textId="77777777" w:rsidTr="001E7420">
        <w:trPr>
          <w:trHeight w:val="29"/>
        </w:trPr>
        <w:tc>
          <w:tcPr>
            <w:tcW w:w="1911" w:type="dxa"/>
            <w:tcBorders>
              <w:top w:val="nil"/>
              <w:left w:val="single" w:sz="4" w:space="0" w:color="auto"/>
              <w:bottom w:val="nil"/>
              <w:right w:val="single" w:sz="4" w:space="0" w:color="auto"/>
            </w:tcBorders>
          </w:tcPr>
          <w:p w14:paraId="574EDE0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A840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C9FFC3"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C65C4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226C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417303" w14:textId="77777777" w:rsidTr="001E7420">
        <w:trPr>
          <w:trHeight w:val="29"/>
        </w:trPr>
        <w:tc>
          <w:tcPr>
            <w:tcW w:w="1911" w:type="dxa"/>
            <w:tcBorders>
              <w:top w:val="nil"/>
              <w:left w:val="single" w:sz="4" w:space="0" w:color="auto"/>
              <w:bottom w:val="nil"/>
              <w:right w:val="single" w:sz="4" w:space="0" w:color="auto"/>
            </w:tcBorders>
          </w:tcPr>
          <w:p w14:paraId="2D0C2F4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7EC1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D13AF"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490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DB823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287641" w14:textId="77777777" w:rsidTr="001E7420">
        <w:trPr>
          <w:trHeight w:val="29"/>
        </w:trPr>
        <w:tc>
          <w:tcPr>
            <w:tcW w:w="1911" w:type="dxa"/>
            <w:tcBorders>
              <w:top w:val="nil"/>
              <w:left w:val="single" w:sz="4" w:space="0" w:color="auto"/>
              <w:bottom w:val="single" w:sz="4" w:space="0" w:color="auto"/>
              <w:right w:val="single" w:sz="4" w:space="0" w:color="auto"/>
            </w:tcBorders>
          </w:tcPr>
          <w:p w14:paraId="75E645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092D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24E611"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F9AF9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75C25F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81A3C4" w14:textId="77777777" w:rsidTr="001E7420">
        <w:trPr>
          <w:trHeight w:val="29"/>
        </w:trPr>
        <w:tc>
          <w:tcPr>
            <w:tcW w:w="1911" w:type="dxa"/>
            <w:tcBorders>
              <w:top w:val="single" w:sz="4" w:space="0" w:color="auto"/>
              <w:left w:val="single" w:sz="4" w:space="0" w:color="auto"/>
              <w:bottom w:val="nil"/>
              <w:right w:val="single" w:sz="4" w:space="0" w:color="auto"/>
            </w:tcBorders>
          </w:tcPr>
          <w:p w14:paraId="7C4D5E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CA_n14A-n30A-</w:t>
            </w:r>
            <w:r w:rsidRPr="00391D77">
              <w:rPr>
                <w:rFonts w:ascii="Arial" w:eastAsia="SimSun" w:hAnsi="Arial"/>
                <w:sz w:val="18"/>
                <w:lang w:val="en-US" w:eastAsia="zh-CN"/>
              </w:rPr>
              <w:t>n</w:t>
            </w:r>
            <w:r w:rsidRPr="00391D77">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3F1EDD2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1E175B3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0113275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56D9370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6621F6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CA_n30A-n66A</w:t>
            </w:r>
          </w:p>
          <w:p w14:paraId="400D4A9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p w14:paraId="58F32D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363B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F83A2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80B9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3F85204" w14:textId="77777777" w:rsidTr="001E7420">
        <w:trPr>
          <w:trHeight w:val="29"/>
        </w:trPr>
        <w:tc>
          <w:tcPr>
            <w:tcW w:w="1911" w:type="dxa"/>
            <w:tcBorders>
              <w:top w:val="nil"/>
              <w:left w:val="single" w:sz="4" w:space="0" w:color="auto"/>
              <w:bottom w:val="nil"/>
              <w:right w:val="single" w:sz="4" w:space="0" w:color="auto"/>
            </w:tcBorders>
          </w:tcPr>
          <w:p w14:paraId="287468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CD55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4C35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C01E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75FDE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648BA0" w14:textId="77777777" w:rsidTr="001E7420">
        <w:trPr>
          <w:trHeight w:val="29"/>
        </w:trPr>
        <w:tc>
          <w:tcPr>
            <w:tcW w:w="1911" w:type="dxa"/>
            <w:tcBorders>
              <w:top w:val="nil"/>
              <w:left w:val="single" w:sz="4" w:space="0" w:color="auto"/>
              <w:bottom w:val="nil"/>
              <w:right w:val="single" w:sz="4" w:space="0" w:color="auto"/>
            </w:tcBorders>
          </w:tcPr>
          <w:p w14:paraId="386F19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22D6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742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11B4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382E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AFB43A" w14:textId="77777777" w:rsidTr="001E7420">
        <w:trPr>
          <w:trHeight w:val="29"/>
        </w:trPr>
        <w:tc>
          <w:tcPr>
            <w:tcW w:w="1911" w:type="dxa"/>
            <w:tcBorders>
              <w:top w:val="nil"/>
              <w:left w:val="single" w:sz="4" w:space="0" w:color="auto"/>
              <w:bottom w:val="single" w:sz="4" w:space="0" w:color="auto"/>
              <w:right w:val="single" w:sz="4" w:space="0" w:color="auto"/>
            </w:tcBorders>
          </w:tcPr>
          <w:p w14:paraId="744D69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E717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508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9CE0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F1B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CB2382C" w14:textId="77777777" w:rsidTr="001E7420">
        <w:trPr>
          <w:trHeight w:val="29"/>
        </w:trPr>
        <w:tc>
          <w:tcPr>
            <w:tcW w:w="1911" w:type="dxa"/>
            <w:tcBorders>
              <w:top w:val="single" w:sz="4" w:space="0" w:color="auto"/>
              <w:left w:val="single" w:sz="4" w:space="0" w:color="auto"/>
              <w:bottom w:val="nil"/>
              <w:right w:val="single" w:sz="4" w:space="0" w:color="auto"/>
            </w:tcBorders>
          </w:tcPr>
          <w:p w14:paraId="69A1F9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05DB40D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4753FE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CA_n14A-n30A</w:t>
            </w:r>
          </w:p>
          <w:p w14:paraId="7C46398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CA_n14A-n66A</w:t>
            </w:r>
          </w:p>
          <w:p w14:paraId="2D19AC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CA_n14A-n77A</w:t>
            </w:r>
            <w:r w:rsidRPr="00391D77">
              <w:rPr>
                <w:rFonts w:ascii="Arial" w:eastAsia="游明朝" w:hAnsi="Arial"/>
                <w:sz w:val="18"/>
                <w:vertAlign w:val="superscript"/>
                <w:lang w:eastAsia="zh-CN"/>
              </w:rPr>
              <w:t>5</w:t>
            </w:r>
          </w:p>
          <w:p w14:paraId="4D0487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CA_n30A-n66A</w:t>
            </w:r>
          </w:p>
          <w:p w14:paraId="41C4C1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5</w:t>
            </w:r>
          </w:p>
          <w:p w14:paraId="3443B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0D6C13"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1F7D7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C0DE9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D4108F0" w14:textId="77777777" w:rsidTr="001E7420">
        <w:trPr>
          <w:trHeight w:val="29"/>
        </w:trPr>
        <w:tc>
          <w:tcPr>
            <w:tcW w:w="1911" w:type="dxa"/>
            <w:tcBorders>
              <w:top w:val="nil"/>
              <w:left w:val="single" w:sz="4" w:space="0" w:color="auto"/>
              <w:bottom w:val="nil"/>
              <w:right w:val="single" w:sz="4" w:space="0" w:color="auto"/>
            </w:tcBorders>
          </w:tcPr>
          <w:p w14:paraId="2C2196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862E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9F817"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E6F88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D8A50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127A7A" w14:textId="77777777" w:rsidTr="001E7420">
        <w:trPr>
          <w:trHeight w:val="29"/>
        </w:trPr>
        <w:tc>
          <w:tcPr>
            <w:tcW w:w="1911" w:type="dxa"/>
            <w:tcBorders>
              <w:top w:val="nil"/>
              <w:left w:val="single" w:sz="4" w:space="0" w:color="auto"/>
              <w:bottom w:val="nil"/>
              <w:right w:val="single" w:sz="4" w:space="0" w:color="auto"/>
            </w:tcBorders>
          </w:tcPr>
          <w:p w14:paraId="2300CC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C0D0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C9B6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8256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741DEF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B3F609" w14:textId="77777777" w:rsidTr="001E7420">
        <w:trPr>
          <w:trHeight w:val="29"/>
        </w:trPr>
        <w:tc>
          <w:tcPr>
            <w:tcW w:w="1911" w:type="dxa"/>
            <w:tcBorders>
              <w:top w:val="nil"/>
              <w:left w:val="single" w:sz="4" w:space="0" w:color="auto"/>
              <w:bottom w:val="single" w:sz="4" w:space="0" w:color="auto"/>
              <w:right w:val="single" w:sz="4" w:space="0" w:color="auto"/>
            </w:tcBorders>
          </w:tcPr>
          <w:p w14:paraId="50F153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1433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2701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91FF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FF50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3307A0" w14:textId="77777777" w:rsidTr="001E7420">
        <w:trPr>
          <w:trHeight w:val="29"/>
        </w:trPr>
        <w:tc>
          <w:tcPr>
            <w:tcW w:w="1911" w:type="dxa"/>
            <w:tcBorders>
              <w:top w:val="single" w:sz="4" w:space="0" w:color="auto"/>
              <w:left w:val="single" w:sz="4" w:space="0" w:color="auto"/>
              <w:bottom w:val="nil"/>
              <w:right w:val="single" w:sz="4" w:space="0" w:color="auto"/>
            </w:tcBorders>
          </w:tcPr>
          <w:p w14:paraId="39F2A4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lastRenderedPageBreak/>
              <w:t>CA_n</w:t>
            </w:r>
            <w:r w:rsidRPr="00391D77">
              <w:rPr>
                <w:rFonts w:ascii="Arial" w:eastAsia="SimSun" w:hAnsi="Arial"/>
                <w:sz w:val="18"/>
                <w:lang w:val="en-US" w:eastAsia="zh-CN"/>
              </w:rPr>
              <w:t>14</w:t>
            </w:r>
            <w:r w:rsidRPr="00391D77">
              <w:rPr>
                <w:rFonts w:ascii="Arial" w:eastAsia="SimSun" w:hAnsi="Arial"/>
                <w:sz w:val="18"/>
                <w:lang w:eastAsia="zh-CN"/>
              </w:rPr>
              <w:t>A-n30A-</w:t>
            </w:r>
            <w:r w:rsidRPr="00391D77">
              <w:rPr>
                <w:rFonts w:ascii="Arial" w:eastAsia="SimSun" w:hAnsi="Arial"/>
                <w:sz w:val="18"/>
                <w:lang w:val="en-US" w:eastAsia="zh-CN"/>
              </w:rPr>
              <w:t>n</w:t>
            </w:r>
            <w:r w:rsidRPr="00391D77">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CAC8EB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2EB5A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4A0EA6A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2F1D23F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0BF9DB3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CA_n30A-n66A</w:t>
            </w:r>
          </w:p>
          <w:p w14:paraId="0B5C1C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p w14:paraId="67C80C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90A1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796AC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A722C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2CAF99F" w14:textId="77777777" w:rsidTr="001E7420">
        <w:trPr>
          <w:trHeight w:val="29"/>
        </w:trPr>
        <w:tc>
          <w:tcPr>
            <w:tcW w:w="1911" w:type="dxa"/>
            <w:tcBorders>
              <w:top w:val="nil"/>
              <w:left w:val="single" w:sz="4" w:space="0" w:color="auto"/>
              <w:bottom w:val="nil"/>
              <w:right w:val="single" w:sz="4" w:space="0" w:color="auto"/>
            </w:tcBorders>
          </w:tcPr>
          <w:p w14:paraId="05B832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6908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11D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249B5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0B820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44C04D" w14:textId="77777777" w:rsidTr="001E7420">
        <w:trPr>
          <w:trHeight w:val="29"/>
        </w:trPr>
        <w:tc>
          <w:tcPr>
            <w:tcW w:w="1911" w:type="dxa"/>
            <w:tcBorders>
              <w:top w:val="nil"/>
              <w:left w:val="single" w:sz="4" w:space="0" w:color="auto"/>
              <w:bottom w:val="nil"/>
              <w:right w:val="single" w:sz="4" w:space="0" w:color="auto"/>
            </w:tcBorders>
          </w:tcPr>
          <w:p w14:paraId="2FD7220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404C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656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2D35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63306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F74E36" w14:textId="77777777" w:rsidTr="001E7420">
        <w:trPr>
          <w:trHeight w:val="29"/>
        </w:trPr>
        <w:tc>
          <w:tcPr>
            <w:tcW w:w="1911" w:type="dxa"/>
            <w:tcBorders>
              <w:top w:val="nil"/>
              <w:left w:val="single" w:sz="4" w:space="0" w:color="auto"/>
              <w:bottom w:val="nil"/>
              <w:right w:val="single" w:sz="4" w:space="0" w:color="auto"/>
            </w:tcBorders>
          </w:tcPr>
          <w:p w14:paraId="2B921E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A89D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BDC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4830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A70805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6DFB790" w14:textId="77777777" w:rsidTr="001E7420">
        <w:trPr>
          <w:trHeight w:val="29"/>
        </w:trPr>
        <w:tc>
          <w:tcPr>
            <w:tcW w:w="1911" w:type="dxa"/>
            <w:tcBorders>
              <w:top w:val="single" w:sz="4" w:space="0" w:color="auto"/>
              <w:left w:val="single" w:sz="4" w:space="0" w:color="auto"/>
              <w:bottom w:val="nil"/>
              <w:right w:val="single" w:sz="4" w:space="0" w:color="auto"/>
            </w:tcBorders>
          </w:tcPr>
          <w:p w14:paraId="62803C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6CA157E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04B70E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CA_n14A-n30A</w:t>
            </w:r>
          </w:p>
          <w:p w14:paraId="7DB79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CA_n14A-n66A</w:t>
            </w:r>
          </w:p>
          <w:p w14:paraId="07D4BB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CA_n14A-n77A</w:t>
            </w:r>
            <w:r w:rsidRPr="00391D77">
              <w:rPr>
                <w:rFonts w:ascii="Arial" w:eastAsia="游明朝" w:hAnsi="Arial"/>
                <w:sz w:val="18"/>
                <w:vertAlign w:val="superscript"/>
                <w:lang w:eastAsia="zh-CN"/>
              </w:rPr>
              <w:t>5</w:t>
            </w:r>
          </w:p>
          <w:p w14:paraId="07322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2976FC0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54AF06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A9E4BA"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5B88E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443C4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D21EB21" w14:textId="77777777" w:rsidTr="001E7420">
        <w:trPr>
          <w:trHeight w:val="29"/>
        </w:trPr>
        <w:tc>
          <w:tcPr>
            <w:tcW w:w="1911" w:type="dxa"/>
            <w:tcBorders>
              <w:top w:val="nil"/>
              <w:left w:val="single" w:sz="4" w:space="0" w:color="auto"/>
              <w:bottom w:val="nil"/>
              <w:right w:val="single" w:sz="4" w:space="0" w:color="auto"/>
            </w:tcBorders>
          </w:tcPr>
          <w:p w14:paraId="2F9209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556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18939B"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5E37A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D2D4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819C07" w14:textId="77777777" w:rsidTr="001E7420">
        <w:trPr>
          <w:trHeight w:val="29"/>
        </w:trPr>
        <w:tc>
          <w:tcPr>
            <w:tcW w:w="1911" w:type="dxa"/>
            <w:tcBorders>
              <w:top w:val="nil"/>
              <w:left w:val="single" w:sz="4" w:space="0" w:color="auto"/>
              <w:bottom w:val="nil"/>
              <w:right w:val="single" w:sz="4" w:space="0" w:color="auto"/>
            </w:tcBorders>
          </w:tcPr>
          <w:p w14:paraId="294640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2D32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077966"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C92C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41CE398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58E0A8" w14:textId="77777777" w:rsidTr="001E7420">
        <w:trPr>
          <w:trHeight w:val="29"/>
        </w:trPr>
        <w:tc>
          <w:tcPr>
            <w:tcW w:w="1911" w:type="dxa"/>
            <w:tcBorders>
              <w:top w:val="nil"/>
              <w:left w:val="single" w:sz="4" w:space="0" w:color="auto"/>
              <w:bottom w:val="single" w:sz="4" w:space="0" w:color="auto"/>
              <w:right w:val="single" w:sz="4" w:space="0" w:color="auto"/>
            </w:tcBorders>
          </w:tcPr>
          <w:p w14:paraId="4A4B83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10C4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500EB"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64130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DE9E0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1CED32" w14:textId="77777777" w:rsidTr="001E7420">
        <w:trPr>
          <w:trHeight w:val="29"/>
        </w:trPr>
        <w:tc>
          <w:tcPr>
            <w:tcW w:w="1911" w:type="dxa"/>
            <w:tcBorders>
              <w:top w:val="single" w:sz="4" w:space="0" w:color="auto"/>
              <w:left w:val="single" w:sz="4" w:space="0" w:color="auto"/>
              <w:bottom w:val="nil"/>
              <w:right w:val="single" w:sz="4" w:space="0" w:color="auto"/>
            </w:tcBorders>
          </w:tcPr>
          <w:p w14:paraId="1CAF7F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13CA5F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w:t>
            </w:r>
          </w:p>
          <w:p w14:paraId="55C0FC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CA_n18A-n41A</w:t>
            </w:r>
          </w:p>
          <w:p w14:paraId="679C83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CA_n18A-n77A</w:t>
            </w:r>
          </w:p>
          <w:p w14:paraId="7A7051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CA_n28A-n41A</w:t>
            </w:r>
          </w:p>
          <w:p w14:paraId="41E817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CA_n28A-n77A</w:t>
            </w:r>
          </w:p>
          <w:p w14:paraId="7FDD3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51DAB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3E3785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731AF4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zh-CN" w:bidi="ar"/>
              </w:rPr>
              <w:t>0</w:t>
            </w:r>
          </w:p>
        </w:tc>
      </w:tr>
      <w:tr w:rsidR="00391D77" w:rsidRPr="00391D77" w14:paraId="55FD4E68" w14:textId="77777777" w:rsidTr="001E7420">
        <w:trPr>
          <w:trHeight w:val="29"/>
        </w:trPr>
        <w:tc>
          <w:tcPr>
            <w:tcW w:w="1911" w:type="dxa"/>
            <w:tcBorders>
              <w:top w:val="nil"/>
              <w:left w:val="single" w:sz="4" w:space="0" w:color="auto"/>
              <w:bottom w:val="nil"/>
              <w:right w:val="single" w:sz="4" w:space="0" w:color="auto"/>
            </w:tcBorders>
            <w:vAlign w:val="center"/>
          </w:tcPr>
          <w:p w14:paraId="2CC482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9D0A6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DAD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026F1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11D241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BF1033" w14:textId="77777777" w:rsidTr="001E7420">
        <w:trPr>
          <w:trHeight w:val="29"/>
        </w:trPr>
        <w:tc>
          <w:tcPr>
            <w:tcW w:w="1911" w:type="dxa"/>
            <w:tcBorders>
              <w:top w:val="nil"/>
              <w:left w:val="single" w:sz="4" w:space="0" w:color="auto"/>
              <w:bottom w:val="nil"/>
              <w:right w:val="single" w:sz="4" w:space="0" w:color="auto"/>
            </w:tcBorders>
            <w:vAlign w:val="center"/>
          </w:tcPr>
          <w:p w14:paraId="71B5C86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5D59D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F933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94830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178AE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9BDCE7" w14:textId="77777777" w:rsidTr="001E7420">
        <w:trPr>
          <w:trHeight w:val="29"/>
        </w:trPr>
        <w:tc>
          <w:tcPr>
            <w:tcW w:w="1911" w:type="dxa"/>
            <w:tcBorders>
              <w:top w:val="nil"/>
              <w:left w:val="single" w:sz="4" w:space="0" w:color="auto"/>
              <w:bottom w:val="nil"/>
              <w:right w:val="single" w:sz="4" w:space="0" w:color="auto"/>
            </w:tcBorders>
            <w:vAlign w:val="center"/>
          </w:tcPr>
          <w:p w14:paraId="65DD472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5004A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CC5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9520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FB37E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CF67EB" w14:textId="77777777" w:rsidTr="001E7420">
        <w:trPr>
          <w:trHeight w:val="29"/>
        </w:trPr>
        <w:tc>
          <w:tcPr>
            <w:tcW w:w="1911" w:type="dxa"/>
            <w:tcBorders>
              <w:top w:val="single" w:sz="4" w:space="0" w:color="auto"/>
              <w:left w:val="single" w:sz="4" w:space="0" w:color="auto"/>
              <w:bottom w:val="nil"/>
              <w:right w:val="single" w:sz="4" w:space="0" w:color="auto"/>
            </w:tcBorders>
          </w:tcPr>
          <w:p w14:paraId="68765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1E069BD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7E9673D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6CE77B16"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0769F5C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0707883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4701C8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840E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3B3E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CC40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7D50AF6" w14:textId="77777777" w:rsidTr="001E7420">
        <w:trPr>
          <w:trHeight w:val="29"/>
        </w:trPr>
        <w:tc>
          <w:tcPr>
            <w:tcW w:w="1911" w:type="dxa"/>
            <w:tcBorders>
              <w:top w:val="nil"/>
              <w:left w:val="single" w:sz="4" w:space="0" w:color="auto"/>
              <w:bottom w:val="nil"/>
              <w:right w:val="single" w:sz="4" w:space="0" w:color="auto"/>
            </w:tcBorders>
            <w:vAlign w:val="center"/>
          </w:tcPr>
          <w:p w14:paraId="23D254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6F4FA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50F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1A68C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6431B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AF85C3" w14:textId="77777777" w:rsidTr="001E7420">
        <w:trPr>
          <w:trHeight w:val="29"/>
        </w:trPr>
        <w:tc>
          <w:tcPr>
            <w:tcW w:w="1911" w:type="dxa"/>
            <w:tcBorders>
              <w:top w:val="nil"/>
              <w:left w:val="single" w:sz="4" w:space="0" w:color="auto"/>
              <w:bottom w:val="nil"/>
              <w:right w:val="single" w:sz="4" w:space="0" w:color="auto"/>
            </w:tcBorders>
            <w:vAlign w:val="center"/>
          </w:tcPr>
          <w:p w14:paraId="031242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90FE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2CD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E2DB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07DCD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73C01C" w14:textId="77777777" w:rsidTr="001E7420">
        <w:trPr>
          <w:trHeight w:val="29"/>
        </w:trPr>
        <w:tc>
          <w:tcPr>
            <w:tcW w:w="1911" w:type="dxa"/>
            <w:tcBorders>
              <w:top w:val="nil"/>
              <w:left w:val="single" w:sz="4" w:space="0" w:color="auto"/>
              <w:bottom w:val="nil"/>
              <w:right w:val="single" w:sz="4" w:space="0" w:color="auto"/>
            </w:tcBorders>
            <w:vAlign w:val="center"/>
          </w:tcPr>
          <w:p w14:paraId="37AB4E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1E001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825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CF5E3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29677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B83C90" w14:textId="77777777" w:rsidTr="001E7420">
        <w:trPr>
          <w:trHeight w:val="29"/>
        </w:trPr>
        <w:tc>
          <w:tcPr>
            <w:tcW w:w="1911" w:type="dxa"/>
            <w:tcBorders>
              <w:top w:val="single" w:sz="4" w:space="0" w:color="auto"/>
              <w:left w:val="single" w:sz="4" w:space="0" w:color="auto"/>
              <w:bottom w:val="nil"/>
              <w:right w:val="single" w:sz="4" w:space="0" w:color="auto"/>
            </w:tcBorders>
          </w:tcPr>
          <w:p w14:paraId="569DD7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0065ECB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61370F4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18521F1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217F86B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3460717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72ED27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10B0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5643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1E7795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745470B" w14:textId="77777777" w:rsidTr="001E7420">
        <w:trPr>
          <w:trHeight w:val="29"/>
        </w:trPr>
        <w:tc>
          <w:tcPr>
            <w:tcW w:w="1911" w:type="dxa"/>
            <w:tcBorders>
              <w:top w:val="nil"/>
              <w:left w:val="single" w:sz="4" w:space="0" w:color="auto"/>
              <w:bottom w:val="nil"/>
              <w:right w:val="single" w:sz="4" w:space="0" w:color="auto"/>
            </w:tcBorders>
          </w:tcPr>
          <w:p w14:paraId="72F856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176B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3F1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FFED2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E50D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4E7D12" w14:textId="77777777" w:rsidTr="001E7420">
        <w:trPr>
          <w:trHeight w:val="29"/>
        </w:trPr>
        <w:tc>
          <w:tcPr>
            <w:tcW w:w="1911" w:type="dxa"/>
            <w:tcBorders>
              <w:top w:val="nil"/>
              <w:left w:val="single" w:sz="4" w:space="0" w:color="auto"/>
              <w:bottom w:val="nil"/>
              <w:right w:val="single" w:sz="4" w:space="0" w:color="auto"/>
            </w:tcBorders>
            <w:vAlign w:val="center"/>
          </w:tcPr>
          <w:p w14:paraId="27C337A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3AE6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A68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86AD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C922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B424D5A" w14:textId="77777777" w:rsidTr="001E7420">
        <w:trPr>
          <w:trHeight w:val="29"/>
        </w:trPr>
        <w:tc>
          <w:tcPr>
            <w:tcW w:w="1911" w:type="dxa"/>
            <w:tcBorders>
              <w:top w:val="nil"/>
              <w:left w:val="single" w:sz="4" w:space="0" w:color="auto"/>
              <w:bottom w:val="nil"/>
              <w:right w:val="single" w:sz="4" w:space="0" w:color="auto"/>
            </w:tcBorders>
            <w:vAlign w:val="center"/>
          </w:tcPr>
          <w:p w14:paraId="0F210F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2606E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198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CE75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7D34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A1C110D" w14:textId="77777777" w:rsidTr="001E7420">
        <w:trPr>
          <w:trHeight w:val="29"/>
        </w:trPr>
        <w:tc>
          <w:tcPr>
            <w:tcW w:w="1911" w:type="dxa"/>
            <w:tcBorders>
              <w:top w:val="single" w:sz="4" w:space="0" w:color="auto"/>
              <w:left w:val="single" w:sz="4" w:space="0" w:color="auto"/>
              <w:bottom w:val="nil"/>
              <w:right w:val="single" w:sz="4" w:space="0" w:color="auto"/>
            </w:tcBorders>
          </w:tcPr>
          <w:p w14:paraId="399E81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10CFD6D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107221B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05835B7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1B59C29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5D8B288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3E9F48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FBA52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0DDF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3FDD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CEB9C84" w14:textId="77777777" w:rsidTr="001E7420">
        <w:trPr>
          <w:trHeight w:val="29"/>
        </w:trPr>
        <w:tc>
          <w:tcPr>
            <w:tcW w:w="1911" w:type="dxa"/>
            <w:tcBorders>
              <w:top w:val="nil"/>
              <w:left w:val="single" w:sz="4" w:space="0" w:color="auto"/>
              <w:bottom w:val="nil"/>
              <w:right w:val="single" w:sz="4" w:space="0" w:color="auto"/>
            </w:tcBorders>
            <w:vAlign w:val="center"/>
          </w:tcPr>
          <w:p w14:paraId="61C6F8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93E5C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0D8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C24D8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A4E4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FB8582" w14:textId="77777777" w:rsidTr="001E7420">
        <w:trPr>
          <w:trHeight w:val="29"/>
        </w:trPr>
        <w:tc>
          <w:tcPr>
            <w:tcW w:w="1911" w:type="dxa"/>
            <w:tcBorders>
              <w:top w:val="nil"/>
              <w:left w:val="single" w:sz="4" w:space="0" w:color="auto"/>
              <w:bottom w:val="nil"/>
              <w:right w:val="single" w:sz="4" w:space="0" w:color="auto"/>
            </w:tcBorders>
            <w:vAlign w:val="center"/>
          </w:tcPr>
          <w:p w14:paraId="05E045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D065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0C2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F6F1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5A16DB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284DD6" w14:textId="77777777" w:rsidTr="001E7420">
        <w:trPr>
          <w:trHeight w:val="29"/>
        </w:trPr>
        <w:tc>
          <w:tcPr>
            <w:tcW w:w="1911" w:type="dxa"/>
            <w:tcBorders>
              <w:top w:val="nil"/>
              <w:left w:val="single" w:sz="4" w:space="0" w:color="auto"/>
              <w:bottom w:val="nil"/>
              <w:right w:val="single" w:sz="4" w:space="0" w:color="auto"/>
            </w:tcBorders>
            <w:vAlign w:val="center"/>
          </w:tcPr>
          <w:p w14:paraId="583DBF9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3ECDFB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089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9C897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89A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D629EE" w14:textId="77777777" w:rsidTr="001E7420">
        <w:trPr>
          <w:trHeight w:val="29"/>
        </w:trPr>
        <w:tc>
          <w:tcPr>
            <w:tcW w:w="1911" w:type="dxa"/>
            <w:tcBorders>
              <w:top w:val="single" w:sz="4" w:space="0" w:color="auto"/>
              <w:left w:val="single" w:sz="4" w:space="0" w:color="auto"/>
              <w:bottom w:val="nil"/>
              <w:right w:val="single" w:sz="4" w:space="0" w:color="auto"/>
            </w:tcBorders>
          </w:tcPr>
          <w:p w14:paraId="263F04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5A9F62B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2F9B65E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7A1B4D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11A4BA5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778C46B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5B8272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71D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5BA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9817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3AB7204" w14:textId="77777777" w:rsidTr="001E7420">
        <w:trPr>
          <w:trHeight w:val="29"/>
        </w:trPr>
        <w:tc>
          <w:tcPr>
            <w:tcW w:w="1911" w:type="dxa"/>
            <w:tcBorders>
              <w:top w:val="nil"/>
              <w:left w:val="single" w:sz="4" w:space="0" w:color="auto"/>
              <w:bottom w:val="nil"/>
              <w:right w:val="single" w:sz="4" w:space="0" w:color="auto"/>
            </w:tcBorders>
            <w:vAlign w:val="center"/>
          </w:tcPr>
          <w:p w14:paraId="52135F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3492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AD2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0BED6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38D7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264525" w14:textId="77777777" w:rsidTr="001E7420">
        <w:trPr>
          <w:trHeight w:val="29"/>
        </w:trPr>
        <w:tc>
          <w:tcPr>
            <w:tcW w:w="1911" w:type="dxa"/>
            <w:tcBorders>
              <w:top w:val="nil"/>
              <w:left w:val="single" w:sz="4" w:space="0" w:color="auto"/>
              <w:bottom w:val="nil"/>
              <w:right w:val="single" w:sz="4" w:space="0" w:color="auto"/>
            </w:tcBorders>
            <w:vAlign w:val="center"/>
          </w:tcPr>
          <w:p w14:paraId="2341CB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E3875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0B5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0177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3FF8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F1FE95" w14:textId="77777777" w:rsidTr="001E7420">
        <w:trPr>
          <w:trHeight w:val="29"/>
        </w:trPr>
        <w:tc>
          <w:tcPr>
            <w:tcW w:w="1911" w:type="dxa"/>
            <w:tcBorders>
              <w:top w:val="nil"/>
              <w:left w:val="single" w:sz="4" w:space="0" w:color="auto"/>
              <w:bottom w:val="nil"/>
              <w:right w:val="single" w:sz="4" w:space="0" w:color="auto"/>
            </w:tcBorders>
            <w:vAlign w:val="center"/>
          </w:tcPr>
          <w:p w14:paraId="523770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ECC3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0F7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F39C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2B496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20F538" w14:textId="77777777" w:rsidTr="001E7420">
        <w:trPr>
          <w:trHeight w:val="29"/>
        </w:trPr>
        <w:tc>
          <w:tcPr>
            <w:tcW w:w="1911" w:type="dxa"/>
            <w:tcBorders>
              <w:top w:val="single" w:sz="4" w:space="0" w:color="auto"/>
              <w:left w:val="single" w:sz="4" w:space="0" w:color="auto"/>
              <w:bottom w:val="nil"/>
              <w:right w:val="single" w:sz="4" w:space="0" w:color="auto"/>
            </w:tcBorders>
          </w:tcPr>
          <w:p w14:paraId="02C089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2F751D1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3AE95A8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25433B8C"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1F50346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62F7961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4F4579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75B7C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CCF9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118EC4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57546BF" w14:textId="77777777" w:rsidTr="001E7420">
        <w:trPr>
          <w:trHeight w:val="29"/>
        </w:trPr>
        <w:tc>
          <w:tcPr>
            <w:tcW w:w="1911" w:type="dxa"/>
            <w:tcBorders>
              <w:top w:val="nil"/>
              <w:left w:val="single" w:sz="4" w:space="0" w:color="auto"/>
              <w:bottom w:val="nil"/>
              <w:right w:val="single" w:sz="4" w:space="0" w:color="auto"/>
            </w:tcBorders>
          </w:tcPr>
          <w:p w14:paraId="646C2B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D8413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BB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F2F0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C5E8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A60B95" w14:textId="77777777" w:rsidTr="001E7420">
        <w:trPr>
          <w:trHeight w:val="29"/>
        </w:trPr>
        <w:tc>
          <w:tcPr>
            <w:tcW w:w="1911" w:type="dxa"/>
            <w:tcBorders>
              <w:top w:val="nil"/>
              <w:left w:val="single" w:sz="4" w:space="0" w:color="auto"/>
              <w:bottom w:val="nil"/>
              <w:right w:val="single" w:sz="4" w:space="0" w:color="auto"/>
            </w:tcBorders>
            <w:vAlign w:val="center"/>
          </w:tcPr>
          <w:p w14:paraId="2F27FB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F4EA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CE6B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EF0B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79066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C265EC" w14:textId="77777777" w:rsidTr="001E7420">
        <w:trPr>
          <w:trHeight w:val="29"/>
        </w:trPr>
        <w:tc>
          <w:tcPr>
            <w:tcW w:w="1911" w:type="dxa"/>
            <w:tcBorders>
              <w:top w:val="nil"/>
              <w:left w:val="single" w:sz="4" w:space="0" w:color="auto"/>
              <w:bottom w:val="nil"/>
              <w:right w:val="single" w:sz="4" w:space="0" w:color="auto"/>
            </w:tcBorders>
            <w:vAlign w:val="center"/>
          </w:tcPr>
          <w:p w14:paraId="421717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ADD9D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12B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91F61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E225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AC7E88" w14:textId="77777777" w:rsidTr="001E7420">
        <w:trPr>
          <w:trHeight w:val="29"/>
        </w:trPr>
        <w:tc>
          <w:tcPr>
            <w:tcW w:w="1911" w:type="dxa"/>
            <w:tcBorders>
              <w:top w:val="single" w:sz="4" w:space="0" w:color="auto"/>
              <w:left w:val="single" w:sz="4" w:space="0" w:color="auto"/>
              <w:bottom w:val="nil"/>
              <w:right w:val="single" w:sz="4" w:space="0" w:color="auto"/>
            </w:tcBorders>
          </w:tcPr>
          <w:p w14:paraId="0DCCBF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02D6283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6CD12F6D"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30154EF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3C82B5D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7D86D2B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384EBF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02799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4A305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3BE9C8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4959EFF" w14:textId="77777777" w:rsidTr="001E7420">
        <w:trPr>
          <w:trHeight w:val="29"/>
        </w:trPr>
        <w:tc>
          <w:tcPr>
            <w:tcW w:w="1911" w:type="dxa"/>
            <w:tcBorders>
              <w:top w:val="nil"/>
              <w:left w:val="single" w:sz="4" w:space="0" w:color="auto"/>
              <w:bottom w:val="nil"/>
              <w:right w:val="single" w:sz="4" w:space="0" w:color="auto"/>
            </w:tcBorders>
          </w:tcPr>
          <w:p w14:paraId="7E7ED8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4F65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1AD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D9B0C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2B34C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2029EE" w14:textId="77777777" w:rsidTr="001E7420">
        <w:trPr>
          <w:trHeight w:val="29"/>
        </w:trPr>
        <w:tc>
          <w:tcPr>
            <w:tcW w:w="1911" w:type="dxa"/>
            <w:tcBorders>
              <w:top w:val="nil"/>
              <w:left w:val="single" w:sz="4" w:space="0" w:color="auto"/>
              <w:bottom w:val="nil"/>
              <w:right w:val="single" w:sz="4" w:space="0" w:color="auto"/>
            </w:tcBorders>
            <w:vAlign w:val="center"/>
          </w:tcPr>
          <w:p w14:paraId="5B0186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921C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529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1CE7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E527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1FDAE1" w14:textId="77777777" w:rsidTr="001E7420">
        <w:trPr>
          <w:trHeight w:val="29"/>
        </w:trPr>
        <w:tc>
          <w:tcPr>
            <w:tcW w:w="1911" w:type="dxa"/>
            <w:tcBorders>
              <w:top w:val="nil"/>
              <w:left w:val="single" w:sz="4" w:space="0" w:color="auto"/>
              <w:bottom w:val="nil"/>
              <w:right w:val="single" w:sz="4" w:space="0" w:color="auto"/>
            </w:tcBorders>
            <w:vAlign w:val="center"/>
          </w:tcPr>
          <w:p w14:paraId="67F55B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B918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F4F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A88B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70F18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2CCA6D" w14:textId="77777777" w:rsidTr="001E7420">
        <w:trPr>
          <w:trHeight w:val="29"/>
        </w:trPr>
        <w:tc>
          <w:tcPr>
            <w:tcW w:w="1911" w:type="dxa"/>
            <w:tcBorders>
              <w:top w:val="single" w:sz="4" w:space="0" w:color="auto"/>
              <w:left w:val="single" w:sz="4" w:space="0" w:color="auto"/>
              <w:bottom w:val="nil"/>
              <w:right w:val="single" w:sz="4" w:space="0" w:color="auto"/>
            </w:tcBorders>
          </w:tcPr>
          <w:p w14:paraId="661CC3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788D962D"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6AC733D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71D4DF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3A451536"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074B84AC"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772D7B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F9CF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58A7DA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7C07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C94D0AF" w14:textId="77777777" w:rsidTr="001E7420">
        <w:trPr>
          <w:trHeight w:val="29"/>
        </w:trPr>
        <w:tc>
          <w:tcPr>
            <w:tcW w:w="1911" w:type="dxa"/>
            <w:tcBorders>
              <w:top w:val="nil"/>
              <w:left w:val="single" w:sz="4" w:space="0" w:color="auto"/>
              <w:bottom w:val="nil"/>
              <w:right w:val="single" w:sz="4" w:space="0" w:color="auto"/>
            </w:tcBorders>
            <w:vAlign w:val="center"/>
          </w:tcPr>
          <w:p w14:paraId="285E99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31D9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72B0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1DB18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471F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F821C3" w14:textId="77777777" w:rsidTr="001E7420">
        <w:trPr>
          <w:trHeight w:val="29"/>
        </w:trPr>
        <w:tc>
          <w:tcPr>
            <w:tcW w:w="1911" w:type="dxa"/>
            <w:tcBorders>
              <w:top w:val="nil"/>
              <w:left w:val="single" w:sz="4" w:space="0" w:color="auto"/>
              <w:bottom w:val="nil"/>
              <w:right w:val="single" w:sz="4" w:space="0" w:color="auto"/>
            </w:tcBorders>
            <w:vAlign w:val="center"/>
          </w:tcPr>
          <w:p w14:paraId="3416A3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3936A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FC4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D87D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F52BBB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80850D" w14:textId="77777777" w:rsidTr="001E7420">
        <w:trPr>
          <w:trHeight w:val="29"/>
        </w:trPr>
        <w:tc>
          <w:tcPr>
            <w:tcW w:w="1911" w:type="dxa"/>
            <w:tcBorders>
              <w:top w:val="nil"/>
              <w:left w:val="single" w:sz="4" w:space="0" w:color="auto"/>
              <w:bottom w:val="nil"/>
              <w:right w:val="single" w:sz="4" w:space="0" w:color="auto"/>
            </w:tcBorders>
            <w:vAlign w:val="center"/>
          </w:tcPr>
          <w:p w14:paraId="71341E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77DBE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365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4EA1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A98B5B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9B5474" w14:textId="77777777" w:rsidTr="001E7420">
        <w:trPr>
          <w:trHeight w:val="29"/>
        </w:trPr>
        <w:tc>
          <w:tcPr>
            <w:tcW w:w="1911" w:type="dxa"/>
            <w:tcBorders>
              <w:top w:val="single" w:sz="4" w:space="0" w:color="auto"/>
              <w:left w:val="single" w:sz="4" w:space="0" w:color="auto"/>
              <w:bottom w:val="nil"/>
              <w:right w:val="single" w:sz="4" w:space="0" w:color="auto"/>
            </w:tcBorders>
          </w:tcPr>
          <w:p w14:paraId="207D0D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7879EAC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7831247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104FF3F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664F40B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0973961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325194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B6CE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46243A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76EA4D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163C1B" w14:textId="77777777" w:rsidTr="001E7420">
        <w:trPr>
          <w:trHeight w:val="29"/>
        </w:trPr>
        <w:tc>
          <w:tcPr>
            <w:tcW w:w="1911" w:type="dxa"/>
            <w:tcBorders>
              <w:top w:val="nil"/>
              <w:left w:val="single" w:sz="4" w:space="0" w:color="auto"/>
              <w:bottom w:val="nil"/>
              <w:right w:val="single" w:sz="4" w:space="0" w:color="auto"/>
            </w:tcBorders>
          </w:tcPr>
          <w:p w14:paraId="0303A0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31882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1DD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9E995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1328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B38E2E" w14:textId="77777777" w:rsidTr="001E7420">
        <w:trPr>
          <w:trHeight w:val="29"/>
        </w:trPr>
        <w:tc>
          <w:tcPr>
            <w:tcW w:w="1911" w:type="dxa"/>
            <w:tcBorders>
              <w:top w:val="nil"/>
              <w:left w:val="single" w:sz="4" w:space="0" w:color="auto"/>
              <w:bottom w:val="nil"/>
              <w:right w:val="single" w:sz="4" w:space="0" w:color="auto"/>
            </w:tcBorders>
            <w:vAlign w:val="center"/>
          </w:tcPr>
          <w:p w14:paraId="4B0CA5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27F4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E82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4011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5FEA2A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575348" w14:textId="77777777" w:rsidTr="001E7420">
        <w:trPr>
          <w:trHeight w:val="29"/>
        </w:trPr>
        <w:tc>
          <w:tcPr>
            <w:tcW w:w="1911" w:type="dxa"/>
            <w:tcBorders>
              <w:top w:val="nil"/>
              <w:left w:val="single" w:sz="4" w:space="0" w:color="auto"/>
              <w:bottom w:val="nil"/>
              <w:right w:val="single" w:sz="4" w:space="0" w:color="auto"/>
            </w:tcBorders>
            <w:vAlign w:val="center"/>
          </w:tcPr>
          <w:p w14:paraId="076251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1DF7C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77C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57182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E9E6A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6067EF" w14:textId="77777777" w:rsidTr="001E7420">
        <w:trPr>
          <w:trHeight w:val="29"/>
        </w:trPr>
        <w:tc>
          <w:tcPr>
            <w:tcW w:w="1911" w:type="dxa"/>
            <w:tcBorders>
              <w:top w:val="single" w:sz="4" w:space="0" w:color="auto"/>
              <w:left w:val="single" w:sz="4" w:space="0" w:color="auto"/>
              <w:bottom w:val="nil"/>
              <w:right w:val="single" w:sz="4" w:space="0" w:color="auto"/>
            </w:tcBorders>
          </w:tcPr>
          <w:p w14:paraId="5722D3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6E259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3BA01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1CC62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EC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85144B7" w14:textId="77777777" w:rsidTr="001E7420">
        <w:trPr>
          <w:trHeight w:val="29"/>
        </w:trPr>
        <w:tc>
          <w:tcPr>
            <w:tcW w:w="1911" w:type="dxa"/>
            <w:tcBorders>
              <w:top w:val="nil"/>
              <w:left w:val="single" w:sz="4" w:space="0" w:color="auto"/>
              <w:bottom w:val="nil"/>
              <w:right w:val="single" w:sz="4" w:space="0" w:color="auto"/>
            </w:tcBorders>
          </w:tcPr>
          <w:p w14:paraId="5C8004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3C89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3C2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8C109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09D94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BBE5E19" w14:textId="77777777" w:rsidTr="001E7420">
        <w:trPr>
          <w:trHeight w:val="29"/>
        </w:trPr>
        <w:tc>
          <w:tcPr>
            <w:tcW w:w="1911" w:type="dxa"/>
            <w:tcBorders>
              <w:top w:val="nil"/>
              <w:left w:val="single" w:sz="4" w:space="0" w:color="auto"/>
              <w:bottom w:val="nil"/>
              <w:right w:val="single" w:sz="4" w:space="0" w:color="auto"/>
            </w:tcBorders>
          </w:tcPr>
          <w:p w14:paraId="60C622A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2B67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400A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D826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5E3D96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4CE3F2" w14:textId="77777777" w:rsidTr="001E7420">
        <w:trPr>
          <w:trHeight w:val="29"/>
        </w:trPr>
        <w:tc>
          <w:tcPr>
            <w:tcW w:w="1911" w:type="dxa"/>
            <w:tcBorders>
              <w:top w:val="nil"/>
              <w:left w:val="single" w:sz="4" w:space="0" w:color="auto"/>
              <w:bottom w:val="nil"/>
              <w:right w:val="single" w:sz="4" w:space="0" w:color="auto"/>
            </w:tcBorders>
          </w:tcPr>
          <w:p w14:paraId="512CF0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0000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D5E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A875E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64CCC7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E634428" w14:textId="77777777" w:rsidTr="001E7420">
        <w:trPr>
          <w:trHeight w:val="29"/>
        </w:trPr>
        <w:tc>
          <w:tcPr>
            <w:tcW w:w="1911" w:type="dxa"/>
            <w:tcBorders>
              <w:top w:val="nil"/>
              <w:left w:val="single" w:sz="4" w:space="0" w:color="auto"/>
              <w:bottom w:val="nil"/>
              <w:right w:val="single" w:sz="4" w:space="0" w:color="auto"/>
            </w:tcBorders>
          </w:tcPr>
          <w:p w14:paraId="2FD198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6CB9BB6"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5,6</w:t>
            </w:r>
          </w:p>
          <w:p w14:paraId="1C21464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4391A4E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r w:rsidRPr="00391D77">
              <w:rPr>
                <w:rFonts w:ascii="Arial" w:eastAsia="游明朝" w:hAnsi="Arial"/>
                <w:sz w:val="18"/>
                <w:vertAlign w:val="superscript"/>
                <w:lang w:val="en-US"/>
              </w:rPr>
              <w:t>5</w:t>
            </w:r>
          </w:p>
          <w:p w14:paraId="456FF19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294B04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rPr>
              <w:t>5</w:t>
            </w:r>
          </w:p>
          <w:p w14:paraId="4D3BA65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r w:rsidRPr="00391D77">
              <w:rPr>
                <w:rFonts w:ascii="Arial" w:eastAsia="游明朝" w:hAnsi="Arial"/>
                <w:sz w:val="18"/>
                <w:vertAlign w:val="superscript"/>
                <w:lang w:val="en-US"/>
              </w:rPr>
              <w:t>5</w:t>
            </w:r>
          </w:p>
          <w:p w14:paraId="0469AFA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5835A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2C19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D1D8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5429036" w14:textId="77777777" w:rsidTr="001E7420">
        <w:trPr>
          <w:trHeight w:val="29"/>
        </w:trPr>
        <w:tc>
          <w:tcPr>
            <w:tcW w:w="1911" w:type="dxa"/>
            <w:tcBorders>
              <w:top w:val="nil"/>
              <w:left w:val="single" w:sz="4" w:space="0" w:color="auto"/>
              <w:bottom w:val="nil"/>
              <w:right w:val="single" w:sz="4" w:space="0" w:color="auto"/>
            </w:tcBorders>
          </w:tcPr>
          <w:p w14:paraId="013A91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FF80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F0EC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A4BC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5D206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1323F2" w14:textId="77777777" w:rsidTr="001E7420">
        <w:trPr>
          <w:trHeight w:val="29"/>
        </w:trPr>
        <w:tc>
          <w:tcPr>
            <w:tcW w:w="1911" w:type="dxa"/>
            <w:tcBorders>
              <w:top w:val="nil"/>
              <w:left w:val="single" w:sz="4" w:space="0" w:color="auto"/>
              <w:bottom w:val="nil"/>
              <w:right w:val="single" w:sz="4" w:space="0" w:color="auto"/>
            </w:tcBorders>
          </w:tcPr>
          <w:p w14:paraId="05A328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4762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983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2E06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B677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EA7CB19" w14:textId="77777777" w:rsidTr="001E7420">
        <w:trPr>
          <w:trHeight w:val="29"/>
        </w:trPr>
        <w:tc>
          <w:tcPr>
            <w:tcW w:w="1911" w:type="dxa"/>
            <w:tcBorders>
              <w:top w:val="nil"/>
              <w:left w:val="single" w:sz="4" w:space="0" w:color="auto"/>
              <w:bottom w:val="nil"/>
              <w:right w:val="single" w:sz="4" w:space="0" w:color="auto"/>
            </w:tcBorders>
          </w:tcPr>
          <w:p w14:paraId="1A56C8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5556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73F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45CA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267AE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DB8C02" w14:textId="77777777" w:rsidTr="001E7420">
        <w:trPr>
          <w:trHeight w:val="29"/>
        </w:trPr>
        <w:tc>
          <w:tcPr>
            <w:tcW w:w="1911" w:type="dxa"/>
            <w:tcBorders>
              <w:top w:val="nil"/>
              <w:left w:val="single" w:sz="4" w:space="0" w:color="auto"/>
              <w:bottom w:val="nil"/>
              <w:right w:val="single" w:sz="4" w:space="0" w:color="auto"/>
            </w:tcBorders>
          </w:tcPr>
          <w:p w14:paraId="462765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72D2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B832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4B3A8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0B4CFE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266DC9A2" w14:textId="77777777" w:rsidTr="001E7420">
        <w:trPr>
          <w:trHeight w:val="29"/>
        </w:trPr>
        <w:tc>
          <w:tcPr>
            <w:tcW w:w="1911" w:type="dxa"/>
            <w:tcBorders>
              <w:top w:val="nil"/>
              <w:left w:val="single" w:sz="4" w:space="0" w:color="auto"/>
              <w:bottom w:val="nil"/>
              <w:right w:val="single" w:sz="4" w:space="0" w:color="auto"/>
            </w:tcBorders>
          </w:tcPr>
          <w:p w14:paraId="3896E3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901C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D79C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824AB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61C38F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8C7EABD" w14:textId="77777777" w:rsidTr="001E7420">
        <w:trPr>
          <w:trHeight w:val="29"/>
        </w:trPr>
        <w:tc>
          <w:tcPr>
            <w:tcW w:w="1911" w:type="dxa"/>
            <w:tcBorders>
              <w:top w:val="nil"/>
              <w:left w:val="single" w:sz="4" w:space="0" w:color="auto"/>
              <w:bottom w:val="nil"/>
              <w:right w:val="single" w:sz="4" w:space="0" w:color="auto"/>
            </w:tcBorders>
          </w:tcPr>
          <w:p w14:paraId="5CDD17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D6C1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0D0B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2E469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1FA99B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A4ED55" w14:textId="77777777" w:rsidTr="001E7420">
        <w:trPr>
          <w:trHeight w:val="29"/>
        </w:trPr>
        <w:tc>
          <w:tcPr>
            <w:tcW w:w="1911" w:type="dxa"/>
            <w:tcBorders>
              <w:top w:val="nil"/>
              <w:left w:val="single" w:sz="4" w:space="0" w:color="auto"/>
              <w:bottom w:val="single" w:sz="4" w:space="0" w:color="auto"/>
              <w:right w:val="single" w:sz="4" w:space="0" w:color="auto"/>
            </w:tcBorders>
          </w:tcPr>
          <w:p w14:paraId="388529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83DF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65D5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FD845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06E75B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AA55CA"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7631C7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CA_n25A-n41(A-C)-n66A-n71A</w:t>
            </w:r>
          </w:p>
        </w:tc>
        <w:tc>
          <w:tcPr>
            <w:tcW w:w="2038" w:type="dxa"/>
            <w:tcBorders>
              <w:top w:val="single" w:sz="4" w:space="0" w:color="auto"/>
              <w:left w:val="single" w:sz="4" w:space="0" w:color="auto"/>
              <w:bottom w:val="nil"/>
              <w:right w:val="single" w:sz="4" w:space="0" w:color="auto"/>
            </w:tcBorders>
            <w:vAlign w:val="center"/>
          </w:tcPr>
          <w:p w14:paraId="6EBE2E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r>
            <w:r w:rsidRPr="00391D77">
              <w:rPr>
                <w:rFonts w:ascii="Arial" w:eastAsia="游明朝" w:hAnsi="Arial"/>
                <w:sz w:val="18"/>
              </w:rPr>
              <w:lastRenderedPageBreak/>
              <w:t>CA_n25A-n71A</w:t>
            </w:r>
            <w:r w:rsidRPr="00391D77">
              <w:rPr>
                <w:rFonts w:ascii="Arial" w:eastAsia="游明朝" w:hAnsi="Arial"/>
                <w:sz w:val="18"/>
              </w:rPr>
              <w:br/>
              <w:t>CA_n41A-n66A</w:t>
            </w:r>
            <w:r w:rsidRPr="00391D77">
              <w:rPr>
                <w:rFonts w:ascii="Arial" w:eastAsia="游明朝" w:hAnsi="Arial"/>
                <w:sz w:val="18"/>
              </w:rPr>
              <w:br/>
              <w:t>CA_n41A-n71A</w:t>
            </w:r>
            <w:r w:rsidRPr="00391D77">
              <w:rPr>
                <w:rFonts w:ascii="Arial" w:eastAsia="游明朝" w:hAnsi="Arial"/>
                <w:sz w:val="18"/>
              </w:rPr>
              <w:br/>
              <w:t>CA_n41C</w:t>
            </w:r>
            <w:r w:rsidRPr="00391D77">
              <w:rPr>
                <w:rFonts w:ascii="Arial" w:eastAsia="游明朝"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110B7BC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lastRenderedPageBreak/>
              <w:t>n25</w:t>
            </w:r>
          </w:p>
        </w:tc>
        <w:tc>
          <w:tcPr>
            <w:tcW w:w="2958" w:type="dxa"/>
            <w:tcBorders>
              <w:top w:val="single" w:sz="4" w:space="0" w:color="auto"/>
              <w:left w:val="single" w:sz="4" w:space="0" w:color="auto"/>
              <w:bottom w:val="single" w:sz="4" w:space="0" w:color="auto"/>
              <w:right w:val="single" w:sz="4" w:space="0" w:color="auto"/>
            </w:tcBorders>
          </w:tcPr>
          <w:p w14:paraId="00979A6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30BC5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15A26B5F" w14:textId="77777777" w:rsidTr="001E7420">
        <w:trPr>
          <w:trHeight w:val="29"/>
        </w:trPr>
        <w:tc>
          <w:tcPr>
            <w:tcW w:w="1911" w:type="dxa"/>
            <w:tcBorders>
              <w:top w:val="nil"/>
              <w:left w:val="single" w:sz="4" w:space="0" w:color="auto"/>
              <w:bottom w:val="nil"/>
              <w:right w:val="single" w:sz="4" w:space="0" w:color="auto"/>
            </w:tcBorders>
          </w:tcPr>
          <w:p w14:paraId="72A9D5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6566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E616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98AF06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CA_n41(A-C)_BCS 4 and 5</w:t>
            </w:r>
          </w:p>
        </w:tc>
        <w:tc>
          <w:tcPr>
            <w:tcW w:w="1785" w:type="dxa"/>
            <w:tcBorders>
              <w:top w:val="nil"/>
              <w:left w:val="single" w:sz="4" w:space="0" w:color="auto"/>
              <w:bottom w:val="nil"/>
              <w:right w:val="single" w:sz="4" w:space="0" w:color="auto"/>
            </w:tcBorders>
          </w:tcPr>
          <w:p w14:paraId="423566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D409846" w14:textId="77777777" w:rsidTr="001E7420">
        <w:trPr>
          <w:trHeight w:val="29"/>
        </w:trPr>
        <w:tc>
          <w:tcPr>
            <w:tcW w:w="1911" w:type="dxa"/>
            <w:tcBorders>
              <w:top w:val="nil"/>
              <w:left w:val="single" w:sz="4" w:space="0" w:color="auto"/>
              <w:bottom w:val="nil"/>
              <w:right w:val="single" w:sz="4" w:space="0" w:color="auto"/>
            </w:tcBorders>
          </w:tcPr>
          <w:p w14:paraId="12FDD5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EEE6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103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B58F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95998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11F4E3" w14:textId="77777777" w:rsidTr="001E7420">
        <w:trPr>
          <w:trHeight w:val="29"/>
        </w:trPr>
        <w:tc>
          <w:tcPr>
            <w:tcW w:w="1911" w:type="dxa"/>
            <w:tcBorders>
              <w:top w:val="nil"/>
              <w:left w:val="single" w:sz="4" w:space="0" w:color="auto"/>
              <w:bottom w:val="single" w:sz="4" w:space="0" w:color="auto"/>
              <w:right w:val="single" w:sz="4" w:space="0" w:color="auto"/>
            </w:tcBorders>
          </w:tcPr>
          <w:p w14:paraId="421E9C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56A5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CB65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8C82A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577BE52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B4AE5C" w14:textId="77777777" w:rsidTr="001E7420">
        <w:trPr>
          <w:trHeight w:val="29"/>
        </w:trPr>
        <w:tc>
          <w:tcPr>
            <w:tcW w:w="1911" w:type="dxa"/>
            <w:tcBorders>
              <w:top w:val="single" w:sz="4" w:space="0" w:color="auto"/>
              <w:left w:val="single" w:sz="4" w:space="0" w:color="auto"/>
              <w:bottom w:val="nil"/>
              <w:right w:val="single" w:sz="4" w:space="0" w:color="auto"/>
            </w:tcBorders>
          </w:tcPr>
          <w:p w14:paraId="16EC70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07A0BAE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3C2F96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08A3D6A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106F01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0D8D68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4F1BCF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8EA7F2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71DFD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049E5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5BFDBF9F" w14:textId="77777777" w:rsidTr="001E7420">
        <w:trPr>
          <w:trHeight w:val="29"/>
        </w:trPr>
        <w:tc>
          <w:tcPr>
            <w:tcW w:w="1911" w:type="dxa"/>
            <w:tcBorders>
              <w:top w:val="nil"/>
              <w:left w:val="single" w:sz="4" w:space="0" w:color="auto"/>
              <w:bottom w:val="nil"/>
              <w:right w:val="single" w:sz="4" w:space="0" w:color="auto"/>
            </w:tcBorders>
          </w:tcPr>
          <w:p w14:paraId="1091E7C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7657E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17D8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0D099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D93D92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CE4C01" w14:textId="77777777" w:rsidTr="001E7420">
        <w:trPr>
          <w:trHeight w:val="29"/>
        </w:trPr>
        <w:tc>
          <w:tcPr>
            <w:tcW w:w="1911" w:type="dxa"/>
            <w:tcBorders>
              <w:top w:val="nil"/>
              <w:left w:val="single" w:sz="4" w:space="0" w:color="auto"/>
              <w:bottom w:val="nil"/>
              <w:right w:val="single" w:sz="4" w:space="0" w:color="auto"/>
            </w:tcBorders>
          </w:tcPr>
          <w:p w14:paraId="30AD21B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F2182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9496D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6C4C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36CF82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2466D1" w14:textId="77777777" w:rsidTr="001E7420">
        <w:trPr>
          <w:trHeight w:val="29"/>
        </w:trPr>
        <w:tc>
          <w:tcPr>
            <w:tcW w:w="1911" w:type="dxa"/>
            <w:tcBorders>
              <w:top w:val="nil"/>
              <w:left w:val="single" w:sz="4" w:space="0" w:color="auto"/>
              <w:bottom w:val="single" w:sz="4" w:space="0" w:color="auto"/>
              <w:right w:val="single" w:sz="4" w:space="0" w:color="auto"/>
            </w:tcBorders>
          </w:tcPr>
          <w:p w14:paraId="7246A49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B253A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1E99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DBBF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183DCE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8237E2" w14:textId="77777777" w:rsidTr="001E7420">
        <w:trPr>
          <w:trHeight w:val="29"/>
        </w:trPr>
        <w:tc>
          <w:tcPr>
            <w:tcW w:w="1911" w:type="dxa"/>
            <w:tcBorders>
              <w:top w:val="single" w:sz="4" w:space="0" w:color="auto"/>
              <w:left w:val="single" w:sz="4" w:space="0" w:color="auto"/>
              <w:bottom w:val="nil"/>
              <w:right w:val="single" w:sz="4" w:space="0" w:color="auto"/>
            </w:tcBorders>
          </w:tcPr>
          <w:p w14:paraId="0D891D2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602FD74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662998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2FA8CE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A18F4C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2A7289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70631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3A15DD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09A9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34DCCB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1D3B4EB" w14:textId="77777777" w:rsidTr="001E7420">
        <w:trPr>
          <w:trHeight w:val="29"/>
        </w:trPr>
        <w:tc>
          <w:tcPr>
            <w:tcW w:w="1911" w:type="dxa"/>
            <w:tcBorders>
              <w:top w:val="nil"/>
              <w:left w:val="single" w:sz="4" w:space="0" w:color="auto"/>
              <w:bottom w:val="nil"/>
              <w:right w:val="single" w:sz="4" w:space="0" w:color="auto"/>
            </w:tcBorders>
          </w:tcPr>
          <w:p w14:paraId="3FA6A17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68DD75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8B98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86903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FA757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944043" w14:textId="77777777" w:rsidTr="001E7420">
        <w:trPr>
          <w:trHeight w:val="29"/>
        </w:trPr>
        <w:tc>
          <w:tcPr>
            <w:tcW w:w="1911" w:type="dxa"/>
            <w:tcBorders>
              <w:top w:val="nil"/>
              <w:left w:val="single" w:sz="4" w:space="0" w:color="auto"/>
              <w:bottom w:val="nil"/>
              <w:right w:val="single" w:sz="4" w:space="0" w:color="auto"/>
            </w:tcBorders>
          </w:tcPr>
          <w:p w14:paraId="51D06DC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10D71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187F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D0B1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3970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D833BF" w14:textId="77777777" w:rsidTr="001E7420">
        <w:trPr>
          <w:trHeight w:val="29"/>
        </w:trPr>
        <w:tc>
          <w:tcPr>
            <w:tcW w:w="1911" w:type="dxa"/>
            <w:tcBorders>
              <w:top w:val="nil"/>
              <w:left w:val="single" w:sz="4" w:space="0" w:color="auto"/>
              <w:bottom w:val="single" w:sz="4" w:space="0" w:color="auto"/>
              <w:right w:val="single" w:sz="4" w:space="0" w:color="auto"/>
            </w:tcBorders>
          </w:tcPr>
          <w:p w14:paraId="5C720B3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E25957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E32D6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518C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539A34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70D3C7" w14:textId="77777777" w:rsidTr="001E7420">
        <w:trPr>
          <w:trHeight w:val="29"/>
        </w:trPr>
        <w:tc>
          <w:tcPr>
            <w:tcW w:w="1911" w:type="dxa"/>
            <w:tcBorders>
              <w:top w:val="single" w:sz="4" w:space="0" w:color="auto"/>
              <w:left w:val="single" w:sz="4" w:space="0" w:color="auto"/>
              <w:bottom w:val="nil"/>
              <w:right w:val="single" w:sz="4" w:space="0" w:color="auto"/>
            </w:tcBorders>
          </w:tcPr>
          <w:p w14:paraId="4A460BB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7C3B4EF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0A50D5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5A227BE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7F84B3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0B6B9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8F9A60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C63000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D041F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23FE6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171A0E80" w14:textId="77777777" w:rsidTr="001E7420">
        <w:trPr>
          <w:trHeight w:val="29"/>
        </w:trPr>
        <w:tc>
          <w:tcPr>
            <w:tcW w:w="1911" w:type="dxa"/>
            <w:tcBorders>
              <w:top w:val="nil"/>
              <w:left w:val="single" w:sz="4" w:space="0" w:color="auto"/>
              <w:bottom w:val="nil"/>
              <w:right w:val="single" w:sz="4" w:space="0" w:color="auto"/>
            </w:tcBorders>
          </w:tcPr>
          <w:p w14:paraId="4B7971C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0ED32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C6922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E18A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F901F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3224EB" w14:textId="77777777" w:rsidTr="001E7420">
        <w:trPr>
          <w:trHeight w:val="29"/>
        </w:trPr>
        <w:tc>
          <w:tcPr>
            <w:tcW w:w="1911" w:type="dxa"/>
            <w:tcBorders>
              <w:top w:val="nil"/>
              <w:left w:val="single" w:sz="4" w:space="0" w:color="auto"/>
              <w:bottom w:val="nil"/>
              <w:right w:val="single" w:sz="4" w:space="0" w:color="auto"/>
            </w:tcBorders>
          </w:tcPr>
          <w:p w14:paraId="5DAB020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79322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863F8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13F5E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71F13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E6A900" w14:textId="77777777" w:rsidTr="001E7420">
        <w:trPr>
          <w:trHeight w:val="29"/>
        </w:trPr>
        <w:tc>
          <w:tcPr>
            <w:tcW w:w="1911" w:type="dxa"/>
            <w:tcBorders>
              <w:top w:val="nil"/>
              <w:left w:val="single" w:sz="4" w:space="0" w:color="auto"/>
              <w:bottom w:val="nil"/>
              <w:right w:val="single" w:sz="4" w:space="0" w:color="auto"/>
            </w:tcBorders>
          </w:tcPr>
          <w:p w14:paraId="34BEF45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B12E9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55F18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20E1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0875E5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24C6B1" w14:textId="77777777" w:rsidTr="001E7420">
        <w:trPr>
          <w:trHeight w:val="29"/>
        </w:trPr>
        <w:tc>
          <w:tcPr>
            <w:tcW w:w="1911" w:type="dxa"/>
            <w:tcBorders>
              <w:top w:val="single" w:sz="4" w:space="0" w:color="auto"/>
              <w:left w:val="single" w:sz="4" w:space="0" w:color="auto"/>
              <w:bottom w:val="nil"/>
              <w:right w:val="single" w:sz="4" w:space="0" w:color="auto"/>
            </w:tcBorders>
          </w:tcPr>
          <w:p w14:paraId="04EE34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415506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DA7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82C34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DAA6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C797247" w14:textId="77777777" w:rsidTr="001E7420">
        <w:trPr>
          <w:trHeight w:val="29"/>
        </w:trPr>
        <w:tc>
          <w:tcPr>
            <w:tcW w:w="1911" w:type="dxa"/>
            <w:tcBorders>
              <w:top w:val="nil"/>
              <w:left w:val="single" w:sz="4" w:space="0" w:color="auto"/>
              <w:bottom w:val="nil"/>
              <w:right w:val="single" w:sz="4" w:space="0" w:color="auto"/>
            </w:tcBorders>
          </w:tcPr>
          <w:p w14:paraId="62E721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F69A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220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2689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2A647F6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EAEE32" w14:textId="77777777" w:rsidTr="001E7420">
        <w:trPr>
          <w:trHeight w:val="29"/>
        </w:trPr>
        <w:tc>
          <w:tcPr>
            <w:tcW w:w="1911" w:type="dxa"/>
            <w:tcBorders>
              <w:top w:val="nil"/>
              <w:left w:val="single" w:sz="4" w:space="0" w:color="auto"/>
              <w:bottom w:val="nil"/>
              <w:right w:val="single" w:sz="4" w:space="0" w:color="auto"/>
            </w:tcBorders>
          </w:tcPr>
          <w:p w14:paraId="0A220D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68C2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75D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D7A1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68EA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25A4AC" w14:textId="77777777" w:rsidTr="001E7420">
        <w:trPr>
          <w:trHeight w:val="29"/>
        </w:trPr>
        <w:tc>
          <w:tcPr>
            <w:tcW w:w="1911" w:type="dxa"/>
            <w:tcBorders>
              <w:top w:val="nil"/>
              <w:left w:val="single" w:sz="4" w:space="0" w:color="auto"/>
              <w:bottom w:val="nil"/>
              <w:right w:val="single" w:sz="4" w:space="0" w:color="auto"/>
            </w:tcBorders>
          </w:tcPr>
          <w:p w14:paraId="3DC0D7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245D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438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2C214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A8D19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DC4DAB" w14:textId="77777777" w:rsidTr="001E7420">
        <w:trPr>
          <w:trHeight w:val="29"/>
        </w:trPr>
        <w:tc>
          <w:tcPr>
            <w:tcW w:w="1911" w:type="dxa"/>
            <w:tcBorders>
              <w:top w:val="nil"/>
              <w:left w:val="single" w:sz="4" w:space="0" w:color="auto"/>
              <w:bottom w:val="nil"/>
              <w:right w:val="single" w:sz="4" w:space="0" w:color="auto"/>
            </w:tcBorders>
          </w:tcPr>
          <w:p w14:paraId="292B4A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CD8DF6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26FFC29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CA_n25A-n41A</w:t>
            </w:r>
            <w:r w:rsidRPr="00391D77">
              <w:rPr>
                <w:rFonts w:ascii="Arial" w:eastAsia="游明朝" w:hAnsi="Arial"/>
                <w:sz w:val="18"/>
                <w:vertAlign w:val="superscript"/>
                <w:lang w:val="en-US" w:eastAsia="zh-CN"/>
              </w:rPr>
              <w:t>5</w:t>
            </w:r>
          </w:p>
          <w:p w14:paraId="3CD8259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CA_n25A-n66A</w:t>
            </w:r>
          </w:p>
          <w:p w14:paraId="4B2707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CA_n25A-n71A</w:t>
            </w:r>
          </w:p>
          <w:p w14:paraId="3362CCD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CA_n41A-n66A</w:t>
            </w:r>
            <w:r w:rsidRPr="00391D77">
              <w:rPr>
                <w:rFonts w:ascii="Arial" w:eastAsia="游明朝" w:hAnsi="Arial"/>
                <w:sz w:val="18"/>
                <w:vertAlign w:val="superscript"/>
                <w:lang w:val="en-US" w:eastAsia="zh-CN"/>
              </w:rPr>
              <w:t>5</w:t>
            </w:r>
          </w:p>
          <w:p w14:paraId="705922A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r w:rsidRPr="00391D77">
              <w:rPr>
                <w:rFonts w:ascii="Arial" w:eastAsia="游明朝" w:hAnsi="Arial"/>
                <w:sz w:val="18"/>
                <w:vertAlign w:val="superscript"/>
                <w:lang w:val="en-US" w:eastAsia="zh-CN"/>
              </w:rPr>
              <w:t>5</w:t>
            </w:r>
          </w:p>
          <w:p w14:paraId="2692621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CA_n66A-n71A</w:t>
            </w:r>
          </w:p>
          <w:p w14:paraId="58CAD477" w14:textId="77777777" w:rsidR="00391D77" w:rsidRPr="00391D77" w:rsidRDefault="00391D77" w:rsidP="00391D77">
            <w:pPr>
              <w:keepNext/>
              <w:keepLines/>
              <w:spacing w:after="0"/>
              <w:jc w:val="center"/>
              <w:rPr>
                <w:rFonts w:ascii="Arial" w:eastAsia="SimSun" w:hAnsi="Arial"/>
                <w:sz w:val="18"/>
              </w:rPr>
            </w:pPr>
          </w:p>
          <w:p w14:paraId="7845C2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690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200F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FD84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55C5B170" w14:textId="77777777" w:rsidTr="001E7420">
        <w:trPr>
          <w:trHeight w:val="29"/>
        </w:trPr>
        <w:tc>
          <w:tcPr>
            <w:tcW w:w="1911" w:type="dxa"/>
            <w:tcBorders>
              <w:top w:val="nil"/>
              <w:left w:val="single" w:sz="4" w:space="0" w:color="auto"/>
              <w:bottom w:val="nil"/>
              <w:right w:val="single" w:sz="4" w:space="0" w:color="auto"/>
            </w:tcBorders>
          </w:tcPr>
          <w:p w14:paraId="3B9C5E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E25C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D81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E6C2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158977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5DDBC0" w14:textId="77777777" w:rsidTr="001E7420">
        <w:trPr>
          <w:trHeight w:val="29"/>
        </w:trPr>
        <w:tc>
          <w:tcPr>
            <w:tcW w:w="1911" w:type="dxa"/>
            <w:tcBorders>
              <w:top w:val="nil"/>
              <w:left w:val="single" w:sz="4" w:space="0" w:color="auto"/>
              <w:bottom w:val="nil"/>
              <w:right w:val="single" w:sz="4" w:space="0" w:color="auto"/>
            </w:tcBorders>
          </w:tcPr>
          <w:p w14:paraId="1C34F7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14F1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C32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B327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088E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09898A" w14:textId="77777777" w:rsidTr="001E7420">
        <w:trPr>
          <w:trHeight w:val="29"/>
        </w:trPr>
        <w:tc>
          <w:tcPr>
            <w:tcW w:w="1911" w:type="dxa"/>
            <w:tcBorders>
              <w:top w:val="nil"/>
              <w:left w:val="single" w:sz="4" w:space="0" w:color="auto"/>
              <w:bottom w:val="nil"/>
              <w:right w:val="single" w:sz="4" w:space="0" w:color="auto"/>
            </w:tcBorders>
          </w:tcPr>
          <w:p w14:paraId="52C42D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0B4A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E94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CBC9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6EEC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DF8C3F" w14:textId="77777777" w:rsidTr="00391D77">
        <w:trPr>
          <w:trHeight w:val="29"/>
        </w:trPr>
        <w:tc>
          <w:tcPr>
            <w:tcW w:w="1911" w:type="dxa"/>
            <w:tcBorders>
              <w:top w:val="nil"/>
              <w:left w:val="single" w:sz="4" w:space="0" w:color="auto"/>
              <w:bottom w:val="nil"/>
              <w:right w:val="single" w:sz="4" w:space="0" w:color="auto"/>
            </w:tcBorders>
          </w:tcPr>
          <w:p w14:paraId="02EE42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6DD0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EE412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3453E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right w:val="single" w:sz="4" w:space="0" w:color="auto"/>
            </w:tcBorders>
            <w:vAlign w:val="center"/>
          </w:tcPr>
          <w:p w14:paraId="22724C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D893703" w14:textId="77777777" w:rsidTr="00391D77">
        <w:trPr>
          <w:trHeight w:val="29"/>
        </w:trPr>
        <w:tc>
          <w:tcPr>
            <w:tcW w:w="1911" w:type="dxa"/>
            <w:tcBorders>
              <w:top w:val="nil"/>
              <w:left w:val="single" w:sz="4" w:space="0" w:color="auto"/>
              <w:bottom w:val="nil"/>
              <w:right w:val="single" w:sz="4" w:space="0" w:color="auto"/>
            </w:tcBorders>
          </w:tcPr>
          <w:p w14:paraId="3C1402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BD9D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4254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573C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CA_n41(2A)_BCS 4 and 5 </w:t>
            </w:r>
          </w:p>
        </w:tc>
        <w:tc>
          <w:tcPr>
            <w:tcW w:w="1785" w:type="dxa"/>
            <w:tcBorders>
              <w:top w:val="single" w:sz="4" w:space="0" w:color="FFFFFF"/>
              <w:left w:val="single" w:sz="4" w:space="0" w:color="auto"/>
              <w:bottom w:val="single" w:sz="4" w:space="0" w:color="FFFFFF"/>
              <w:right w:val="single" w:sz="4" w:space="0" w:color="auto"/>
            </w:tcBorders>
            <w:vAlign w:val="center"/>
          </w:tcPr>
          <w:p w14:paraId="05A9C8C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E60378" w14:textId="77777777" w:rsidTr="00391D77">
        <w:trPr>
          <w:trHeight w:val="29"/>
        </w:trPr>
        <w:tc>
          <w:tcPr>
            <w:tcW w:w="1911" w:type="dxa"/>
            <w:tcBorders>
              <w:top w:val="nil"/>
              <w:left w:val="single" w:sz="4" w:space="0" w:color="auto"/>
              <w:bottom w:val="nil"/>
              <w:right w:val="single" w:sz="4" w:space="0" w:color="auto"/>
            </w:tcBorders>
          </w:tcPr>
          <w:p w14:paraId="7410666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3632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C165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230F5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vAlign w:val="center"/>
          </w:tcPr>
          <w:p w14:paraId="2B4C9B1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3B2392" w14:textId="77777777" w:rsidTr="00391D77">
        <w:trPr>
          <w:trHeight w:val="29"/>
        </w:trPr>
        <w:tc>
          <w:tcPr>
            <w:tcW w:w="1911" w:type="dxa"/>
            <w:tcBorders>
              <w:top w:val="nil"/>
              <w:left w:val="single" w:sz="4" w:space="0" w:color="auto"/>
              <w:bottom w:val="nil"/>
              <w:right w:val="single" w:sz="4" w:space="0" w:color="auto"/>
            </w:tcBorders>
          </w:tcPr>
          <w:p w14:paraId="771FDB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3D2C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DE5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E8994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n71 channel bandwidths in Table 5.3.5-1</w:t>
            </w:r>
          </w:p>
        </w:tc>
        <w:tc>
          <w:tcPr>
            <w:tcW w:w="1785" w:type="dxa"/>
            <w:tcBorders>
              <w:top w:val="single" w:sz="4" w:space="0" w:color="FFFFFF"/>
              <w:left w:val="single" w:sz="4" w:space="0" w:color="auto"/>
              <w:bottom w:val="single" w:sz="4" w:space="0" w:color="auto"/>
              <w:right w:val="single" w:sz="4" w:space="0" w:color="auto"/>
            </w:tcBorders>
            <w:vAlign w:val="center"/>
          </w:tcPr>
          <w:p w14:paraId="0F0FCD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2C4CB5" w14:textId="77777777" w:rsidTr="001E7420">
        <w:trPr>
          <w:trHeight w:val="29"/>
        </w:trPr>
        <w:tc>
          <w:tcPr>
            <w:tcW w:w="1911" w:type="dxa"/>
            <w:tcBorders>
              <w:top w:val="single" w:sz="4" w:space="0" w:color="auto"/>
              <w:left w:val="single" w:sz="4" w:space="0" w:color="auto"/>
              <w:bottom w:val="nil"/>
              <w:right w:val="single" w:sz="4" w:space="0" w:color="auto"/>
            </w:tcBorders>
          </w:tcPr>
          <w:p w14:paraId="33D097C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lastRenderedPageBreak/>
              <w:t>CA_n25A-n41(2A)-n66A-n71(2A)</w:t>
            </w:r>
          </w:p>
        </w:tc>
        <w:tc>
          <w:tcPr>
            <w:tcW w:w="2038" w:type="dxa"/>
            <w:tcBorders>
              <w:top w:val="single" w:sz="4" w:space="0" w:color="auto"/>
              <w:left w:val="single" w:sz="4" w:space="0" w:color="auto"/>
              <w:bottom w:val="nil"/>
              <w:right w:val="single" w:sz="4" w:space="0" w:color="auto"/>
            </w:tcBorders>
          </w:tcPr>
          <w:p w14:paraId="645C15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3BA0401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0DC72D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2D28CF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11A5B4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1D0408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EBE7F1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1F1D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DBD95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D6856D3" w14:textId="77777777" w:rsidTr="001E7420">
        <w:trPr>
          <w:trHeight w:val="29"/>
        </w:trPr>
        <w:tc>
          <w:tcPr>
            <w:tcW w:w="1911" w:type="dxa"/>
            <w:tcBorders>
              <w:top w:val="nil"/>
              <w:left w:val="single" w:sz="4" w:space="0" w:color="auto"/>
              <w:bottom w:val="nil"/>
              <w:right w:val="single" w:sz="4" w:space="0" w:color="auto"/>
            </w:tcBorders>
          </w:tcPr>
          <w:p w14:paraId="77877F6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2FE02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B7C9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C2EB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4C966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0BCD5C" w14:textId="77777777" w:rsidTr="001E7420">
        <w:trPr>
          <w:trHeight w:val="29"/>
        </w:trPr>
        <w:tc>
          <w:tcPr>
            <w:tcW w:w="1911" w:type="dxa"/>
            <w:tcBorders>
              <w:top w:val="nil"/>
              <w:left w:val="single" w:sz="4" w:space="0" w:color="auto"/>
              <w:bottom w:val="nil"/>
              <w:right w:val="single" w:sz="4" w:space="0" w:color="auto"/>
            </w:tcBorders>
          </w:tcPr>
          <w:p w14:paraId="16D7A51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9E5EF7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1FE52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A78D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6DD9CF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6881C4" w14:textId="77777777" w:rsidTr="001E7420">
        <w:trPr>
          <w:trHeight w:val="29"/>
        </w:trPr>
        <w:tc>
          <w:tcPr>
            <w:tcW w:w="1911" w:type="dxa"/>
            <w:tcBorders>
              <w:top w:val="nil"/>
              <w:left w:val="single" w:sz="4" w:space="0" w:color="auto"/>
              <w:bottom w:val="single" w:sz="4" w:space="0" w:color="auto"/>
              <w:right w:val="single" w:sz="4" w:space="0" w:color="auto"/>
            </w:tcBorders>
          </w:tcPr>
          <w:p w14:paraId="57D216D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C4115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96C5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1E9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70DFC3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457C43" w14:textId="77777777" w:rsidTr="001E7420">
        <w:trPr>
          <w:trHeight w:val="29"/>
        </w:trPr>
        <w:tc>
          <w:tcPr>
            <w:tcW w:w="1911" w:type="dxa"/>
            <w:tcBorders>
              <w:top w:val="single" w:sz="4" w:space="0" w:color="auto"/>
              <w:left w:val="single" w:sz="4" w:space="0" w:color="auto"/>
              <w:bottom w:val="nil"/>
              <w:right w:val="single" w:sz="4" w:space="0" w:color="auto"/>
            </w:tcBorders>
          </w:tcPr>
          <w:p w14:paraId="6B472F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250249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63BE45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156BC7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62C9F5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78D7F9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108803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CEF44B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22D13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66427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77CA409" w14:textId="77777777" w:rsidTr="001E7420">
        <w:trPr>
          <w:trHeight w:val="29"/>
        </w:trPr>
        <w:tc>
          <w:tcPr>
            <w:tcW w:w="1911" w:type="dxa"/>
            <w:tcBorders>
              <w:top w:val="nil"/>
              <w:left w:val="single" w:sz="4" w:space="0" w:color="auto"/>
              <w:bottom w:val="nil"/>
              <w:right w:val="single" w:sz="4" w:space="0" w:color="auto"/>
            </w:tcBorders>
          </w:tcPr>
          <w:p w14:paraId="23BCD96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ED0DB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3583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7CC9E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FF726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7F435D" w14:textId="77777777" w:rsidTr="001E7420">
        <w:trPr>
          <w:trHeight w:val="29"/>
        </w:trPr>
        <w:tc>
          <w:tcPr>
            <w:tcW w:w="1911" w:type="dxa"/>
            <w:tcBorders>
              <w:top w:val="nil"/>
              <w:left w:val="single" w:sz="4" w:space="0" w:color="auto"/>
              <w:bottom w:val="nil"/>
              <w:right w:val="single" w:sz="4" w:space="0" w:color="auto"/>
            </w:tcBorders>
          </w:tcPr>
          <w:p w14:paraId="73ADADC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F0BA8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31BED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721A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4D73C5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51D9E6" w14:textId="77777777" w:rsidTr="001E7420">
        <w:trPr>
          <w:trHeight w:val="29"/>
        </w:trPr>
        <w:tc>
          <w:tcPr>
            <w:tcW w:w="1911" w:type="dxa"/>
            <w:tcBorders>
              <w:top w:val="nil"/>
              <w:left w:val="single" w:sz="4" w:space="0" w:color="auto"/>
              <w:bottom w:val="single" w:sz="4" w:space="0" w:color="auto"/>
              <w:right w:val="single" w:sz="4" w:space="0" w:color="auto"/>
            </w:tcBorders>
          </w:tcPr>
          <w:p w14:paraId="4648396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BCFE12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CF40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2B65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02E668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205303" w14:textId="77777777" w:rsidTr="001E7420">
        <w:trPr>
          <w:trHeight w:val="29"/>
        </w:trPr>
        <w:tc>
          <w:tcPr>
            <w:tcW w:w="1911" w:type="dxa"/>
            <w:tcBorders>
              <w:top w:val="single" w:sz="4" w:space="0" w:color="auto"/>
              <w:left w:val="single" w:sz="4" w:space="0" w:color="auto"/>
              <w:bottom w:val="nil"/>
              <w:right w:val="single" w:sz="4" w:space="0" w:color="auto"/>
            </w:tcBorders>
          </w:tcPr>
          <w:p w14:paraId="4B2130D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535A67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4E3D3A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1DF16C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51D068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434D46C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06A169D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966D26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A347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AF0A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643A466" w14:textId="77777777" w:rsidTr="001E7420">
        <w:trPr>
          <w:trHeight w:val="29"/>
        </w:trPr>
        <w:tc>
          <w:tcPr>
            <w:tcW w:w="1911" w:type="dxa"/>
            <w:tcBorders>
              <w:top w:val="nil"/>
              <w:left w:val="single" w:sz="4" w:space="0" w:color="auto"/>
              <w:bottom w:val="nil"/>
              <w:right w:val="single" w:sz="4" w:space="0" w:color="auto"/>
            </w:tcBorders>
          </w:tcPr>
          <w:p w14:paraId="0C1D7CB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245940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4BAD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C5D16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A4724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241912" w14:textId="77777777" w:rsidTr="001E7420">
        <w:trPr>
          <w:trHeight w:val="29"/>
        </w:trPr>
        <w:tc>
          <w:tcPr>
            <w:tcW w:w="1911" w:type="dxa"/>
            <w:tcBorders>
              <w:top w:val="nil"/>
              <w:left w:val="single" w:sz="4" w:space="0" w:color="auto"/>
              <w:bottom w:val="nil"/>
              <w:right w:val="single" w:sz="4" w:space="0" w:color="auto"/>
            </w:tcBorders>
          </w:tcPr>
          <w:p w14:paraId="6C068C8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24B29E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94838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8693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19D0D91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4CDD09" w14:textId="77777777" w:rsidTr="001E7420">
        <w:trPr>
          <w:trHeight w:val="29"/>
        </w:trPr>
        <w:tc>
          <w:tcPr>
            <w:tcW w:w="1911" w:type="dxa"/>
            <w:tcBorders>
              <w:top w:val="nil"/>
              <w:left w:val="single" w:sz="4" w:space="0" w:color="auto"/>
              <w:bottom w:val="nil"/>
              <w:right w:val="single" w:sz="4" w:space="0" w:color="auto"/>
            </w:tcBorders>
          </w:tcPr>
          <w:p w14:paraId="0FE2B4B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3B769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4276B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D068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D4D73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BEC307" w14:textId="77777777" w:rsidTr="001E7420">
        <w:trPr>
          <w:trHeight w:val="29"/>
        </w:trPr>
        <w:tc>
          <w:tcPr>
            <w:tcW w:w="1911" w:type="dxa"/>
            <w:tcBorders>
              <w:top w:val="single" w:sz="4" w:space="0" w:color="auto"/>
              <w:left w:val="single" w:sz="4" w:space="0" w:color="auto"/>
              <w:bottom w:val="nil"/>
              <w:right w:val="single" w:sz="4" w:space="0" w:color="auto"/>
            </w:tcBorders>
          </w:tcPr>
          <w:p w14:paraId="52C885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71B83F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46AC9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FB101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9DC5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0CE631F" w14:textId="77777777" w:rsidTr="001E7420">
        <w:trPr>
          <w:trHeight w:val="29"/>
        </w:trPr>
        <w:tc>
          <w:tcPr>
            <w:tcW w:w="1911" w:type="dxa"/>
            <w:tcBorders>
              <w:top w:val="nil"/>
              <w:left w:val="single" w:sz="4" w:space="0" w:color="auto"/>
              <w:bottom w:val="nil"/>
              <w:right w:val="single" w:sz="4" w:space="0" w:color="auto"/>
            </w:tcBorders>
          </w:tcPr>
          <w:p w14:paraId="084CCA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06F3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3CF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B2AF2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69A2421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D3F267" w14:textId="77777777" w:rsidTr="001E7420">
        <w:trPr>
          <w:trHeight w:val="29"/>
        </w:trPr>
        <w:tc>
          <w:tcPr>
            <w:tcW w:w="1911" w:type="dxa"/>
            <w:tcBorders>
              <w:top w:val="nil"/>
              <w:left w:val="single" w:sz="4" w:space="0" w:color="auto"/>
              <w:bottom w:val="nil"/>
              <w:right w:val="single" w:sz="4" w:space="0" w:color="auto"/>
            </w:tcBorders>
          </w:tcPr>
          <w:p w14:paraId="58BD4B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163D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298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BE7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7A124AF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A29BD1" w14:textId="77777777" w:rsidTr="001E7420">
        <w:trPr>
          <w:trHeight w:val="29"/>
        </w:trPr>
        <w:tc>
          <w:tcPr>
            <w:tcW w:w="1911" w:type="dxa"/>
            <w:tcBorders>
              <w:top w:val="nil"/>
              <w:left w:val="single" w:sz="4" w:space="0" w:color="auto"/>
              <w:bottom w:val="nil"/>
              <w:right w:val="single" w:sz="4" w:space="0" w:color="auto"/>
            </w:tcBorders>
          </w:tcPr>
          <w:p w14:paraId="200724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07568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ECB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A2423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76C73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886C71" w14:textId="77777777" w:rsidTr="001E7420">
        <w:trPr>
          <w:trHeight w:val="29"/>
        </w:trPr>
        <w:tc>
          <w:tcPr>
            <w:tcW w:w="1911" w:type="dxa"/>
            <w:tcBorders>
              <w:top w:val="nil"/>
              <w:left w:val="single" w:sz="4" w:space="0" w:color="auto"/>
              <w:bottom w:val="nil"/>
              <w:right w:val="single" w:sz="4" w:space="0" w:color="auto"/>
            </w:tcBorders>
          </w:tcPr>
          <w:p w14:paraId="37408A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19A73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6D30295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CA_n25A-n41A</w:t>
            </w:r>
            <w:r w:rsidRPr="00391D77">
              <w:rPr>
                <w:rFonts w:ascii="Arial" w:eastAsia="游明朝" w:hAnsi="Arial"/>
                <w:sz w:val="18"/>
                <w:vertAlign w:val="superscript"/>
                <w:lang w:val="en-US" w:eastAsia="zh-CN"/>
              </w:rPr>
              <w:t>5</w:t>
            </w:r>
          </w:p>
          <w:p w14:paraId="6BAFCCD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CA_n25A-n66A</w:t>
            </w:r>
          </w:p>
          <w:p w14:paraId="52516DD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CA_n25A-n71A</w:t>
            </w:r>
          </w:p>
          <w:p w14:paraId="18EF3A4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CA_n41A-n66A</w:t>
            </w:r>
            <w:r w:rsidRPr="00391D77">
              <w:rPr>
                <w:rFonts w:ascii="Arial" w:eastAsia="游明朝" w:hAnsi="Arial"/>
                <w:sz w:val="18"/>
                <w:vertAlign w:val="superscript"/>
                <w:lang w:val="en-US" w:eastAsia="zh-CN"/>
              </w:rPr>
              <w:t>5</w:t>
            </w:r>
          </w:p>
          <w:p w14:paraId="2C9A9A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rPr>
              <w:t>CA_n41A-n71A</w:t>
            </w:r>
            <w:r w:rsidRPr="00391D77">
              <w:rPr>
                <w:rFonts w:ascii="Arial" w:eastAsia="游明朝" w:hAnsi="Arial"/>
                <w:sz w:val="18"/>
                <w:vertAlign w:val="superscript"/>
                <w:lang w:val="en-US" w:eastAsia="zh-CN"/>
              </w:rPr>
              <w:t>5</w:t>
            </w:r>
          </w:p>
          <w:p w14:paraId="4216535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CA_n41C</w:t>
            </w:r>
            <w:r w:rsidRPr="00391D77">
              <w:rPr>
                <w:rFonts w:ascii="Arial" w:eastAsia="游明朝" w:hAnsi="Arial"/>
                <w:sz w:val="18"/>
                <w:vertAlign w:val="superscript"/>
                <w:lang w:val="en-US" w:eastAsia="zh-CN"/>
              </w:rPr>
              <w:t>5</w:t>
            </w:r>
          </w:p>
          <w:p w14:paraId="6D8771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0014F1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79DB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F351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2AC4C28" w14:textId="77777777" w:rsidTr="001E7420">
        <w:trPr>
          <w:trHeight w:val="29"/>
        </w:trPr>
        <w:tc>
          <w:tcPr>
            <w:tcW w:w="1911" w:type="dxa"/>
            <w:tcBorders>
              <w:top w:val="nil"/>
              <w:left w:val="single" w:sz="4" w:space="0" w:color="auto"/>
              <w:bottom w:val="nil"/>
              <w:right w:val="single" w:sz="4" w:space="0" w:color="auto"/>
            </w:tcBorders>
          </w:tcPr>
          <w:p w14:paraId="74B4DF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E951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07C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D1E5E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2115F6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799CD4" w14:textId="77777777" w:rsidTr="001E7420">
        <w:trPr>
          <w:trHeight w:val="29"/>
        </w:trPr>
        <w:tc>
          <w:tcPr>
            <w:tcW w:w="1911" w:type="dxa"/>
            <w:tcBorders>
              <w:top w:val="nil"/>
              <w:left w:val="single" w:sz="4" w:space="0" w:color="auto"/>
              <w:bottom w:val="nil"/>
              <w:right w:val="single" w:sz="4" w:space="0" w:color="auto"/>
            </w:tcBorders>
          </w:tcPr>
          <w:p w14:paraId="06F28C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04C8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E3F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1D9A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C66E1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A18A3D" w14:textId="77777777" w:rsidTr="001E7420">
        <w:trPr>
          <w:trHeight w:val="29"/>
        </w:trPr>
        <w:tc>
          <w:tcPr>
            <w:tcW w:w="1911" w:type="dxa"/>
            <w:tcBorders>
              <w:top w:val="nil"/>
              <w:left w:val="single" w:sz="4" w:space="0" w:color="auto"/>
              <w:bottom w:val="nil"/>
              <w:right w:val="single" w:sz="4" w:space="0" w:color="auto"/>
            </w:tcBorders>
          </w:tcPr>
          <w:p w14:paraId="518247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F48B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9627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65C0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A8926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EAF6C6" w14:textId="77777777" w:rsidTr="00391D77">
        <w:trPr>
          <w:trHeight w:val="29"/>
        </w:trPr>
        <w:tc>
          <w:tcPr>
            <w:tcW w:w="1911" w:type="dxa"/>
            <w:tcBorders>
              <w:top w:val="nil"/>
              <w:left w:val="single" w:sz="4" w:space="0" w:color="auto"/>
              <w:bottom w:val="nil"/>
              <w:right w:val="single" w:sz="4" w:space="0" w:color="auto"/>
            </w:tcBorders>
          </w:tcPr>
          <w:p w14:paraId="524140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497A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C89D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CA192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right w:val="single" w:sz="4" w:space="0" w:color="auto"/>
            </w:tcBorders>
          </w:tcPr>
          <w:p w14:paraId="1D892F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9072A2E" w14:textId="77777777" w:rsidTr="00391D77">
        <w:trPr>
          <w:trHeight w:val="29"/>
        </w:trPr>
        <w:tc>
          <w:tcPr>
            <w:tcW w:w="1911" w:type="dxa"/>
            <w:tcBorders>
              <w:top w:val="nil"/>
              <w:left w:val="single" w:sz="4" w:space="0" w:color="auto"/>
              <w:bottom w:val="nil"/>
              <w:right w:val="single" w:sz="4" w:space="0" w:color="auto"/>
            </w:tcBorders>
          </w:tcPr>
          <w:p w14:paraId="7B09EA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7C42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9E1A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2228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 CA_n41C_BCS 4 and 5 </w:t>
            </w:r>
          </w:p>
        </w:tc>
        <w:tc>
          <w:tcPr>
            <w:tcW w:w="1785" w:type="dxa"/>
            <w:tcBorders>
              <w:top w:val="single" w:sz="4" w:space="0" w:color="FFFFFF"/>
              <w:left w:val="single" w:sz="4" w:space="0" w:color="auto"/>
              <w:bottom w:val="single" w:sz="4" w:space="0" w:color="FFFFFF"/>
              <w:right w:val="single" w:sz="4" w:space="0" w:color="auto"/>
            </w:tcBorders>
          </w:tcPr>
          <w:p w14:paraId="1F85BF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2C49DA" w14:textId="77777777" w:rsidTr="00391D77">
        <w:trPr>
          <w:trHeight w:val="29"/>
        </w:trPr>
        <w:tc>
          <w:tcPr>
            <w:tcW w:w="1911" w:type="dxa"/>
            <w:tcBorders>
              <w:top w:val="nil"/>
              <w:left w:val="single" w:sz="4" w:space="0" w:color="auto"/>
              <w:bottom w:val="nil"/>
              <w:right w:val="single" w:sz="4" w:space="0" w:color="auto"/>
            </w:tcBorders>
          </w:tcPr>
          <w:p w14:paraId="52EA13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F852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A510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8359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E0E5D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D0807B" w14:textId="77777777" w:rsidTr="00391D77">
        <w:trPr>
          <w:trHeight w:val="29"/>
        </w:trPr>
        <w:tc>
          <w:tcPr>
            <w:tcW w:w="1911" w:type="dxa"/>
            <w:tcBorders>
              <w:top w:val="nil"/>
              <w:left w:val="single" w:sz="4" w:space="0" w:color="auto"/>
              <w:bottom w:val="single" w:sz="4" w:space="0" w:color="auto"/>
              <w:right w:val="single" w:sz="4" w:space="0" w:color="auto"/>
            </w:tcBorders>
          </w:tcPr>
          <w:p w14:paraId="361A1D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DCCB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98D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F559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n71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7D76A6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B682F3" w14:textId="77777777" w:rsidTr="001E7420">
        <w:trPr>
          <w:trHeight w:val="29"/>
        </w:trPr>
        <w:tc>
          <w:tcPr>
            <w:tcW w:w="1911" w:type="dxa"/>
            <w:tcBorders>
              <w:top w:val="single" w:sz="4" w:space="0" w:color="auto"/>
              <w:left w:val="single" w:sz="4" w:space="0" w:color="auto"/>
              <w:bottom w:val="nil"/>
              <w:right w:val="single" w:sz="4" w:space="0" w:color="auto"/>
            </w:tcBorders>
          </w:tcPr>
          <w:p w14:paraId="18DDB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D4BE66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33D2FC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402A90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3BF673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78B864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54F2E0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w:t>
            </w:r>
          </w:p>
          <w:p w14:paraId="049F56C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FD0DA2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4EA7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767F60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024962F1" w14:textId="77777777" w:rsidTr="001E7420">
        <w:trPr>
          <w:trHeight w:val="29"/>
        </w:trPr>
        <w:tc>
          <w:tcPr>
            <w:tcW w:w="1911" w:type="dxa"/>
            <w:tcBorders>
              <w:top w:val="nil"/>
              <w:left w:val="single" w:sz="4" w:space="0" w:color="auto"/>
              <w:bottom w:val="nil"/>
              <w:right w:val="single" w:sz="4" w:space="0" w:color="auto"/>
            </w:tcBorders>
          </w:tcPr>
          <w:p w14:paraId="67CA5A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08539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F7C7C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AF42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3F96410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015A830" w14:textId="77777777" w:rsidTr="001E7420">
        <w:trPr>
          <w:trHeight w:val="29"/>
        </w:trPr>
        <w:tc>
          <w:tcPr>
            <w:tcW w:w="1911" w:type="dxa"/>
            <w:tcBorders>
              <w:top w:val="nil"/>
              <w:left w:val="single" w:sz="4" w:space="0" w:color="auto"/>
              <w:bottom w:val="nil"/>
              <w:right w:val="single" w:sz="4" w:space="0" w:color="auto"/>
            </w:tcBorders>
          </w:tcPr>
          <w:p w14:paraId="5465704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0F42A"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DF3CBB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DB31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FFC60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D4956E" w14:textId="77777777" w:rsidTr="001E7420">
        <w:trPr>
          <w:trHeight w:val="29"/>
        </w:trPr>
        <w:tc>
          <w:tcPr>
            <w:tcW w:w="1911" w:type="dxa"/>
            <w:tcBorders>
              <w:top w:val="nil"/>
              <w:left w:val="single" w:sz="4" w:space="0" w:color="auto"/>
              <w:bottom w:val="single" w:sz="4" w:space="0" w:color="auto"/>
              <w:right w:val="single" w:sz="4" w:space="0" w:color="auto"/>
            </w:tcBorders>
          </w:tcPr>
          <w:p w14:paraId="19E1FD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B782C0"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1FAAF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DEF57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420E977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4CE620C" w14:textId="77777777" w:rsidTr="001E7420">
        <w:trPr>
          <w:trHeight w:val="29"/>
        </w:trPr>
        <w:tc>
          <w:tcPr>
            <w:tcW w:w="1911" w:type="dxa"/>
            <w:tcBorders>
              <w:top w:val="single" w:sz="4" w:space="0" w:color="auto"/>
              <w:left w:val="single" w:sz="4" w:space="0" w:color="auto"/>
              <w:bottom w:val="nil"/>
              <w:right w:val="single" w:sz="4" w:space="0" w:color="auto"/>
            </w:tcBorders>
          </w:tcPr>
          <w:p w14:paraId="2A756C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75CEB9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16C217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2F1C79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72758E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lastRenderedPageBreak/>
              <w:t>CA_n41A-n66A</w:t>
            </w:r>
          </w:p>
          <w:p w14:paraId="22D5D5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006FED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w:t>
            </w:r>
          </w:p>
          <w:p w14:paraId="60ECAF1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305400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lastRenderedPageBreak/>
              <w:t>n25</w:t>
            </w:r>
          </w:p>
        </w:tc>
        <w:tc>
          <w:tcPr>
            <w:tcW w:w="2958" w:type="dxa"/>
            <w:tcBorders>
              <w:top w:val="single" w:sz="4" w:space="0" w:color="auto"/>
              <w:left w:val="single" w:sz="4" w:space="0" w:color="auto"/>
              <w:bottom w:val="single" w:sz="4" w:space="0" w:color="auto"/>
              <w:right w:val="single" w:sz="4" w:space="0" w:color="auto"/>
            </w:tcBorders>
          </w:tcPr>
          <w:p w14:paraId="2B76F0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D07F1A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4A18824F" w14:textId="77777777" w:rsidTr="001E7420">
        <w:trPr>
          <w:trHeight w:val="29"/>
        </w:trPr>
        <w:tc>
          <w:tcPr>
            <w:tcW w:w="1911" w:type="dxa"/>
            <w:tcBorders>
              <w:top w:val="nil"/>
              <w:left w:val="single" w:sz="4" w:space="0" w:color="auto"/>
              <w:bottom w:val="nil"/>
              <w:right w:val="single" w:sz="4" w:space="0" w:color="auto"/>
            </w:tcBorders>
          </w:tcPr>
          <w:p w14:paraId="7C9419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A38A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54D001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60A4C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1420D1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40EEA5" w14:textId="77777777" w:rsidTr="001E7420">
        <w:trPr>
          <w:trHeight w:val="29"/>
        </w:trPr>
        <w:tc>
          <w:tcPr>
            <w:tcW w:w="1911" w:type="dxa"/>
            <w:tcBorders>
              <w:top w:val="nil"/>
              <w:left w:val="single" w:sz="4" w:space="0" w:color="auto"/>
              <w:bottom w:val="nil"/>
              <w:right w:val="single" w:sz="4" w:space="0" w:color="auto"/>
            </w:tcBorders>
          </w:tcPr>
          <w:p w14:paraId="294BED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EFFC1D"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1A7C86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C069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91539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F82BB25" w14:textId="77777777" w:rsidTr="001E7420">
        <w:trPr>
          <w:trHeight w:val="29"/>
        </w:trPr>
        <w:tc>
          <w:tcPr>
            <w:tcW w:w="1911" w:type="dxa"/>
            <w:tcBorders>
              <w:top w:val="nil"/>
              <w:left w:val="single" w:sz="4" w:space="0" w:color="auto"/>
              <w:bottom w:val="single" w:sz="4" w:space="0" w:color="auto"/>
              <w:right w:val="single" w:sz="4" w:space="0" w:color="auto"/>
            </w:tcBorders>
          </w:tcPr>
          <w:p w14:paraId="5C1016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3CB957"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49F345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A6EF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012DA79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77E0DE" w14:textId="77777777" w:rsidTr="001E7420">
        <w:trPr>
          <w:trHeight w:val="29"/>
        </w:trPr>
        <w:tc>
          <w:tcPr>
            <w:tcW w:w="1911" w:type="dxa"/>
            <w:tcBorders>
              <w:top w:val="single" w:sz="4" w:space="0" w:color="auto"/>
              <w:left w:val="single" w:sz="4" w:space="0" w:color="auto"/>
              <w:bottom w:val="nil"/>
              <w:right w:val="single" w:sz="4" w:space="0" w:color="auto"/>
            </w:tcBorders>
          </w:tcPr>
          <w:p w14:paraId="65526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254F6A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72B853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2479AD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6B04DD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349F72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63EC7A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w:t>
            </w:r>
          </w:p>
          <w:p w14:paraId="02366CA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CF27C4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D97CD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3AFA5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671D8C58" w14:textId="77777777" w:rsidTr="001E7420">
        <w:trPr>
          <w:trHeight w:val="29"/>
        </w:trPr>
        <w:tc>
          <w:tcPr>
            <w:tcW w:w="1911" w:type="dxa"/>
            <w:tcBorders>
              <w:top w:val="nil"/>
              <w:left w:val="single" w:sz="4" w:space="0" w:color="auto"/>
              <w:bottom w:val="nil"/>
              <w:right w:val="single" w:sz="4" w:space="0" w:color="auto"/>
            </w:tcBorders>
          </w:tcPr>
          <w:p w14:paraId="45FA7E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C4F3BB"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FC7149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36CCB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2FB5A8E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6368C57" w14:textId="77777777" w:rsidTr="001E7420">
        <w:trPr>
          <w:trHeight w:val="29"/>
        </w:trPr>
        <w:tc>
          <w:tcPr>
            <w:tcW w:w="1911" w:type="dxa"/>
            <w:tcBorders>
              <w:top w:val="nil"/>
              <w:left w:val="single" w:sz="4" w:space="0" w:color="auto"/>
              <w:bottom w:val="nil"/>
              <w:right w:val="single" w:sz="4" w:space="0" w:color="auto"/>
            </w:tcBorders>
          </w:tcPr>
          <w:p w14:paraId="739DF1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4393D4"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48AEC8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A0DF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06BC05C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90174A" w14:textId="77777777" w:rsidTr="001E7420">
        <w:trPr>
          <w:trHeight w:val="29"/>
        </w:trPr>
        <w:tc>
          <w:tcPr>
            <w:tcW w:w="1911" w:type="dxa"/>
            <w:tcBorders>
              <w:top w:val="nil"/>
              <w:left w:val="single" w:sz="4" w:space="0" w:color="auto"/>
              <w:bottom w:val="single" w:sz="4" w:space="0" w:color="auto"/>
              <w:right w:val="single" w:sz="4" w:space="0" w:color="auto"/>
            </w:tcBorders>
          </w:tcPr>
          <w:p w14:paraId="25B2D8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2DE73"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F8CB64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43A5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D3223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78A1333" w14:textId="77777777" w:rsidTr="001E7420">
        <w:trPr>
          <w:trHeight w:val="29"/>
        </w:trPr>
        <w:tc>
          <w:tcPr>
            <w:tcW w:w="1911" w:type="dxa"/>
            <w:tcBorders>
              <w:top w:val="single" w:sz="4" w:space="0" w:color="auto"/>
              <w:left w:val="single" w:sz="4" w:space="0" w:color="auto"/>
              <w:bottom w:val="nil"/>
              <w:right w:val="single" w:sz="4" w:space="0" w:color="auto"/>
            </w:tcBorders>
          </w:tcPr>
          <w:p w14:paraId="2DDA5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2B77FF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CA_n25A-n41A</w:t>
            </w:r>
          </w:p>
          <w:p w14:paraId="359CD99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CA_n25A-n66A</w:t>
            </w:r>
          </w:p>
          <w:p w14:paraId="5D54AE0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CA_n25A-n71A</w:t>
            </w:r>
          </w:p>
          <w:p w14:paraId="14A52E8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CA_n41A-n66A</w:t>
            </w:r>
          </w:p>
          <w:p w14:paraId="1FF64DF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471A49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67D2A9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D7800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585673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8E18820" w14:textId="77777777" w:rsidTr="001E7420">
        <w:trPr>
          <w:trHeight w:val="29"/>
        </w:trPr>
        <w:tc>
          <w:tcPr>
            <w:tcW w:w="1911" w:type="dxa"/>
            <w:tcBorders>
              <w:top w:val="nil"/>
              <w:left w:val="single" w:sz="4" w:space="0" w:color="auto"/>
              <w:bottom w:val="nil"/>
              <w:right w:val="single" w:sz="4" w:space="0" w:color="auto"/>
            </w:tcBorders>
          </w:tcPr>
          <w:p w14:paraId="570F36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B789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14AB9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50718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C4472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2D54D2" w14:textId="77777777" w:rsidTr="001E7420">
        <w:trPr>
          <w:trHeight w:val="29"/>
        </w:trPr>
        <w:tc>
          <w:tcPr>
            <w:tcW w:w="1911" w:type="dxa"/>
            <w:tcBorders>
              <w:top w:val="nil"/>
              <w:left w:val="single" w:sz="4" w:space="0" w:color="auto"/>
              <w:bottom w:val="nil"/>
              <w:right w:val="single" w:sz="4" w:space="0" w:color="auto"/>
            </w:tcBorders>
          </w:tcPr>
          <w:p w14:paraId="2F302E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77E6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BCDF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79F08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00E06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7F97D5" w14:textId="77777777" w:rsidTr="001E7420">
        <w:trPr>
          <w:trHeight w:val="29"/>
        </w:trPr>
        <w:tc>
          <w:tcPr>
            <w:tcW w:w="1911" w:type="dxa"/>
            <w:tcBorders>
              <w:top w:val="nil"/>
              <w:left w:val="single" w:sz="4" w:space="0" w:color="auto"/>
              <w:bottom w:val="single" w:sz="4" w:space="0" w:color="auto"/>
              <w:right w:val="single" w:sz="4" w:space="0" w:color="auto"/>
            </w:tcBorders>
          </w:tcPr>
          <w:p w14:paraId="271BCD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999E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E8F5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7EE21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AB457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4D9231" w14:textId="77777777" w:rsidTr="001E7420">
        <w:trPr>
          <w:trHeight w:val="29"/>
        </w:trPr>
        <w:tc>
          <w:tcPr>
            <w:tcW w:w="1911" w:type="dxa"/>
            <w:tcBorders>
              <w:top w:val="single" w:sz="4" w:space="0" w:color="auto"/>
              <w:left w:val="single" w:sz="4" w:space="0" w:color="auto"/>
              <w:bottom w:val="nil"/>
              <w:right w:val="single" w:sz="4" w:space="0" w:color="auto"/>
            </w:tcBorders>
          </w:tcPr>
          <w:p w14:paraId="70F0901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57D551D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DB0C2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11FA0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56F2D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754388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ACE83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FA10C5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62D9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B3D9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252407B" w14:textId="77777777" w:rsidTr="001E7420">
        <w:trPr>
          <w:trHeight w:val="29"/>
        </w:trPr>
        <w:tc>
          <w:tcPr>
            <w:tcW w:w="1911" w:type="dxa"/>
            <w:tcBorders>
              <w:top w:val="nil"/>
              <w:left w:val="single" w:sz="4" w:space="0" w:color="auto"/>
              <w:bottom w:val="nil"/>
              <w:right w:val="single" w:sz="4" w:space="0" w:color="auto"/>
            </w:tcBorders>
          </w:tcPr>
          <w:p w14:paraId="7BEE333F"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C30E2BB"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77210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73B2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CA_n41(2A)_BCS 4 and 5</w:t>
            </w:r>
          </w:p>
        </w:tc>
        <w:tc>
          <w:tcPr>
            <w:tcW w:w="1785" w:type="dxa"/>
            <w:tcBorders>
              <w:top w:val="nil"/>
              <w:left w:val="single" w:sz="4" w:space="0" w:color="auto"/>
              <w:bottom w:val="nil"/>
              <w:right w:val="single" w:sz="4" w:space="0" w:color="auto"/>
            </w:tcBorders>
          </w:tcPr>
          <w:p w14:paraId="448375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5D2472" w14:textId="77777777" w:rsidTr="001E7420">
        <w:trPr>
          <w:trHeight w:val="29"/>
        </w:trPr>
        <w:tc>
          <w:tcPr>
            <w:tcW w:w="1911" w:type="dxa"/>
            <w:tcBorders>
              <w:top w:val="nil"/>
              <w:left w:val="single" w:sz="4" w:space="0" w:color="auto"/>
              <w:bottom w:val="nil"/>
              <w:right w:val="single" w:sz="4" w:space="0" w:color="auto"/>
            </w:tcBorders>
          </w:tcPr>
          <w:p w14:paraId="288072C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2C0B3DB"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0CEC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CA33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82EB18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EFE6E8" w14:textId="77777777" w:rsidTr="001E7420">
        <w:trPr>
          <w:trHeight w:val="29"/>
        </w:trPr>
        <w:tc>
          <w:tcPr>
            <w:tcW w:w="1911" w:type="dxa"/>
            <w:tcBorders>
              <w:top w:val="nil"/>
              <w:left w:val="single" w:sz="4" w:space="0" w:color="auto"/>
              <w:bottom w:val="single" w:sz="4" w:space="0" w:color="auto"/>
              <w:right w:val="single" w:sz="4" w:space="0" w:color="auto"/>
            </w:tcBorders>
          </w:tcPr>
          <w:p w14:paraId="4A4BD6D2"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A7D12FA"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DE5C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73C3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23038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60D8D0" w14:textId="77777777" w:rsidTr="001E7420">
        <w:trPr>
          <w:trHeight w:val="29"/>
        </w:trPr>
        <w:tc>
          <w:tcPr>
            <w:tcW w:w="1911" w:type="dxa"/>
            <w:tcBorders>
              <w:top w:val="single" w:sz="4" w:space="0" w:color="auto"/>
              <w:left w:val="single" w:sz="4" w:space="0" w:color="auto"/>
              <w:bottom w:val="nil"/>
              <w:right w:val="single" w:sz="4" w:space="0" w:color="auto"/>
            </w:tcBorders>
          </w:tcPr>
          <w:p w14:paraId="047A544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64002D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75E5A97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06A3A6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4F420B1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33AF5EC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p>
          <w:p w14:paraId="69D486D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CA_n41C</w:t>
            </w:r>
          </w:p>
          <w:p w14:paraId="19467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01353D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0848F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87BB8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6C6B78C1" w14:textId="77777777" w:rsidTr="001E7420">
        <w:trPr>
          <w:trHeight w:val="29"/>
        </w:trPr>
        <w:tc>
          <w:tcPr>
            <w:tcW w:w="1911" w:type="dxa"/>
            <w:tcBorders>
              <w:top w:val="nil"/>
              <w:left w:val="single" w:sz="4" w:space="0" w:color="auto"/>
              <w:bottom w:val="nil"/>
              <w:right w:val="single" w:sz="4" w:space="0" w:color="auto"/>
            </w:tcBorders>
          </w:tcPr>
          <w:p w14:paraId="076AA21F"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0DA2ACC"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A89C0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B7713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4241AB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3D7B33" w14:textId="77777777" w:rsidTr="001E7420">
        <w:trPr>
          <w:trHeight w:val="29"/>
        </w:trPr>
        <w:tc>
          <w:tcPr>
            <w:tcW w:w="1911" w:type="dxa"/>
            <w:tcBorders>
              <w:top w:val="nil"/>
              <w:left w:val="single" w:sz="4" w:space="0" w:color="auto"/>
              <w:bottom w:val="nil"/>
              <w:right w:val="single" w:sz="4" w:space="0" w:color="auto"/>
            </w:tcBorders>
          </w:tcPr>
          <w:p w14:paraId="72046FC8"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F414C9C"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24C75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018B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B4D22D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F0425A" w14:textId="77777777" w:rsidTr="001E7420">
        <w:trPr>
          <w:trHeight w:val="29"/>
        </w:trPr>
        <w:tc>
          <w:tcPr>
            <w:tcW w:w="1911" w:type="dxa"/>
            <w:tcBorders>
              <w:top w:val="nil"/>
              <w:left w:val="single" w:sz="4" w:space="0" w:color="auto"/>
              <w:bottom w:val="single" w:sz="4" w:space="0" w:color="auto"/>
              <w:right w:val="single" w:sz="4" w:space="0" w:color="auto"/>
            </w:tcBorders>
          </w:tcPr>
          <w:p w14:paraId="56AC341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2757F52F"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65CBD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49C0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2871E1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F81A60"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232E467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41533A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CA_n25A-n71A</w:t>
            </w:r>
            <w:r w:rsidRPr="00391D77">
              <w:rPr>
                <w:rFonts w:ascii="Arial" w:eastAsia="游明朝" w:hAnsi="Arial"/>
                <w:sz w:val="18"/>
              </w:rPr>
              <w:br/>
              <w:t>CA_n41A-n66A</w:t>
            </w:r>
            <w:r w:rsidRPr="00391D77">
              <w:rPr>
                <w:rFonts w:ascii="Arial" w:eastAsia="游明朝" w:hAnsi="Arial"/>
                <w:sz w:val="18"/>
              </w:rPr>
              <w:br/>
              <w:t>CA_n41A-n71A</w:t>
            </w:r>
            <w:r w:rsidRPr="00391D77">
              <w:rPr>
                <w:rFonts w:ascii="Arial" w:eastAsia="游明朝"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3102801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F8DB1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0FA72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07AF4B7A" w14:textId="77777777" w:rsidTr="001E7420">
        <w:trPr>
          <w:trHeight w:val="29"/>
        </w:trPr>
        <w:tc>
          <w:tcPr>
            <w:tcW w:w="1911" w:type="dxa"/>
            <w:tcBorders>
              <w:top w:val="nil"/>
              <w:left w:val="single" w:sz="4" w:space="0" w:color="auto"/>
              <w:bottom w:val="nil"/>
              <w:right w:val="single" w:sz="4" w:space="0" w:color="auto"/>
            </w:tcBorders>
          </w:tcPr>
          <w:p w14:paraId="5318A0ED"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2E28BF2"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FB9A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422F7F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CA_n41(3A)_BCS 4 and 5</w:t>
            </w:r>
          </w:p>
        </w:tc>
        <w:tc>
          <w:tcPr>
            <w:tcW w:w="1785" w:type="dxa"/>
            <w:tcBorders>
              <w:top w:val="nil"/>
              <w:left w:val="single" w:sz="4" w:space="0" w:color="auto"/>
              <w:bottom w:val="nil"/>
              <w:right w:val="single" w:sz="4" w:space="0" w:color="auto"/>
            </w:tcBorders>
          </w:tcPr>
          <w:p w14:paraId="7C8EA7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743C619" w14:textId="77777777" w:rsidTr="001E7420">
        <w:trPr>
          <w:trHeight w:val="29"/>
        </w:trPr>
        <w:tc>
          <w:tcPr>
            <w:tcW w:w="1911" w:type="dxa"/>
            <w:tcBorders>
              <w:top w:val="nil"/>
              <w:left w:val="single" w:sz="4" w:space="0" w:color="auto"/>
              <w:bottom w:val="nil"/>
              <w:right w:val="single" w:sz="4" w:space="0" w:color="auto"/>
            </w:tcBorders>
          </w:tcPr>
          <w:p w14:paraId="6AEF45B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85322E6"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6EB71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727F4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558916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507CF3" w14:textId="77777777" w:rsidTr="001E7420">
        <w:trPr>
          <w:trHeight w:val="29"/>
        </w:trPr>
        <w:tc>
          <w:tcPr>
            <w:tcW w:w="1911" w:type="dxa"/>
            <w:tcBorders>
              <w:top w:val="nil"/>
              <w:left w:val="single" w:sz="4" w:space="0" w:color="auto"/>
              <w:bottom w:val="single" w:sz="4" w:space="0" w:color="auto"/>
              <w:right w:val="single" w:sz="4" w:space="0" w:color="auto"/>
            </w:tcBorders>
          </w:tcPr>
          <w:p w14:paraId="4E136CE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A466A48"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8301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0A87D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310A7C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4A942D" w14:textId="77777777" w:rsidTr="001E7420">
        <w:trPr>
          <w:trHeight w:val="29"/>
        </w:trPr>
        <w:tc>
          <w:tcPr>
            <w:tcW w:w="1911" w:type="dxa"/>
            <w:tcBorders>
              <w:top w:val="single" w:sz="4" w:space="0" w:color="auto"/>
              <w:left w:val="single" w:sz="4" w:space="0" w:color="auto"/>
              <w:bottom w:val="nil"/>
              <w:right w:val="single" w:sz="4" w:space="0" w:color="auto"/>
            </w:tcBorders>
          </w:tcPr>
          <w:p w14:paraId="7CD67F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w:t>
            </w:r>
            <w:r w:rsidRPr="00391D77">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4BEDAE9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85002D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088E09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CA_n25A-n41A</w:t>
            </w:r>
            <w:r w:rsidRPr="00391D77">
              <w:rPr>
                <w:rFonts w:ascii="Arial" w:eastAsia="游明朝" w:hAnsi="Arial" w:cs="Arial"/>
                <w:sz w:val="18"/>
                <w:szCs w:val="18"/>
                <w:vertAlign w:val="superscript"/>
                <w:lang w:val="en-US" w:eastAsia="zh-CN"/>
              </w:rPr>
              <w:t>5</w:t>
            </w:r>
          </w:p>
          <w:p w14:paraId="0E1D0AF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0B39DD0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cs="Arial"/>
                <w:sz w:val="18"/>
                <w:szCs w:val="18"/>
                <w:vertAlign w:val="superscript"/>
                <w:lang w:val="en-US" w:eastAsia="zh-CN"/>
              </w:rPr>
              <w:t>5</w:t>
            </w:r>
          </w:p>
          <w:p w14:paraId="45E20E3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CA_n41A-n66A</w:t>
            </w:r>
            <w:r w:rsidRPr="00391D77">
              <w:rPr>
                <w:rFonts w:ascii="Arial" w:eastAsia="游明朝" w:hAnsi="Arial" w:cs="Arial"/>
                <w:sz w:val="18"/>
                <w:szCs w:val="18"/>
                <w:vertAlign w:val="superscript"/>
                <w:lang w:val="en-US" w:eastAsia="zh-CN"/>
              </w:rPr>
              <w:t>5</w:t>
            </w:r>
          </w:p>
          <w:p w14:paraId="0C4853A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cs="Arial"/>
                <w:sz w:val="18"/>
                <w:szCs w:val="18"/>
                <w:vertAlign w:val="superscript"/>
                <w:lang w:val="en-US" w:eastAsia="zh-CN"/>
              </w:rPr>
              <w:t>5</w:t>
            </w:r>
          </w:p>
          <w:p w14:paraId="4DBE41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6E973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lastRenderedPageBreak/>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5026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3A0E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AD6E220" w14:textId="77777777" w:rsidTr="001E7420">
        <w:trPr>
          <w:trHeight w:val="29"/>
        </w:trPr>
        <w:tc>
          <w:tcPr>
            <w:tcW w:w="1911" w:type="dxa"/>
            <w:tcBorders>
              <w:top w:val="nil"/>
              <w:left w:val="single" w:sz="4" w:space="0" w:color="auto"/>
              <w:bottom w:val="nil"/>
              <w:right w:val="single" w:sz="4" w:space="0" w:color="auto"/>
            </w:tcBorders>
          </w:tcPr>
          <w:p w14:paraId="76232F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EBDB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C15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CB0A0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EFD69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AD79B7" w14:textId="77777777" w:rsidTr="001E7420">
        <w:trPr>
          <w:trHeight w:val="29"/>
        </w:trPr>
        <w:tc>
          <w:tcPr>
            <w:tcW w:w="1911" w:type="dxa"/>
            <w:tcBorders>
              <w:top w:val="nil"/>
              <w:left w:val="single" w:sz="4" w:space="0" w:color="auto"/>
              <w:bottom w:val="nil"/>
              <w:right w:val="single" w:sz="4" w:space="0" w:color="auto"/>
            </w:tcBorders>
          </w:tcPr>
          <w:p w14:paraId="00ADC4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66009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184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B28B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8C4E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10B6E7" w14:textId="77777777" w:rsidTr="00391D77">
        <w:trPr>
          <w:trHeight w:val="29"/>
        </w:trPr>
        <w:tc>
          <w:tcPr>
            <w:tcW w:w="1911" w:type="dxa"/>
            <w:tcBorders>
              <w:top w:val="nil"/>
              <w:left w:val="single" w:sz="4" w:space="0" w:color="auto"/>
              <w:bottom w:val="nil"/>
              <w:right w:val="single" w:sz="4" w:space="0" w:color="auto"/>
            </w:tcBorders>
          </w:tcPr>
          <w:p w14:paraId="562358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24FA38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5CEA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9012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199FB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FAE0AB" w14:textId="77777777" w:rsidTr="00391D77">
        <w:trPr>
          <w:trHeight w:val="29"/>
        </w:trPr>
        <w:tc>
          <w:tcPr>
            <w:tcW w:w="1911" w:type="dxa"/>
            <w:tcBorders>
              <w:top w:val="nil"/>
              <w:left w:val="single" w:sz="4" w:space="0" w:color="auto"/>
              <w:bottom w:val="nil"/>
              <w:right w:val="single" w:sz="4" w:space="0" w:color="auto"/>
            </w:tcBorders>
          </w:tcPr>
          <w:p w14:paraId="79456E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7B568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77E6C7"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3DD0A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31F34D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70003C9" w14:textId="77777777" w:rsidTr="00391D77">
        <w:trPr>
          <w:trHeight w:val="29"/>
        </w:trPr>
        <w:tc>
          <w:tcPr>
            <w:tcW w:w="1911" w:type="dxa"/>
            <w:tcBorders>
              <w:top w:val="nil"/>
              <w:left w:val="single" w:sz="4" w:space="0" w:color="auto"/>
              <w:bottom w:val="nil"/>
              <w:right w:val="single" w:sz="4" w:space="0" w:color="auto"/>
            </w:tcBorders>
          </w:tcPr>
          <w:p w14:paraId="7C89EE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280C1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291B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C1BD3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299F2A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475534" w14:textId="77777777" w:rsidTr="00391D77">
        <w:trPr>
          <w:trHeight w:val="29"/>
        </w:trPr>
        <w:tc>
          <w:tcPr>
            <w:tcW w:w="1911" w:type="dxa"/>
            <w:tcBorders>
              <w:top w:val="nil"/>
              <w:left w:val="single" w:sz="4" w:space="0" w:color="auto"/>
              <w:bottom w:val="nil"/>
              <w:right w:val="single" w:sz="4" w:space="0" w:color="auto"/>
            </w:tcBorders>
          </w:tcPr>
          <w:p w14:paraId="769DF2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460EF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CA00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F51A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350072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8A419D" w14:textId="77777777" w:rsidTr="00391D77">
        <w:trPr>
          <w:trHeight w:val="29"/>
        </w:trPr>
        <w:tc>
          <w:tcPr>
            <w:tcW w:w="1911" w:type="dxa"/>
            <w:tcBorders>
              <w:top w:val="nil"/>
              <w:left w:val="single" w:sz="4" w:space="0" w:color="auto"/>
              <w:bottom w:val="nil"/>
              <w:right w:val="single" w:sz="4" w:space="0" w:color="auto"/>
            </w:tcBorders>
          </w:tcPr>
          <w:p w14:paraId="649CA62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689FD0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2B65B"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6EA98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10D800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114452" w14:textId="77777777" w:rsidTr="001E7420">
        <w:trPr>
          <w:trHeight w:val="29"/>
        </w:trPr>
        <w:tc>
          <w:tcPr>
            <w:tcW w:w="1911" w:type="dxa"/>
            <w:tcBorders>
              <w:top w:val="single" w:sz="4" w:space="0" w:color="auto"/>
              <w:left w:val="single" w:sz="4" w:space="0" w:color="auto"/>
              <w:bottom w:val="nil"/>
              <w:right w:val="single" w:sz="4" w:space="0" w:color="auto"/>
            </w:tcBorders>
          </w:tcPr>
          <w:p w14:paraId="58040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2E0F567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1D74557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130082D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lang w:val="en-US" w:eastAsia="zh-CN"/>
              </w:rPr>
              <w:t>5</w:t>
            </w:r>
          </w:p>
          <w:p w14:paraId="15A831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07422C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CA_n25A-n77A</w:t>
            </w:r>
            <w:r w:rsidRPr="00391D77">
              <w:rPr>
                <w:rFonts w:ascii="Arial" w:eastAsia="游明朝" w:hAnsi="Arial"/>
                <w:sz w:val="18"/>
                <w:vertAlign w:val="superscript"/>
                <w:lang w:val="en-US" w:eastAsia="zh-CN"/>
              </w:rPr>
              <w:t>5</w:t>
            </w:r>
          </w:p>
          <w:p w14:paraId="32662CE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eastAsia="zh-CN"/>
              </w:rPr>
              <w:t>5</w:t>
            </w:r>
          </w:p>
          <w:p w14:paraId="14D5EEF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5</w:t>
            </w:r>
          </w:p>
          <w:p w14:paraId="6E3C56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5</w:t>
            </w:r>
          </w:p>
          <w:p w14:paraId="1BD0AE7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C11B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E54D0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6D2AB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AE87997" w14:textId="77777777" w:rsidTr="001E7420">
        <w:trPr>
          <w:trHeight w:val="29"/>
        </w:trPr>
        <w:tc>
          <w:tcPr>
            <w:tcW w:w="1911" w:type="dxa"/>
            <w:tcBorders>
              <w:top w:val="nil"/>
              <w:left w:val="single" w:sz="4" w:space="0" w:color="auto"/>
              <w:bottom w:val="nil"/>
              <w:right w:val="single" w:sz="4" w:space="0" w:color="auto"/>
            </w:tcBorders>
          </w:tcPr>
          <w:p w14:paraId="7076DF4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603F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2E8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102E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42D1EF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7D8723" w14:textId="77777777" w:rsidTr="001E7420">
        <w:trPr>
          <w:trHeight w:val="29"/>
        </w:trPr>
        <w:tc>
          <w:tcPr>
            <w:tcW w:w="1911" w:type="dxa"/>
            <w:tcBorders>
              <w:top w:val="nil"/>
              <w:left w:val="single" w:sz="4" w:space="0" w:color="auto"/>
              <w:bottom w:val="nil"/>
              <w:right w:val="single" w:sz="4" w:space="0" w:color="auto"/>
            </w:tcBorders>
          </w:tcPr>
          <w:p w14:paraId="138D56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3FDC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118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E0C86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83486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0DE4F2" w14:textId="77777777" w:rsidTr="001E7420">
        <w:trPr>
          <w:trHeight w:val="29"/>
        </w:trPr>
        <w:tc>
          <w:tcPr>
            <w:tcW w:w="1911" w:type="dxa"/>
            <w:tcBorders>
              <w:top w:val="nil"/>
              <w:left w:val="single" w:sz="4" w:space="0" w:color="auto"/>
              <w:bottom w:val="nil"/>
              <w:right w:val="single" w:sz="4" w:space="0" w:color="auto"/>
            </w:tcBorders>
          </w:tcPr>
          <w:p w14:paraId="4EB61C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7EFB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D7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C04FB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2A97C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169BF1" w14:textId="77777777" w:rsidTr="001E7420">
        <w:trPr>
          <w:trHeight w:val="29"/>
        </w:trPr>
        <w:tc>
          <w:tcPr>
            <w:tcW w:w="1911" w:type="dxa"/>
            <w:tcBorders>
              <w:top w:val="nil"/>
              <w:left w:val="single" w:sz="4" w:space="0" w:color="auto"/>
              <w:bottom w:val="nil"/>
              <w:right w:val="single" w:sz="4" w:space="0" w:color="auto"/>
            </w:tcBorders>
          </w:tcPr>
          <w:p w14:paraId="2F14D3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F39FA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41AD2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79B99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175A3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2C8BDC7C" w14:textId="77777777" w:rsidTr="001E7420">
        <w:trPr>
          <w:trHeight w:val="29"/>
        </w:trPr>
        <w:tc>
          <w:tcPr>
            <w:tcW w:w="1911" w:type="dxa"/>
            <w:tcBorders>
              <w:top w:val="nil"/>
              <w:left w:val="single" w:sz="4" w:space="0" w:color="auto"/>
              <w:bottom w:val="nil"/>
              <w:right w:val="single" w:sz="4" w:space="0" w:color="auto"/>
            </w:tcBorders>
          </w:tcPr>
          <w:p w14:paraId="0A6974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B74B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DF837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C449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 4</w:t>
            </w:r>
            <w:r w:rsidRPr="00391D77">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6E4372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335AA1" w14:textId="77777777" w:rsidTr="001E7420">
        <w:trPr>
          <w:trHeight w:val="29"/>
        </w:trPr>
        <w:tc>
          <w:tcPr>
            <w:tcW w:w="1911" w:type="dxa"/>
            <w:tcBorders>
              <w:top w:val="nil"/>
              <w:left w:val="single" w:sz="4" w:space="0" w:color="auto"/>
              <w:bottom w:val="nil"/>
              <w:right w:val="single" w:sz="4" w:space="0" w:color="auto"/>
            </w:tcBorders>
          </w:tcPr>
          <w:p w14:paraId="0C9648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5528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0843A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1867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534B5E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84F894" w14:textId="77777777" w:rsidTr="001E7420">
        <w:trPr>
          <w:trHeight w:val="29"/>
        </w:trPr>
        <w:tc>
          <w:tcPr>
            <w:tcW w:w="1911" w:type="dxa"/>
            <w:tcBorders>
              <w:top w:val="nil"/>
              <w:left w:val="single" w:sz="4" w:space="0" w:color="auto"/>
              <w:bottom w:val="nil"/>
              <w:right w:val="single" w:sz="4" w:space="0" w:color="auto"/>
            </w:tcBorders>
          </w:tcPr>
          <w:p w14:paraId="072881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72D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F03E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F662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6280C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E26BE7" w14:textId="77777777" w:rsidTr="00391D77">
        <w:trPr>
          <w:trHeight w:val="29"/>
        </w:trPr>
        <w:tc>
          <w:tcPr>
            <w:tcW w:w="1911" w:type="dxa"/>
            <w:tcBorders>
              <w:top w:val="single" w:sz="4" w:space="0" w:color="auto"/>
              <w:left w:val="single" w:sz="4" w:space="0" w:color="auto"/>
              <w:bottom w:val="nil"/>
              <w:right w:val="single" w:sz="4" w:space="0" w:color="auto"/>
            </w:tcBorders>
          </w:tcPr>
          <w:p w14:paraId="6D4111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CA_n25A-n41C-n66(2A)-n77A</w:t>
            </w:r>
          </w:p>
        </w:tc>
        <w:tc>
          <w:tcPr>
            <w:tcW w:w="2038" w:type="dxa"/>
            <w:tcBorders>
              <w:top w:val="single" w:sz="4" w:space="0" w:color="FFFFFF"/>
              <w:left w:val="single" w:sz="4" w:space="0" w:color="auto"/>
              <w:bottom w:val="nil"/>
              <w:right w:val="single" w:sz="4" w:space="0" w:color="auto"/>
            </w:tcBorders>
          </w:tcPr>
          <w:p w14:paraId="745286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CA_n41C</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D0E46E1"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C1DC1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3241F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18A273D" w14:textId="77777777" w:rsidTr="001E7420">
        <w:trPr>
          <w:trHeight w:val="29"/>
        </w:trPr>
        <w:tc>
          <w:tcPr>
            <w:tcW w:w="1911" w:type="dxa"/>
            <w:tcBorders>
              <w:top w:val="nil"/>
              <w:left w:val="single" w:sz="4" w:space="0" w:color="auto"/>
              <w:bottom w:val="nil"/>
              <w:right w:val="single" w:sz="4" w:space="0" w:color="auto"/>
            </w:tcBorders>
          </w:tcPr>
          <w:p w14:paraId="48525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E9D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CC941"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31C4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24537A5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77D28E" w14:textId="77777777" w:rsidTr="001E7420">
        <w:trPr>
          <w:trHeight w:val="29"/>
        </w:trPr>
        <w:tc>
          <w:tcPr>
            <w:tcW w:w="1911" w:type="dxa"/>
            <w:tcBorders>
              <w:top w:val="nil"/>
              <w:left w:val="single" w:sz="4" w:space="0" w:color="auto"/>
              <w:bottom w:val="nil"/>
              <w:right w:val="single" w:sz="4" w:space="0" w:color="auto"/>
            </w:tcBorders>
          </w:tcPr>
          <w:p w14:paraId="1C1026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AB7A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95527"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94A28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632B8A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7412AD" w14:textId="77777777" w:rsidTr="001E7420">
        <w:trPr>
          <w:trHeight w:val="29"/>
        </w:trPr>
        <w:tc>
          <w:tcPr>
            <w:tcW w:w="1911" w:type="dxa"/>
            <w:tcBorders>
              <w:top w:val="nil"/>
              <w:left w:val="single" w:sz="4" w:space="0" w:color="auto"/>
              <w:bottom w:val="single" w:sz="4" w:space="0" w:color="auto"/>
              <w:right w:val="single" w:sz="4" w:space="0" w:color="auto"/>
            </w:tcBorders>
          </w:tcPr>
          <w:p w14:paraId="47D558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ACE7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B4E3B"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A64E9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C542D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CA_n25A-n41A-n66A-n77(2A)</w:t>
            </w:r>
          </w:p>
        </w:tc>
      </w:tr>
      <w:tr w:rsidR="00391D77" w:rsidRPr="00391D77" w14:paraId="12F128AA" w14:textId="77777777" w:rsidTr="001E7420">
        <w:trPr>
          <w:trHeight w:val="29"/>
        </w:trPr>
        <w:tc>
          <w:tcPr>
            <w:tcW w:w="1911" w:type="dxa"/>
            <w:tcBorders>
              <w:top w:val="single" w:sz="4" w:space="0" w:color="auto"/>
              <w:left w:val="single" w:sz="4" w:space="0" w:color="auto"/>
              <w:bottom w:val="nil"/>
              <w:right w:val="single" w:sz="4" w:space="0" w:color="auto"/>
            </w:tcBorders>
          </w:tcPr>
          <w:p w14:paraId="23FD6E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4C8B0DF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DA32B3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47BD0A0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sz w:val="18"/>
                <w:vertAlign w:val="superscript"/>
                <w:lang w:val="en-US" w:eastAsia="zh-CN"/>
              </w:rPr>
              <w:t>5</w:t>
            </w:r>
          </w:p>
          <w:p w14:paraId="3A36D23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642A49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45616A1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CA_n41A-n66A</w:t>
            </w:r>
            <w:r w:rsidRPr="00391D77">
              <w:rPr>
                <w:rFonts w:ascii="Arial" w:eastAsia="游明朝" w:hAnsi="Arial"/>
                <w:sz w:val="18"/>
                <w:vertAlign w:val="superscript"/>
                <w:lang w:val="en-US" w:eastAsia="zh-CN"/>
              </w:rPr>
              <w:t>5</w:t>
            </w:r>
          </w:p>
          <w:p w14:paraId="45310D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sz w:val="18"/>
                <w:vertAlign w:val="superscript"/>
                <w:lang w:val="en-US" w:eastAsia="zh-CN"/>
              </w:rPr>
              <w:t>5</w:t>
            </w:r>
          </w:p>
          <w:p w14:paraId="05D5BF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139E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FB751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CFF4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CFC996E" w14:textId="77777777" w:rsidTr="001E7420">
        <w:trPr>
          <w:trHeight w:val="29"/>
        </w:trPr>
        <w:tc>
          <w:tcPr>
            <w:tcW w:w="1911" w:type="dxa"/>
            <w:tcBorders>
              <w:top w:val="nil"/>
              <w:left w:val="single" w:sz="4" w:space="0" w:color="auto"/>
              <w:bottom w:val="nil"/>
              <w:right w:val="single" w:sz="4" w:space="0" w:color="auto"/>
            </w:tcBorders>
          </w:tcPr>
          <w:p w14:paraId="48B1B0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058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F7F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B353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43E03FC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702760" w14:textId="77777777" w:rsidTr="001E7420">
        <w:trPr>
          <w:trHeight w:val="29"/>
        </w:trPr>
        <w:tc>
          <w:tcPr>
            <w:tcW w:w="1911" w:type="dxa"/>
            <w:tcBorders>
              <w:top w:val="nil"/>
              <w:left w:val="single" w:sz="4" w:space="0" w:color="auto"/>
              <w:bottom w:val="nil"/>
              <w:right w:val="single" w:sz="4" w:space="0" w:color="auto"/>
            </w:tcBorders>
          </w:tcPr>
          <w:p w14:paraId="5196D1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EC17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107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78C4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2549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6B1380" w14:textId="77777777" w:rsidTr="00391D77">
        <w:trPr>
          <w:trHeight w:val="29"/>
        </w:trPr>
        <w:tc>
          <w:tcPr>
            <w:tcW w:w="1911" w:type="dxa"/>
            <w:tcBorders>
              <w:top w:val="nil"/>
              <w:left w:val="single" w:sz="4" w:space="0" w:color="auto"/>
              <w:bottom w:val="nil"/>
              <w:right w:val="single" w:sz="4" w:space="0" w:color="auto"/>
            </w:tcBorders>
          </w:tcPr>
          <w:p w14:paraId="0CA37B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76D106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5D1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649A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8A22F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6F3B6E" w14:textId="77777777" w:rsidTr="00391D77">
        <w:trPr>
          <w:trHeight w:val="29"/>
        </w:trPr>
        <w:tc>
          <w:tcPr>
            <w:tcW w:w="1911" w:type="dxa"/>
            <w:tcBorders>
              <w:top w:val="nil"/>
              <w:left w:val="single" w:sz="4" w:space="0" w:color="auto"/>
              <w:bottom w:val="nil"/>
              <w:right w:val="single" w:sz="4" w:space="0" w:color="auto"/>
            </w:tcBorders>
          </w:tcPr>
          <w:p w14:paraId="0AD7E5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7989E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D2B1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3A16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507FDD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B1158A2" w14:textId="77777777" w:rsidTr="00391D77">
        <w:trPr>
          <w:trHeight w:val="29"/>
        </w:trPr>
        <w:tc>
          <w:tcPr>
            <w:tcW w:w="1911" w:type="dxa"/>
            <w:tcBorders>
              <w:top w:val="nil"/>
              <w:left w:val="single" w:sz="4" w:space="0" w:color="auto"/>
              <w:bottom w:val="nil"/>
              <w:right w:val="single" w:sz="4" w:space="0" w:color="auto"/>
            </w:tcBorders>
          </w:tcPr>
          <w:p w14:paraId="4A47C4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E3BDF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2B1D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9C69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CA_n41(2A)_BCS 4 and 5</w:t>
            </w:r>
            <w:r w:rsidRPr="00391D77">
              <w:rPr>
                <w:rFonts w:ascii="Arial" w:eastAsia="SimSun" w:hAnsi="Arial"/>
                <w:sz w:val="18"/>
              </w:rPr>
              <w:t xml:space="preserve"> </w:t>
            </w:r>
          </w:p>
        </w:tc>
        <w:tc>
          <w:tcPr>
            <w:tcW w:w="1785" w:type="dxa"/>
            <w:tcBorders>
              <w:top w:val="single" w:sz="4" w:space="0" w:color="FFFFFF"/>
              <w:left w:val="single" w:sz="4" w:space="0" w:color="auto"/>
              <w:bottom w:val="single" w:sz="4" w:space="0" w:color="FFFFFF"/>
              <w:right w:val="single" w:sz="4" w:space="0" w:color="auto"/>
            </w:tcBorders>
          </w:tcPr>
          <w:p w14:paraId="2192E2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E89020" w14:textId="77777777" w:rsidTr="00391D77">
        <w:trPr>
          <w:trHeight w:val="29"/>
        </w:trPr>
        <w:tc>
          <w:tcPr>
            <w:tcW w:w="1911" w:type="dxa"/>
            <w:tcBorders>
              <w:top w:val="nil"/>
              <w:left w:val="single" w:sz="4" w:space="0" w:color="auto"/>
              <w:bottom w:val="nil"/>
              <w:right w:val="single" w:sz="4" w:space="0" w:color="auto"/>
            </w:tcBorders>
          </w:tcPr>
          <w:p w14:paraId="03820E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F8180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B6D2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0D7F4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7CB78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2D9DDF" w14:textId="77777777" w:rsidTr="00391D77">
        <w:trPr>
          <w:trHeight w:val="29"/>
        </w:trPr>
        <w:tc>
          <w:tcPr>
            <w:tcW w:w="1911" w:type="dxa"/>
            <w:tcBorders>
              <w:top w:val="nil"/>
              <w:left w:val="single" w:sz="4" w:space="0" w:color="auto"/>
              <w:bottom w:val="single" w:sz="4" w:space="0" w:color="auto"/>
              <w:right w:val="single" w:sz="4" w:space="0" w:color="auto"/>
            </w:tcBorders>
          </w:tcPr>
          <w:p w14:paraId="1BEDF8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372E1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32947"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66368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6EA348D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D1F16E" w14:textId="77777777" w:rsidTr="001E7420">
        <w:trPr>
          <w:trHeight w:val="29"/>
        </w:trPr>
        <w:tc>
          <w:tcPr>
            <w:tcW w:w="1911" w:type="dxa"/>
            <w:tcBorders>
              <w:top w:val="single" w:sz="4" w:space="0" w:color="auto"/>
              <w:left w:val="single" w:sz="4" w:space="0" w:color="auto"/>
              <w:bottom w:val="nil"/>
              <w:right w:val="single" w:sz="4" w:space="0" w:color="auto"/>
            </w:tcBorders>
          </w:tcPr>
          <w:p w14:paraId="360E37F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5A861BA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65DED6F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0E995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0C1EEB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194DCF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591095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6C4198B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B8D8D9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07C8D6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488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9964B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0367B417" w14:textId="77777777" w:rsidTr="001E7420">
        <w:trPr>
          <w:trHeight w:val="29"/>
        </w:trPr>
        <w:tc>
          <w:tcPr>
            <w:tcW w:w="1911" w:type="dxa"/>
            <w:tcBorders>
              <w:top w:val="nil"/>
              <w:left w:val="single" w:sz="4" w:space="0" w:color="auto"/>
              <w:bottom w:val="nil"/>
              <w:right w:val="single" w:sz="4" w:space="0" w:color="auto"/>
            </w:tcBorders>
          </w:tcPr>
          <w:p w14:paraId="3227C35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7D5A76" w14:textId="77777777" w:rsidR="00391D77" w:rsidRPr="00391D77" w:rsidRDefault="00391D77" w:rsidP="00391D77">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043EC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BE83C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7639C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EE98BB" w14:textId="77777777" w:rsidTr="001E7420">
        <w:trPr>
          <w:trHeight w:val="29"/>
        </w:trPr>
        <w:tc>
          <w:tcPr>
            <w:tcW w:w="1911" w:type="dxa"/>
            <w:tcBorders>
              <w:top w:val="nil"/>
              <w:left w:val="single" w:sz="4" w:space="0" w:color="auto"/>
              <w:bottom w:val="nil"/>
              <w:right w:val="single" w:sz="4" w:space="0" w:color="auto"/>
            </w:tcBorders>
          </w:tcPr>
          <w:p w14:paraId="3C747D6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BFB5784" w14:textId="77777777" w:rsidR="00391D77" w:rsidRPr="00391D77" w:rsidRDefault="00391D77" w:rsidP="00391D77">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595C4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33553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CA_n66(2A)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FC1E1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031F9D" w14:textId="77777777" w:rsidTr="001E7420">
        <w:trPr>
          <w:trHeight w:val="29"/>
        </w:trPr>
        <w:tc>
          <w:tcPr>
            <w:tcW w:w="1911" w:type="dxa"/>
            <w:tcBorders>
              <w:top w:val="nil"/>
              <w:left w:val="single" w:sz="4" w:space="0" w:color="auto"/>
              <w:bottom w:val="single" w:sz="4" w:space="0" w:color="auto"/>
              <w:right w:val="single" w:sz="4" w:space="0" w:color="auto"/>
            </w:tcBorders>
          </w:tcPr>
          <w:p w14:paraId="4B660B6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4D08DF1" w14:textId="77777777" w:rsidR="00391D77" w:rsidRPr="00391D77" w:rsidRDefault="00391D77" w:rsidP="00391D77">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E2255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C0B1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853918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5D8F9B" w14:textId="77777777" w:rsidTr="001E7420">
        <w:trPr>
          <w:trHeight w:val="29"/>
        </w:trPr>
        <w:tc>
          <w:tcPr>
            <w:tcW w:w="1911" w:type="dxa"/>
            <w:tcBorders>
              <w:top w:val="single" w:sz="4" w:space="0" w:color="auto"/>
              <w:left w:val="single" w:sz="4" w:space="0" w:color="auto"/>
              <w:bottom w:val="nil"/>
              <w:right w:val="single" w:sz="4" w:space="0" w:color="auto"/>
            </w:tcBorders>
          </w:tcPr>
          <w:p w14:paraId="37E0CA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45D8168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DE582A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8D2F8D2"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CA_n25A-n41A</w:t>
            </w:r>
            <w:r w:rsidRPr="00391D77">
              <w:rPr>
                <w:rFonts w:ascii="Arial" w:eastAsia="游明朝" w:hAnsi="Arial"/>
                <w:sz w:val="18"/>
                <w:vertAlign w:val="superscript"/>
                <w:lang w:val="en-US" w:eastAsia="zh-CN"/>
              </w:rPr>
              <w:t>5</w:t>
            </w:r>
          </w:p>
          <w:p w14:paraId="10A05F31"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CA_n25A-n66A</w:t>
            </w:r>
          </w:p>
          <w:p w14:paraId="7370988A"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CA_n25A-n77A</w:t>
            </w:r>
            <w:r w:rsidRPr="00391D77">
              <w:rPr>
                <w:rFonts w:ascii="Arial" w:eastAsia="游明朝" w:hAnsi="Arial"/>
                <w:sz w:val="18"/>
                <w:vertAlign w:val="superscript"/>
                <w:lang w:val="en-US" w:eastAsia="zh-CN"/>
              </w:rPr>
              <w:t>5</w:t>
            </w:r>
          </w:p>
          <w:p w14:paraId="4198D9BF"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CA_n41A-n66A</w:t>
            </w:r>
            <w:r w:rsidRPr="00391D77">
              <w:rPr>
                <w:rFonts w:ascii="Arial" w:eastAsia="游明朝" w:hAnsi="Arial"/>
                <w:sz w:val="18"/>
                <w:vertAlign w:val="superscript"/>
                <w:lang w:val="en-US" w:eastAsia="zh-CN"/>
              </w:rPr>
              <w:t>5</w:t>
            </w:r>
          </w:p>
          <w:p w14:paraId="1FE658B8"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CA_n41A-n77A</w:t>
            </w:r>
            <w:r w:rsidRPr="00391D77">
              <w:rPr>
                <w:rFonts w:ascii="Arial" w:eastAsia="游明朝" w:hAnsi="Arial"/>
                <w:sz w:val="18"/>
                <w:vertAlign w:val="superscript"/>
                <w:lang w:val="en-US" w:eastAsia="zh-CN"/>
              </w:rPr>
              <w:t>5</w:t>
            </w:r>
          </w:p>
          <w:p w14:paraId="62E646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730B3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253EF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9094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674B20C" w14:textId="77777777" w:rsidTr="001E7420">
        <w:trPr>
          <w:trHeight w:val="29"/>
        </w:trPr>
        <w:tc>
          <w:tcPr>
            <w:tcW w:w="1911" w:type="dxa"/>
            <w:tcBorders>
              <w:top w:val="nil"/>
              <w:left w:val="single" w:sz="4" w:space="0" w:color="auto"/>
              <w:bottom w:val="nil"/>
              <w:right w:val="single" w:sz="4" w:space="0" w:color="auto"/>
            </w:tcBorders>
          </w:tcPr>
          <w:p w14:paraId="145AE1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8B0F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A92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36C9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6E1FB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063E60" w14:textId="77777777" w:rsidTr="001E7420">
        <w:trPr>
          <w:trHeight w:val="29"/>
        </w:trPr>
        <w:tc>
          <w:tcPr>
            <w:tcW w:w="1911" w:type="dxa"/>
            <w:tcBorders>
              <w:top w:val="nil"/>
              <w:left w:val="single" w:sz="4" w:space="0" w:color="auto"/>
              <w:bottom w:val="nil"/>
              <w:right w:val="single" w:sz="4" w:space="0" w:color="auto"/>
            </w:tcBorders>
          </w:tcPr>
          <w:p w14:paraId="45DF1D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803D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3F7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6032B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B16F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581D79" w14:textId="77777777" w:rsidTr="00391D77">
        <w:trPr>
          <w:trHeight w:val="29"/>
        </w:trPr>
        <w:tc>
          <w:tcPr>
            <w:tcW w:w="1911" w:type="dxa"/>
            <w:tcBorders>
              <w:top w:val="nil"/>
              <w:left w:val="single" w:sz="4" w:space="0" w:color="auto"/>
              <w:bottom w:val="nil"/>
              <w:right w:val="single" w:sz="4" w:space="0" w:color="auto"/>
            </w:tcBorders>
          </w:tcPr>
          <w:p w14:paraId="3693A5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92F6B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6BC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F7F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3BE0C0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E5BD0E" w14:textId="77777777" w:rsidTr="00391D77">
        <w:trPr>
          <w:trHeight w:val="29"/>
        </w:trPr>
        <w:tc>
          <w:tcPr>
            <w:tcW w:w="1911" w:type="dxa"/>
            <w:tcBorders>
              <w:top w:val="nil"/>
              <w:left w:val="single" w:sz="4" w:space="0" w:color="auto"/>
              <w:bottom w:val="nil"/>
              <w:right w:val="single" w:sz="4" w:space="0" w:color="auto"/>
            </w:tcBorders>
          </w:tcPr>
          <w:p w14:paraId="276F7E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B6621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E2994"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FDC3D8"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4B4F0E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BDA07E2" w14:textId="77777777" w:rsidTr="00391D77">
        <w:trPr>
          <w:trHeight w:val="29"/>
        </w:trPr>
        <w:tc>
          <w:tcPr>
            <w:tcW w:w="1911" w:type="dxa"/>
            <w:tcBorders>
              <w:top w:val="nil"/>
              <w:left w:val="single" w:sz="4" w:space="0" w:color="auto"/>
              <w:bottom w:val="nil"/>
              <w:right w:val="single" w:sz="4" w:space="0" w:color="auto"/>
            </w:tcBorders>
          </w:tcPr>
          <w:p w14:paraId="3292845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9EB2D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3DA76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E4BBF5B"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AF8F4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AE6EF0" w14:textId="77777777" w:rsidTr="00391D77">
        <w:trPr>
          <w:trHeight w:val="29"/>
        </w:trPr>
        <w:tc>
          <w:tcPr>
            <w:tcW w:w="1911" w:type="dxa"/>
            <w:tcBorders>
              <w:top w:val="nil"/>
              <w:left w:val="single" w:sz="4" w:space="0" w:color="auto"/>
              <w:bottom w:val="nil"/>
              <w:right w:val="single" w:sz="4" w:space="0" w:color="auto"/>
            </w:tcBorders>
          </w:tcPr>
          <w:p w14:paraId="266D61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D4E34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E53E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564FBD"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23DD8A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698AE8" w14:textId="77777777" w:rsidTr="00391D77">
        <w:trPr>
          <w:trHeight w:val="29"/>
        </w:trPr>
        <w:tc>
          <w:tcPr>
            <w:tcW w:w="1911" w:type="dxa"/>
            <w:tcBorders>
              <w:top w:val="nil"/>
              <w:left w:val="single" w:sz="4" w:space="0" w:color="auto"/>
              <w:bottom w:val="single" w:sz="4" w:space="0" w:color="auto"/>
              <w:right w:val="single" w:sz="4" w:space="0" w:color="auto"/>
            </w:tcBorders>
          </w:tcPr>
          <w:p w14:paraId="63E2E4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25E16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7B79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6C1604"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sz w:val="18"/>
                <w:szCs w:val="18"/>
                <w:lang w:val="en-CA"/>
              </w:rPr>
              <w:t xml:space="preserve">CA_n77(2A)_BCS 4 and 5 </w:t>
            </w:r>
          </w:p>
        </w:tc>
        <w:tc>
          <w:tcPr>
            <w:tcW w:w="1785" w:type="dxa"/>
            <w:tcBorders>
              <w:top w:val="single" w:sz="4" w:space="0" w:color="FFFFFF"/>
              <w:left w:val="single" w:sz="4" w:space="0" w:color="auto"/>
              <w:bottom w:val="single" w:sz="4" w:space="0" w:color="auto"/>
              <w:right w:val="single" w:sz="4" w:space="0" w:color="auto"/>
            </w:tcBorders>
          </w:tcPr>
          <w:p w14:paraId="16958D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61CDAB" w14:textId="77777777" w:rsidTr="001E7420">
        <w:trPr>
          <w:trHeight w:val="29"/>
        </w:trPr>
        <w:tc>
          <w:tcPr>
            <w:tcW w:w="1911" w:type="dxa"/>
            <w:tcBorders>
              <w:top w:val="single" w:sz="4" w:space="0" w:color="auto"/>
              <w:left w:val="single" w:sz="4" w:space="0" w:color="auto"/>
              <w:bottom w:val="nil"/>
              <w:right w:val="single" w:sz="4" w:space="0" w:color="auto"/>
            </w:tcBorders>
          </w:tcPr>
          <w:p w14:paraId="2602A4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CA_n25A-n41A-n66(2A)-n77(2A)</w:t>
            </w:r>
          </w:p>
        </w:tc>
        <w:tc>
          <w:tcPr>
            <w:tcW w:w="2038" w:type="dxa"/>
            <w:tcBorders>
              <w:top w:val="single" w:sz="4" w:space="0" w:color="auto"/>
              <w:left w:val="single" w:sz="4" w:space="0" w:color="auto"/>
              <w:bottom w:val="nil"/>
              <w:right w:val="single" w:sz="4" w:space="0" w:color="auto"/>
            </w:tcBorders>
          </w:tcPr>
          <w:p w14:paraId="4E66C6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7E9E9C8"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BA7147"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2987F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613151D1" w14:textId="77777777" w:rsidTr="001E7420">
        <w:trPr>
          <w:trHeight w:val="29"/>
        </w:trPr>
        <w:tc>
          <w:tcPr>
            <w:tcW w:w="1911" w:type="dxa"/>
            <w:tcBorders>
              <w:top w:val="nil"/>
              <w:left w:val="single" w:sz="4" w:space="0" w:color="auto"/>
              <w:bottom w:val="nil"/>
              <w:right w:val="single" w:sz="4" w:space="0" w:color="auto"/>
            </w:tcBorders>
          </w:tcPr>
          <w:p w14:paraId="361BC8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DE22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82857"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6096D4"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33871B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339DE8" w14:textId="77777777" w:rsidTr="001E7420">
        <w:trPr>
          <w:trHeight w:val="29"/>
        </w:trPr>
        <w:tc>
          <w:tcPr>
            <w:tcW w:w="1911" w:type="dxa"/>
            <w:tcBorders>
              <w:top w:val="nil"/>
              <w:left w:val="single" w:sz="4" w:space="0" w:color="auto"/>
              <w:bottom w:val="nil"/>
              <w:right w:val="single" w:sz="4" w:space="0" w:color="auto"/>
            </w:tcBorders>
          </w:tcPr>
          <w:p w14:paraId="3C1C9E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E69F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E271D"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7F459F"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5F9EC6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DD904B" w14:textId="77777777" w:rsidTr="001E7420">
        <w:trPr>
          <w:trHeight w:val="29"/>
        </w:trPr>
        <w:tc>
          <w:tcPr>
            <w:tcW w:w="1911" w:type="dxa"/>
            <w:tcBorders>
              <w:top w:val="nil"/>
              <w:left w:val="single" w:sz="4" w:space="0" w:color="auto"/>
              <w:bottom w:val="single" w:sz="4" w:space="0" w:color="auto"/>
              <w:right w:val="single" w:sz="4" w:space="0" w:color="auto"/>
            </w:tcBorders>
          </w:tcPr>
          <w:p w14:paraId="7C3DBE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B67A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70DB0"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854F567"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E57297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783065" w14:textId="77777777" w:rsidTr="001E7420">
        <w:trPr>
          <w:trHeight w:val="29"/>
        </w:trPr>
        <w:tc>
          <w:tcPr>
            <w:tcW w:w="1911" w:type="dxa"/>
            <w:tcBorders>
              <w:top w:val="single" w:sz="4" w:space="0" w:color="auto"/>
              <w:left w:val="single" w:sz="4" w:space="0" w:color="auto"/>
              <w:bottom w:val="nil"/>
              <w:right w:val="single" w:sz="4" w:space="0" w:color="auto"/>
            </w:tcBorders>
          </w:tcPr>
          <w:p w14:paraId="0EF568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CA_n25A-n41(2A)-n66(2A)-n77A</w:t>
            </w:r>
          </w:p>
        </w:tc>
        <w:tc>
          <w:tcPr>
            <w:tcW w:w="2038" w:type="dxa"/>
            <w:tcBorders>
              <w:top w:val="single" w:sz="4" w:space="0" w:color="auto"/>
              <w:left w:val="single" w:sz="4" w:space="0" w:color="auto"/>
              <w:bottom w:val="nil"/>
              <w:right w:val="single" w:sz="4" w:space="0" w:color="auto"/>
            </w:tcBorders>
          </w:tcPr>
          <w:p w14:paraId="77BA06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368800F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99B32A"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57B04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54203BAC" w14:textId="77777777" w:rsidTr="001E7420">
        <w:trPr>
          <w:trHeight w:val="29"/>
        </w:trPr>
        <w:tc>
          <w:tcPr>
            <w:tcW w:w="1911" w:type="dxa"/>
            <w:tcBorders>
              <w:top w:val="nil"/>
              <w:left w:val="single" w:sz="4" w:space="0" w:color="auto"/>
              <w:bottom w:val="nil"/>
              <w:right w:val="single" w:sz="4" w:space="0" w:color="auto"/>
            </w:tcBorders>
          </w:tcPr>
          <w:p w14:paraId="3CE54C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BBC6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96020"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DD97415"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3A4715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EF2B71" w14:textId="77777777" w:rsidTr="001E7420">
        <w:trPr>
          <w:trHeight w:val="29"/>
        </w:trPr>
        <w:tc>
          <w:tcPr>
            <w:tcW w:w="1911" w:type="dxa"/>
            <w:tcBorders>
              <w:top w:val="nil"/>
              <w:left w:val="single" w:sz="4" w:space="0" w:color="auto"/>
              <w:bottom w:val="nil"/>
              <w:right w:val="single" w:sz="4" w:space="0" w:color="auto"/>
            </w:tcBorders>
          </w:tcPr>
          <w:p w14:paraId="739E1F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39F8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545F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897CE7"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1F898CE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6E0319" w14:textId="77777777" w:rsidTr="001E7420">
        <w:trPr>
          <w:trHeight w:val="29"/>
        </w:trPr>
        <w:tc>
          <w:tcPr>
            <w:tcW w:w="1911" w:type="dxa"/>
            <w:tcBorders>
              <w:top w:val="nil"/>
              <w:left w:val="single" w:sz="4" w:space="0" w:color="auto"/>
              <w:bottom w:val="single" w:sz="4" w:space="0" w:color="auto"/>
              <w:right w:val="single" w:sz="4" w:space="0" w:color="auto"/>
            </w:tcBorders>
          </w:tcPr>
          <w:p w14:paraId="446290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57010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EE14C"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3A6218F"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7625BF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3976D8" w14:textId="77777777" w:rsidTr="001E7420">
        <w:trPr>
          <w:trHeight w:val="29"/>
        </w:trPr>
        <w:tc>
          <w:tcPr>
            <w:tcW w:w="1911" w:type="dxa"/>
            <w:tcBorders>
              <w:top w:val="single" w:sz="4" w:space="0" w:color="auto"/>
              <w:left w:val="single" w:sz="4" w:space="0" w:color="auto"/>
              <w:bottom w:val="nil"/>
              <w:right w:val="single" w:sz="4" w:space="0" w:color="auto"/>
            </w:tcBorders>
          </w:tcPr>
          <w:p w14:paraId="7E7981C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1674121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DE61CA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7FE6CE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547B7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202A84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1A23F9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7128E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493C13A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64D9A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1FF0B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 xml:space="preserve"> CA_n25(2A)</w:t>
            </w:r>
            <w:r w:rsidRPr="00391D77">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07B38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58F5C30" w14:textId="77777777" w:rsidTr="001E7420">
        <w:trPr>
          <w:trHeight w:val="29"/>
        </w:trPr>
        <w:tc>
          <w:tcPr>
            <w:tcW w:w="1911" w:type="dxa"/>
            <w:tcBorders>
              <w:top w:val="nil"/>
              <w:left w:val="single" w:sz="4" w:space="0" w:color="auto"/>
              <w:bottom w:val="nil"/>
              <w:right w:val="single" w:sz="4" w:space="0" w:color="auto"/>
            </w:tcBorders>
          </w:tcPr>
          <w:p w14:paraId="2191394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500A20"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A14E9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5085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F22CF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871326" w14:textId="77777777" w:rsidTr="001E7420">
        <w:trPr>
          <w:trHeight w:val="29"/>
        </w:trPr>
        <w:tc>
          <w:tcPr>
            <w:tcW w:w="1911" w:type="dxa"/>
            <w:tcBorders>
              <w:top w:val="nil"/>
              <w:left w:val="single" w:sz="4" w:space="0" w:color="auto"/>
              <w:bottom w:val="nil"/>
              <w:right w:val="single" w:sz="4" w:space="0" w:color="auto"/>
            </w:tcBorders>
          </w:tcPr>
          <w:p w14:paraId="77D073E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FB564A"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2A019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98CCE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9E3CE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4EE68D" w14:textId="77777777" w:rsidTr="001E7420">
        <w:trPr>
          <w:trHeight w:val="29"/>
        </w:trPr>
        <w:tc>
          <w:tcPr>
            <w:tcW w:w="1911" w:type="dxa"/>
            <w:tcBorders>
              <w:top w:val="nil"/>
              <w:left w:val="single" w:sz="4" w:space="0" w:color="auto"/>
              <w:bottom w:val="single" w:sz="4" w:space="0" w:color="auto"/>
              <w:right w:val="single" w:sz="4" w:space="0" w:color="auto"/>
            </w:tcBorders>
          </w:tcPr>
          <w:p w14:paraId="2FF66E9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FDBC9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390B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747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 xml:space="preserve">n77 channel bandwidths in Table </w:t>
            </w:r>
            <w:r w:rsidRPr="00391D77">
              <w:rPr>
                <w:rFonts w:ascii="Arial" w:eastAsia="SimSun" w:hAnsi="Arial" w:cs="Arial"/>
                <w:color w:val="000000"/>
                <w:sz w:val="18"/>
                <w:szCs w:val="18"/>
              </w:rPr>
              <w:lastRenderedPageBreak/>
              <w:t>5.3.5-1</w:t>
            </w:r>
          </w:p>
        </w:tc>
        <w:tc>
          <w:tcPr>
            <w:tcW w:w="1785" w:type="dxa"/>
            <w:tcBorders>
              <w:top w:val="nil"/>
              <w:left w:val="single" w:sz="4" w:space="0" w:color="auto"/>
              <w:bottom w:val="single" w:sz="4" w:space="0" w:color="auto"/>
              <w:right w:val="single" w:sz="4" w:space="0" w:color="auto"/>
            </w:tcBorders>
          </w:tcPr>
          <w:p w14:paraId="29DADC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8E06E9" w14:textId="77777777" w:rsidTr="001E7420">
        <w:trPr>
          <w:trHeight w:val="29"/>
        </w:trPr>
        <w:tc>
          <w:tcPr>
            <w:tcW w:w="1911" w:type="dxa"/>
            <w:tcBorders>
              <w:top w:val="single" w:sz="4" w:space="0" w:color="auto"/>
              <w:left w:val="single" w:sz="4" w:space="0" w:color="auto"/>
              <w:bottom w:val="nil"/>
              <w:right w:val="single" w:sz="4" w:space="0" w:color="auto"/>
            </w:tcBorders>
          </w:tcPr>
          <w:p w14:paraId="09EF95C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CA_n25(2A)-n41A-n66A-n77(2A)</w:t>
            </w:r>
          </w:p>
        </w:tc>
        <w:tc>
          <w:tcPr>
            <w:tcW w:w="2038" w:type="dxa"/>
            <w:tcBorders>
              <w:top w:val="single" w:sz="4" w:space="0" w:color="auto"/>
              <w:left w:val="single" w:sz="4" w:space="0" w:color="auto"/>
              <w:bottom w:val="nil"/>
              <w:right w:val="single" w:sz="4" w:space="0" w:color="auto"/>
            </w:tcBorders>
          </w:tcPr>
          <w:p w14:paraId="4752A6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8CA4BD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CCAB6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2DD7A9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1C8FF302" w14:textId="77777777" w:rsidTr="001E7420">
        <w:trPr>
          <w:trHeight w:val="29"/>
        </w:trPr>
        <w:tc>
          <w:tcPr>
            <w:tcW w:w="1911" w:type="dxa"/>
            <w:tcBorders>
              <w:top w:val="nil"/>
              <w:left w:val="single" w:sz="4" w:space="0" w:color="auto"/>
              <w:bottom w:val="nil"/>
              <w:right w:val="single" w:sz="4" w:space="0" w:color="auto"/>
            </w:tcBorders>
          </w:tcPr>
          <w:p w14:paraId="74AC051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4B30A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96114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214A0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0522A13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C0B2FC" w14:textId="77777777" w:rsidTr="001E7420">
        <w:trPr>
          <w:trHeight w:val="29"/>
        </w:trPr>
        <w:tc>
          <w:tcPr>
            <w:tcW w:w="1911" w:type="dxa"/>
            <w:tcBorders>
              <w:top w:val="nil"/>
              <w:left w:val="single" w:sz="4" w:space="0" w:color="auto"/>
              <w:bottom w:val="nil"/>
              <w:right w:val="single" w:sz="4" w:space="0" w:color="auto"/>
            </w:tcBorders>
          </w:tcPr>
          <w:p w14:paraId="596A4B6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DB605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0B029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56ECAF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66D78D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6143CA" w14:textId="77777777" w:rsidTr="001E7420">
        <w:trPr>
          <w:trHeight w:val="29"/>
        </w:trPr>
        <w:tc>
          <w:tcPr>
            <w:tcW w:w="1911" w:type="dxa"/>
            <w:tcBorders>
              <w:top w:val="nil"/>
              <w:left w:val="single" w:sz="4" w:space="0" w:color="auto"/>
              <w:bottom w:val="single" w:sz="4" w:space="0" w:color="auto"/>
              <w:right w:val="single" w:sz="4" w:space="0" w:color="auto"/>
            </w:tcBorders>
          </w:tcPr>
          <w:p w14:paraId="1B9F24D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554E4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A80102"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A3B8B0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395296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CA8A6D" w14:textId="77777777" w:rsidTr="001E7420">
        <w:trPr>
          <w:trHeight w:val="29"/>
        </w:trPr>
        <w:tc>
          <w:tcPr>
            <w:tcW w:w="1911" w:type="dxa"/>
            <w:tcBorders>
              <w:top w:val="single" w:sz="4" w:space="0" w:color="auto"/>
              <w:left w:val="single" w:sz="4" w:space="0" w:color="auto"/>
              <w:bottom w:val="nil"/>
              <w:right w:val="single" w:sz="4" w:space="0" w:color="auto"/>
            </w:tcBorders>
          </w:tcPr>
          <w:p w14:paraId="1E7269B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264E2F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209360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50F8C0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720B43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352D9E6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p>
          <w:p w14:paraId="32228A18"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eastAsia="游明朝"/>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21888C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44B7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150D3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5C45568B" w14:textId="77777777" w:rsidTr="001E7420">
        <w:trPr>
          <w:trHeight w:val="29"/>
        </w:trPr>
        <w:tc>
          <w:tcPr>
            <w:tcW w:w="1911" w:type="dxa"/>
            <w:tcBorders>
              <w:top w:val="nil"/>
              <w:left w:val="single" w:sz="4" w:space="0" w:color="auto"/>
              <w:bottom w:val="nil"/>
              <w:right w:val="single" w:sz="4" w:space="0" w:color="auto"/>
            </w:tcBorders>
          </w:tcPr>
          <w:p w14:paraId="492D756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FDC948"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1FB9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15B4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DAE8C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5193F4" w14:textId="77777777" w:rsidTr="001E7420">
        <w:trPr>
          <w:trHeight w:val="29"/>
        </w:trPr>
        <w:tc>
          <w:tcPr>
            <w:tcW w:w="1911" w:type="dxa"/>
            <w:tcBorders>
              <w:top w:val="nil"/>
              <w:left w:val="single" w:sz="4" w:space="0" w:color="auto"/>
              <w:bottom w:val="nil"/>
              <w:right w:val="single" w:sz="4" w:space="0" w:color="auto"/>
            </w:tcBorders>
          </w:tcPr>
          <w:p w14:paraId="6B16006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1ACE41"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7754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09BF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71FF259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2921A6" w14:textId="77777777" w:rsidTr="001E7420">
        <w:trPr>
          <w:trHeight w:val="29"/>
        </w:trPr>
        <w:tc>
          <w:tcPr>
            <w:tcW w:w="1911" w:type="dxa"/>
            <w:tcBorders>
              <w:top w:val="nil"/>
              <w:left w:val="single" w:sz="4" w:space="0" w:color="auto"/>
              <w:bottom w:val="single" w:sz="4" w:space="0" w:color="auto"/>
              <w:right w:val="single" w:sz="4" w:space="0" w:color="auto"/>
            </w:tcBorders>
          </w:tcPr>
          <w:p w14:paraId="28A5D4C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E0A7A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8D08A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9134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1F84B5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DE6AE4" w14:textId="77777777" w:rsidTr="001E7420">
        <w:trPr>
          <w:trHeight w:val="29"/>
        </w:trPr>
        <w:tc>
          <w:tcPr>
            <w:tcW w:w="1911" w:type="dxa"/>
            <w:tcBorders>
              <w:top w:val="single" w:sz="4" w:space="0" w:color="auto"/>
              <w:left w:val="single" w:sz="4" w:space="0" w:color="auto"/>
              <w:bottom w:val="nil"/>
              <w:right w:val="single" w:sz="4" w:space="0" w:color="auto"/>
            </w:tcBorders>
          </w:tcPr>
          <w:p w14:paraId="61FCC44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CA_n25(2A)-n41C-n66A-n77A</w:t>
            </w:r>
          </w:p>
        </w:tc>
        <w:tc>
          <w:tcPr>
            <w:tcW w:w="2038" w:type="dxa"/>
            <w:tcBorders>
              <w:top w:val="single" w:sz="4" w:space="0" w:color="auto"/>
              <w:left w:val="single" w:sz="4" w:space="0" w:color="auto"/>
              <w:bottom w:val="nil"/>
              <w:right w:val="single" w:sz="4" w:space="0" w:color="auto"/>
            </w:tcBorders>
          </w:tcPr>
          <w:p w14:paraId="3901E17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8340CC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DB8ACF"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4468F0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0571139" w14:textId="77777777" w:rsidTr="001E7420">
        <w:trPr>
          <w:trHeight w:val="29"/>
        </w:trPr>
        <w:tc>
          <w:tcPr>
            <w:tcW w:w="1911" w:type="dxa"/>
            <w:tcBorders>
              <w:top w:val="nil"/>
              <w:left w:val="single" w:sz="4" w:space="0" w:color="auto"/>
              <w:bottom w:val="nil"/>
              <w:right w:val="single" w:sz="4" w:space="0" w:color="auto"/>
            </w:tcBorders>
          </w:tcPr>
          <w:p w14:paraId="57B755E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66D3FC"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F415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D980F1"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6C3460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971046E" w14:textId="77777777" w:rsidTr="001E7420">
        <w:trPr>
          <w:trHeight w:val="29"/>
        </w:trPr>
        <w:tc>
          <w:tcPr>
            <w:tcW w:w="1911" w:type="dxa"/>
            <w:tcBorders>
              <w:top w:val="nil"/>
              <w:left w:val="single" w:sz="4" w:space="0" w:color="auto"/>
              <w:bottom w:val="nil"/>
              <w:right w:val="single" w:sz="4" w:space="0" w:color="auto"/>
            </w:tcBorders>
          </w:tcPr>
          <w:p w14:paraId="173C7A7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33215E"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93C97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A4F4E2"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1553585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B5AAF1" w14:textId="77777777" w:rsidTr="001E7420">
        <w:trPr>
          <w:trHeight w:val="29"/>
        </w:trPr>
        <w:tc>
          <w:tcPr>
            <w:tcW w:w="1911" w:type="dxa"/>
            <w:tcBorders>
              <w:top w:val="nil"/>
              <w:left w:val="single" w:sz="4" w:space="0" w:color="auto"/>
              <w:bottom w:val="single" w:sz="4" w:space="0" w:color="auto"/>
              <w:right w:val="single" w:sz="4" w:space="0" w:color="auto"/>
            </w:tcBorders>
          </w:tcPr>
          <w:p w14:paraId="3FC3CF5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F64593"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7F3B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EAE839B"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7FBCB5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CF269C" w14:textId="77777777" w:rsidTr="001E7420">
        <w:trPr>
          <w:trHeight w:val="29"/>
        </w:trPr>
        <w:tc>
          <w:tcPr>
            <w:tcW w:w="1911" w:type="dxa"/>
            <w:tcBorders>
              <w:top w:val="single" w:sz="4" w:space="0" w:color="auto"/>
              <w:left w:val="single" w:sz="4" w:space="0" w:color="auto"/>
              <w:bottom w:val="nil"/>
              <w:right w:val="single" w:sz="4" w:space="0" w:color="auto"/>
            </w:tcBorders>
          </w:tcPr>
          <w:p w14:paraId="416BB89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CA_n25(2A)-n41(2A)-n66A-n77A</w:t>
            </w:r>
          </w:p>
        </w:tc>
        <w:tc>
          <w:tcPr>
            <w:tcW w:w="2038" w:type="dxa"/>
            <w:tcBorders>
              <w:top w:val="single" w:sz="4" w:space="0" w:color="auto"/>
              <w:left w:val="single" w:sz="4" w:space="0" w:color="auto"/>
              <w:bottom w:val="nil"/>
              <w:right w:val="single" w:sz="4" w:space="0" w:color="auto"/>
            </w:tcBorders>
          </w:tcPr>
          <w:p w14:paraId="5C94646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3DD639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428853"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5674A4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793E6C2E" w14:textId="77777777" w:rsidTr="001E7420">
        <w:trPr>
          <w:trHeight w:val="29"/>
        </w:trPr>
        <w:tc>
          <w:tcPr>
            <w:tcW w:w="1911" w:type="dxa"/>
            <w:tcBorders>
              <w:top w:val="nil"/>
              <w:left w:val="single" w:sz="4" w:space="0" w:color="auto"/>
              <w:bottom w:val="nil"/>
              <w:right w:val="single" w:sz="4" w:space="0" w:color="auto"/>
            </w:tcBorders>
          </w:tcPr>
          <w:p w14:paraId="4D09215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4FD074"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FCDC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A57146"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52F76D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704FCC" w14:textId="77777777" w:rsidTr="001E7420">
        <w:trPr>
          <w:trHeight w:val="29"/>
        </w:trPr>
        <w:tc>
          <w:tcPr>
            <w:tcW w:w="1911" w:type="dxa"/>
            <w:tcBorders>
              <w:top w:val="nil"/>
              <w:left w:val="single" w:sz="4" w:space="0" w:color="auto"/>
              <w:bottom w:val="nil"/>
              <w:right w:val="single" w:sz="4" w:space="0" w:color="auto"/>
            </w:tcBorders>
          </w:tcPr>
          <w:p w14:paraId="6AC92A0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5F32F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37D3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5732AC"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573FB0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4F792C" w14:textId="77777777" w:rsidTr="001E7420">
        <w:trPr>
          <w:trHeight w:val="29"/>
        </w:trPr>
        <w:tc>
          <w:tcPr>
            <w:tcW w:w="1911" w:type="dxa"/>
            <w:tcBorders>
              <w:top w:val="nil"/>
              <w:left w:val="single" w:sz="4" w:space="0" w:color="auto"/>
              <w:bottom w:val="single" w:sz="4" w:space="0" w:color="auto"/>
              <w:right w:val="single" w:sz="4" w:space="0" w:color="auto"/>
            </w:tcBorders>
          </w:tcPr>
          <w:p w14:paraId="0CB20C3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8B8248"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11D8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B985BA7"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F0105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704760" w14:textId="77777777" w:rsidTr="001E7420">
        <w:trPr>
          <w:trHeight w:val="29"/>
        </w:trPr>
        <w:tc>
          <w:tcPr>
            <w:tcW w:w="1911" w:type="dxa"/>
            <w:tcBorders>
              <w:top w:val="single" w:sz="4" w:space="0" w:color="auto"/>
              <w:left w:val="single" w:sz="4" w:space="0" w:color="auto"/>
              <w:bottom w:val="nil"/>
              <w:right w:val="single" w:sz="4" w:space="0" w:color="auto"/>
            </w:tcBorders>
          </w:tcPr>
          <w:p w14:paraId="04E88B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6829E00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CA_n25A-n41A</w:t>
            </w:r>
          </w:p>
          <w:p w14:paraId="2983987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387D3B7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CA_n25A-n78A</w:t>
            </w:r>
          </w:p>
          <w:p w14:paraId="375E1D97"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CA_n41A-n66A</w:t>
            </w:r>
          </w:p>
          <w:p w14:paraId="30A204E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CA_n41A-n78A</w:t>
            </w:r>
          </w:p>
          <w:p w14:paraId="52A293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F87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4B561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6366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C088A49" w14:textId="77777777" w:rsidTr="001E7420">
        <w:trPr>
          <w:trHeight w:val="29"/>
        </w:trPr>
        <w:tc>
          <w:tcPr>
            <w:tcW w:w="1911" w:type="dxa"/>
            <w:tcBorders>
              <w:top w:val="nil"/>
              <w:left w:val="single" w:sz="4" w:space="0" w:color="auto"/>
              <w:bottom w:val="nil"/>
              <w:right w:val="single" w:sz="4" w:space="0" w:color="auto"/>
            </w:tcBorders>
          </w:tcPr>
          <w:p w14:paraId="036EE7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A281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05E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73BC1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A856F3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2356A3" w14:textId="77777777" w:rsidTr="001E7420">
        <w:trPr>
          <w:trHeight w:val="29"/>
        </w:trPr>
        <w:tc>
          <w:tcPr>
            <w:tcW w:w="1911" w:type="dxa"/>
            <w:tcBorders>
              <w:top w:val="nil"/>
              <w:left w:val="single" w:sz="4" w:space="0" w:color="auto"/>
              <w:bottom w:val="nil"/>
              <w:right w:val="single" w:sz="4" w:space="0" w:color="auto"/>
            </w:tcBorders>
          </w:tcPr>
          <w:p w14:paraId="6EAE15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812F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AB6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DF0C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F9E0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96151B" w14:textId="77777777" w:rsidTr="001E7420">
        <w:trPr>
          <w:trHeight w:val="29"/>
        </w:trPr>
        <w:tc>
          <w:tcPr>
            <w:tcW w:w="1911" w:type="dxa"/>
            <w:tcBorders>
              <w:top w:val="nil"/>
              <w:left w:val="single" w:sz="4" w:space="0" w:color="auto"/>
              <w:bottom w:val="nil"/>
              <w:right w:val="single" w:sz="4" w:space="0" w:color="auto"/>
            </w:tcBorders>
          </w:tcPr>
          <w:p w14:paraId="67BFAF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B852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90F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D4C7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F3E49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C9C236" w14:textId="77777777" w:rsidTr="001E7420">
        <w:trPr>
          <w:trHeight w:val="29"/>
        </w:trPr>
        <w:tc>
          <w:tcPr>
            <w:tcW w:w="1911" w:type="dxa"/>
            <w:tcBorders>
              <w:top w:val="single" w:sz="4" w:space="0" w:color="auto"/>
              <w:left w:val="single" w:sz="4" w:space="0" w:color="auto"/>
              <w:bottom w:val="nil"/>
              <w:right w:val="single" w:sz="4" w:space="0" w:color="auto"/>
            </w:tcBorders>
          </w:tcPr>
          <w:p w14:paraId="56B47D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6550EEF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CA_n25A-n41A</w:t>
            </w:r>
          </w:p>
          <w:p w14:paraId="6CECD7E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5523355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CA_n25A-n78A</w:t>
            </w:r>
          </w:p>
          <w:p w14:paraId="42C16F6B"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CA_n41A-n66A</w:t>
            </w:r>
          </w:p>
          <w:p w14:paraId="11DC338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CA_n41A-n78A</w:t>
            </w:r>
          </w:p>
          <w:p w14:paraId="47B1FC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3217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6CD62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3FFC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0624275" w14:textId="77777777" w:rsidTr="001E7420">
        <w:trPr>
          <w:trHeight w:val="29"/>
        </w:trPr>
        <w:tc>
          <w:tcPr>
            <w:tcW w:w="1911" w:type="dxa"/>
            <w:tcBorders>
              <w:top w:val="nil"/>
              <w:left w:val="single" w:sz="4" w:space="0" w:color="auto"/>
              <w:bottom w:val="nil"/>
              <w:right w:val="single" w:sz="4" w:space="0" w:color="auto"/>
            </w:tcBorders>
          </w:tcPr>
          <w:p w14:paraId="542C62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D28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A13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3F47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42FFF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C05470" w14:textId="77777777" w:rsidTr="001E7420">
        <w:trPr>
          <w:trHeight w:val="29"/>
        </w:trPr>
        <w:tc>
          <w:tcPr>
            <w:tcW w:w="1911" w:type="dxa"/>
            <w:tcBorders>
              <w:top w:val="nil"/>
              <w:left w:val="single" w:sz="4" w:space="0" w:color="auto"/>
              <w:bottom w:val="nil"/>
              <w:right w:val="single" w:sz="4" w:space="0" w:color="auto"/>
            </w:tcBorders>
          </w:tcPr>
          <w:p w14:paraId="549C44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F4B7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234D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5F1F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44781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0C0573" w14:textId="77777777" w:rsidTr="001E7420">
        <w:trPr>
          <w:trHeight w:val="29"/>
        </w:trPr>
        <w:tc>
          <w:tcPr>
            <w:tcW w:w="1911" w:type="dxa"/>
            <w:tcBorders>
              <w:top w:val="nil"/>
              <w:left w:val="single" w:sz="4" w:space="0" w:color="auto"/>
              <w:bottom w:val="nil"/>
              <w:right w:val="single" w:sz="4" w:space="0" w:color="auto"/>
            </w:tcBorders>
          </w:tcPr>
          <w:p w14:paraId="377422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5022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D7A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8648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5D9A28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590273" w14:textId="77777777" w:rsidTr="001E7420">
        <w:trPr>
          <w:trHeight w:val="29"/>
        </w:trPr>
        <w:tc>
          <w:tcPr>
            <w:tcW w:w="1911" w:type="dxa"/>
            <w:tcBorders>
              <w:top w:val="single" w:sz="4" w:space="0" w:color="auto"/>
              <w:left w:val="single" w:sz="4" w:space="0" w:color="auto"/>
              <w:bottom w:val="nil"/>
              <w:right w:val="single" w:sz="4" w:space="0" w:color="auto"/>
            </w:tcBorders>
          </w:tcPr>
          <w:p w14:paraId="2E3A0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CA_n25A-n41A-</w:t>
            </w:r>
            <w:r w:rsidRPr="00391D77">
              <w:rPr>
                <w:rFonts w:ascii="Arial" w:eastAsia="ＭＳ 明朝" w:hAnsi="Arial"/>
                <w:sz w:val="18"/>
                <w:lang w:eastAsia="zh-CN"/>
              </w:rPr>
              <w:lastRenderedPageBreak/>
              <w:t>n71A-n77A</w:t>
            </w:r>
          </w:p>
        </w:tc>
        <w:tc>
          <w:tcPr>
            <w:tcW w:w="2038" w:type="dxa"/>
            <w:tcBorders>
              <w:top w:val="single" w:sz="4" w:space="0" w:color="auto"/>
              <w:left w:val="single" w:sz="4" w:space="0" w:color="auto"/>
              <w:bottom w:val="nil"/>
              <w:right w:val="single" w:sz="4" w:space="0" w:color="auto"/>
            </w:tcBorders>
          </w:tcPr>
          <w:p w14:paraId="027B7D3F" w14:textId="77777777" w:rsidR="00391D77" w:rsidRPr="00391D77" w:rsidRDefault="00391D77" w:rsidP="00391D77">
            <w:pPr>
              <w:keepNext/>
              <w:keepLines/>
              <w:spacing w:after="0"/>
              <w:jc w:val="center"/>
              <w:rPr>
                <w:rFonts w:ascii="Arial" w:eastAsia="游明朝" w:hAnsi="Arial" w:cs="Arial"/>
                <w:sz w:val="18"/>
                <w:szCs w:val="18"/>
                <w:vertAlign w:val="superscript"/>
                <w:lang w:val="en-US" w:eastAsia="zh-CN"/>
              </w:rPr>
            </w:pPr>
            <w:r w:rsidRPr="00391D77">
              <w:rPr>
                <w:rFonts w:ascii="Arial" w:eastAsia="游明朝" w:hAnsi="Arial" w:cs="Arial"/>
                <w:sz w:val="18"/>
                <w:szCs w:val="18"/>
                <w:lang w:val="en-US" w:eastAsia="zh-CN"/>
              </w:rPr>
              <w:lastRenderedPageBreak/>
              <w:t>n41</w:t>
            </w:r>
            <w:r w:rsidRPr="00391D77">
              <w:rPr>
                <w:rFonts w:ascii="Arial" w:eastAsia="游明朝" w:hAnsi="Arial" w:cs="Arial"/>
                <w:sz w:val="18"/>
                <w:szCs w:val="18"/>
                <w:vertAlign w:val="superscript"/>
                <w:lang w:val="en-US" w:eastAsia="zh-CN"/>
              </w:rPr>
              <w:t>5,6</w:t>
            </w:r>
          </w:p>
          <w:p w14:paraId="56807A1B" w14:textId="77777777" w:rsidR="00391D77" w:rsidRPr="00391D77" w:rsidRDefault="00391D77" w:rsidP="00391D77">
            <w:pPr>
              <w:keepNext/>
              <w:keepLines/>
              <w:spacing w:after="0"/>
              <w:jc w:val="center"/>
              <w:rPr>
                <w:rFonts w:ascii="Arial" w:eastAsia="游明朝" w:hAnsi="Arial" w:cs="Arial"/>
                <w:sz w:val="18"/>
                <w:szCs w:val="18"/>
                <w:vertAlign w:val="superscript"/>
                <w:lang w:val="en-US" w:eastAsia="zh-CN"/>
              </w:rPr>
            </w:pPr>
            <w:r w:rsidRPr="00391D77">
              <w:rPr>
                <w:rFonts w:ascii="Arial" w:eastAsia="游明朝" w:hAnsi="Arial" w:cs="Arial"/>
                <w:sz w:val="18"/>
                <w:szCs w:val="18"/>
                <w:lang w:val="en-US" w:eastAsia="zh-CN"/>
              </w:rPr>
              <w:lastRenderedPageBreak/>
              <w:t>n77</w:t>
            </w:r>
            <w:r w:rsidRPr="00391D77">
              <w:rPr>
                <w:rFonts w:ascii="Arial" w:eastAsia="游明朝" w:hAnsi="Arial" w:cs="Arial"/>
                <w:sz w:val="18"/>
                <w:szCs w:val="18"/>
                <w:vertAlign w:val="superscript"/>
                <w:lang w:val="en-US" w:eastAsia="zh-CN"/>
              </w:rPr>
              <w:t>5,6</w:t>
            </w:r>
          </w:p>
          <w:p w14:paraId="19D93B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cs="Arial"/>
                <w:sz w:val="18"/>
                <w:szCs w:val="18"/>
                <w:vertAlign w:val="superscript"/>
                <w:lang w:val="en-US" w:eastAsia="zh-CN"/>
              </w:rPr>
              <w:t>5</w:t>
            </w:r>
          </w:p>
          <w:p w14:paraId="3DD3FCF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089D9A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cs="Arial"/>
                <w:sz w:val="18"/>
                <w:szCs w:val="18"/>
                <w:vertAlign w:val="superscript"/>
                <w:lang w:val="en-US" w:eastAsia="zh-CN"/>
              </w:rPr>
              <w:t>5</w:t>
            </w:r>
          </w:p>
          <w:p w14:paraId="2140E93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CA_n41A-n71A</w:t>
            </w:r>
            <w:r w:rsidRPr="00391D77">
              <w:rPr>
                <w:rFonts w:ascii="Arial" w:eastAsia="游明朝" w:hAnsi="Arial" w:cs="Arial"/>
                <w:sz w:val="18"/>
                <w:szCs w:val="18"/>
                <w:vertAlign w:val="superscript"/>
                <w:lang w:val="en-US" w:eastAsia="zh-CN"/>
              </w:rPr>
              <w:t>5</w:t>
            </w:r>
          </w:p>
          <w:p w14:paraId="5240236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cs="Arial"/>
                <w:sz w:val="18"/>
                <w:szCs w:val="18"/>
                <w:vertAlign w:val="superscript"/>
                <w:lang w:val="en-US" w:eastAsia="zh-CN"/>
              </w:rPr>
              <w:t>5</w:t>
            </w:r>
          </w:p>
          <w:p w14:paraId="019AC4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9811C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lastRenderedPageBreak/>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91EE1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0B5B7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92595AA" w14:textId="77777777" w:rsidTr="001E7420">
        <w:trPr>
          <w:trHeight w:val="29"/>
        </w:trPr>
        <w:tc>
          <w:tcPr>
            <w:tcW w:w="1911" w:type="dxa"/>
            <w:tcBorders>
              <w:top w:val="nil"/>
              <w:left w:val="single" w:sz="4" w:space="0" w:color="auto"/>
              <w:bottom w:val="nil"/>
              <w:right w:val="single" w:sz="4" w:space="0" w:color="auto"/>
            </w:tcBorders>
          </w:tcPr>
          <w:p w14:paraId="3FBFBA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216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79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4960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E0822A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E1C53C" w14:textId="77777777" w:rsidTr="001E7420">
        <w:trPr>
          <w:trHeight w:val="29"/>
        </w:trPr>
        <w:tc>
          <w:tcPr>
            <w:tcW w:w="1911" w:type="dxa"/>
            <w:tcBorders>
              <w:top w:val="nil"/>
              <w:left w:val="single" w:sz="4" w:space="0" w:color="auto"/>
              <w:bottom w:val="nil"/>
              <w:right w:val="single" w:sz="4" w:space="0" w:color="auto"/>
            </w:tcBorders>
          </w:tcPr>
          <w:p w14:paraId="71EB7B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EA77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6B2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51C6C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8DE6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3DD29D" w14:textId="77777777" w:rsidTr="00391D77">
        <w:trPr>
          <w:trHeight w:val="29"/>
        </w:trPr>
        <w:tc>
          <w:tcPr>
            <w:tcW w:w="1911" w:type="dxa"/>
            <w:tcBorders>
              <w:top w:val="nil"/>
              <w:left w:val="single" w:sz="4" w:space="0" w:color="auto"/>
              <w:bottom w:val="nil"/>
              <w:right w:val="single" w:sz="4" w:space="0" w:color="auto"/>
            </w:tcBorders>
          </w:tcPr>
          <w:p w14:paraId="645830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265587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1E3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6EA37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688E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97D903" w14:textId="77777777" w:rsidTr="00391D77">
        <w:trPr>
          <w:trHeight w:val="29"/>
        </w:trPr>
        <w:tc>
          <w:tcPr>
            <w:tcW w:w="1911" w:type="dxa"/>
            <w:tcBorders>
              <w:top w:val="nil"/>
              <w:left w:val="single" w:sz="4" w:space="0" w:color="auto"/>
              <w:bottom w:val="nil"/>
              <w:right w:val="single" w:sz="4" w:space="0" w:color="auto"/>
            </w:tcBorders>
          </w:tcPr>
          <w:p w14:paraId="5EC57D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95CEB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29D3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B46A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6F938D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C0C0A18" w14:textId="77777777" w:rsidTr="00391D77">
        <w:trPr>
          <w:trHeight w:val="29"/>
        </w:trPr>
        <w:tc>
          <w:tcPr>
            <w:tcW w:w="1911" w:type="dxa"/>
            <w:tcBorders>
              <w:top w:val="nil"/>
              <w:left w:val="single" w:sz="4" w:space="0" w:color="auto"/>
              <w:bottom w:val="nil"/>
              <w:right w:val="single" w:sz="4" w:space="0" w:color="auto"/>
            </w:tcBorders>
          </w:tcPr>
          <w:p w14:paraId="7E6D0A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82962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B5D8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72F34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9083C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E801DC" w14:textId="77777777" w:rsidTr="00391D77">
        <w:trPr>
          <w:trHeight w:val="29"/>
        </w:trPr>
        <w:tc>
          <w:tcPr>
            <w:tcW w:w="1911" w:type="dxa"/>
            <w:tcBorders>
              <w:top w:val="nil"/>
              <w:left w:val="single" w:sz="4" w:space="0" w:color="auto"/>
              <w:bottom w:val="nil"/>
              <w:right w:val="single" w:sz="4" w:space="0" w:color="auto"/>
            </w:tcBorders>
          </w:tcPr>
          <w:p w14:paraId="14EC076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DE39A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6776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03F36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4228F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3ADAF1" w14:textId="77777777" w:rsidTr="00391D77">
        <w:trPr>
          <w:trHeight w:val="29"/>
        </w:trPr>
        <w:tc>
          <w:tcPr>
            <w:tcW w:w="1911" w:type="dxa"/>
            <w:tcBorders>
              <w:top w:val="nil"/>
              <w:left w:val="single" w:sz="4" w:space="0" w:color="auto"/>
              <w:bottom w:val="single" w:sz="4" w:space="0" w:color="auto"/>
              <w:right w:val="single" w:sz="4" w:space="0" w:color="auto"/>
            </w:tcBorders>
          </w:tcPr>
          <w:p w14:paraId="0B9C1F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7F5F1BA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55DF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E1B2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0399255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F9F28A" w14:textId="77777777" w:rsidTr="001E7420">
        <w:trPr>
          <w:trHeight w:val="29"/>
        </w:trPr>
        <w:tc>
          <w:tcPr>
            <w:tcW w:w="1911" w:type="dxa"/>
            <w:tcBorders>
              <w:top w:val="single" w:sz="4" w:space="0" w:color="auto"/>
              <w:left w:val="single" w:sz="4" w:space="0" w:color="auto"/>
              <w:bottom w:val="nil"/>
              <w:right w:val="single" w:sz="4" w:space="0" w:color="auto"/>
            </w:tcBorders>
          </w:tcPr>
          <w:p w14:paraId="5DEE22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13BF7E2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34564DC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6DF339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r w:rsidRPr="00391D77">
              <w:rPr>
                <w:rFonts w:ascii="Arial" w:eastAsia="游明朝" w:hAnsi="Arial"/>
                <w:sz w:val="18"/>
                <w:vertAlign w:val="superscript"/>
                <w:lang w:val="en-US" w:eastAsia="zh-CN"/>
              </w:rPr>
              <w:t>5</w:t>
            </w:r>
          </w:p>
          <w:p w14:paraId="26E2FB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6CDB3C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r w:rsidRPr="00391D77">
              <w:rPr>
                <w:rFonts w:ascii="Arial" w:eastAsia="游明朝" w:hAnsi="Arial"/>
                <w:sz w:val="18"/>
                <w:vertAlign w:val="superscript"/>
                <w:lang w:val="en-US" w:eastAsia="zh-CN"/>
              </w:rPr>
              <w:t>5</w:t>
            </w:r>
          </w:p>
          <w:p w14:paraId="31B4A5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r w:rsidRPr="00391D77">
              <w:rPr>
                <w:rFonts w:ascii="Arial" w:eastAsia="游明朝" w:hAnsi="Arial"/>
                <w:sz w:val="18"/>
                <w:vertAlign w:val="superscript"/>
                <w:lang w:val="en-US" w:eastAsia="zh-CN"/>
              </w:rPr>
              <w:t>5</w:t>
            </w:r>
          </w:p>
          <w:p w14:paraId="7A41C11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r w:rsidRPr="00391D77">
              <w:rPr>
                <w:rFonts w:ascii="Arial" w:eastAsia="游明朝" w:hAnsi="Arial"/>
                <w:sz w:val="18"/>
                <w:vertAlign w:val="superscript"/>
                <w:lang w:val="en-US" w:eastAsia="zh-CN"/>
              </w:rPr>
              <w:t>5</w:t>
            </w:r>
          </w:p>
          <w:p w14:paraId="479A49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5121124"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284CF9"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21DBD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F5930B8" w14:textId="77777777" w:rsidTr="001E7420">
        <w:trPr>
          <w:trHeight w:val="29"/>
        </w:trPr>
        <w:tc>
          <w:tcPr>
            <w:tcW w:w="1911" w:type="dxa"/>
            <w:tcBorders>
              <w:top w:val="nil"/>
              <w:left w:val="single" w:sz="4" w:space="0" w:color="auto"/>
              <w:bottom w:val="nil"/>
              <w:right w:val="single" w:sz="4" w:space="0" w:color="auto"/>
            </w:tcBorders>
          </w:tcPr>
          <w:p w14:paraId="34DA8B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2483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8813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5118268"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BC4937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CA3735" w14:textId="77777777" w:rsidTr="001E7420">
        <w:trPr>
          <w:trHeight w:val="29"/>
        </w:trPr>
        <w:tc>
          <w:tcPr>
            <w:tcW w:w="1911" w:type="dxa"/>
            <w:tcBorders>
              <w:top w:val="nil"/>
              <w:left w:val="single" w:sz="4" w:space="0" w:color="auto"/>
              <w:bottom w:val="nil"/>
              <w:right w:val="single" w:sz="4" w:space="0" w:color="auto"/>
            </w:tcBorders>
          </w:tcPr>
          <w:p w14:paraId="6BAEAE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5907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8BD4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1D264E6"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F759B0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4E89AC" w14:textId="77777777" w:rsidTr="001E7420">
        <w:trPr>
          <w:trHeight w:val="29"/>
        </w:trPr>
        <w:tc>
          <w:tcPr>
            <w:tcW w:w="1911" w:type="dxa"/>
            <w:tcBorders>
              <w:top w:val="nil"/>
              <w:left w:val="single" w:sz="4" w:space="0" w:color="auto"/>
              <w:bottom w:val="single" w:sz="4" w:space="0" w:color="auto"/>
              <w:right w:val="single" w:sz="4" w:space="0" w:color="auto"/>
            </w:tcBorders>
          </w:tcPr>
          <w:p w14:paraId="51B4E5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CC22A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AC01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88984F"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sz w:val="18"/>
                <w:szCs w:val="18"/>
                <w:lang w:val="en-CA"/>
              </w:rPr>
              <w:t>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847F9F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35F256" w14:textId="77777777" w:rsidTr="001E7420">
        <w:trPr>
          <w:trHeight w:val="29"/>
        </w:trPr>
        <w:tc>
          <w:tcPr>
            <w:tcW w:w="1911" w:type="dxa"/>
            <w:tcBorders>
              <w:top w:val="single" w:sz="4" w:space="0" w:color="auto"/>
              <w:left w:val="single" w:sz="4" w:space="0" w:color="auto"/>
              <w:bottom w:val="nil"/>
              <w:right w:val="single" w:sz="4" w:space="0" w:color="auto"/>
            </w:tcBorders>
          </w:tcPr>
          <w:p w14:paraId="5C0463C0"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2F73958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03CB25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39279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155DC1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48DD48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6C2781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429755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42C4D2E0"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3DAB6F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A8ED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3B2F3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5DDD777" w14:textId="77777777" w:rsidTr="001E7420">
        <w:trPr>
          <w:trHeight w:val="29"/>
        </w:trPr>
        <w:tc>
          <w:tcPr>
            <w:tcW w:w="1911" w:type="dxa"/>
            <w:tcBorders>
              <w:top w:val="nil"/>
              <w:left w:val="single" w:sz="4" w:space="0" w:color="auto"/>
              <w:bottom w:val="nil"/>
              <w:right w:val="single" w:sz="4" w:space="0" w:color="auto"/>
            </w:tcBorders>
          </w:tcPr>
          <w:p w14:paraId="579EBB16"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F7C1FC4"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DBAE2B"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1B58D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CF4C9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B11A7F7" w14:textId="77777777" w:rsidTr="001E7420">
        <w:trPr>
          <w:trHeight w:val="29"/>
        </w:trPr>
        <w:tc>
          <w:tcPr>
            <w:tcW w:w="1911" w:type="dxa"/>
            <w:tcBorders>
              <w:top w:val="nil"/>
              <w:left w:val="single" w:sz="4" w:space="0" w:color="auto"/>
              <w:bottom w:val="nil"/>
              <w:right w:val="single" w:sz="4" w:space="0" w:color="auto"/>
            </w:tcBorders>
          </w:tcPr>
          <w:p w14:paraId="0A9FD28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305CB79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FC3CA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AFA4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7F5496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F2E718" w14:textId="77777777" w:rsidTr="001E7420">
        <w:trPr>
          <w:trHeight w:val="29"/>
        </w:trPr>
        <w:tc>
          <w:tcPr>
            <w:tcW w:w="1911" w:type="dxa"/>
            <w:tcBorders>
              <w:top w:val="nil"/>
              <w:left w:val="single" w:sz="4" w:space="0" w:color="auto"/>
              <w:bottom w:val="single" w:sz="4" w:space="0" w:color="auto"/>
              <w:right w:val="single" w:sz="4" w:space="0" w:color="auto"/>
            </w:tcBorders>
          </w:tcPr>
          <w:p w14:paraId="1F659F5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189EF37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EF3024"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7169D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9B79C4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E1801C" w14:textId="77777777" w:rsidTr="001E7420">
        <w:trPr>
          <w:trHeight w:val="29"/>
        </w:trPr>
        <w:tc>
          <w:tcPr>
            <w:tcW w:w="1911" w:type="dxa"/>
            <w:tcBorders>
              <w:top w:val="single" w:sz="4" w:space="0" w:color="auto"/>
              <w:left w:val="single" w:sz="4" w:space="0" w:color="auto"/>
              <w:bottom w:val="nil"/>
              <w:right w:val="single" w:sz="4" w:space="0" w:color="auto"/>
            </w:tcBorders>
          </w:tcPr>
          <w:p w14:paraId="7898705D"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rPr>
              <w:t>CA_n25A-n41A-n71B-n77(2A)</w:t>
            </w:r>
          </w:p>
        </w:tc>
        <w:tc>
          <w:tcPr>
            <w:tcW w:w="2038" w:type="dxa"/>
            <w:tcBorders>
              <w:top w:val="single" w:sz="4" w:space="0" w:color="auto"/>
              <w:left w:val="single" w:sz="4" w:space="0" w:color="auto"/>
              <w:bottom w:val="nil"/>
              <w:right w:val="single" w:sz="4" w:space="0" w:color="auto"/>
            </w:tcBorders>
          </w:tcPr>
          <w:p w14:paraId="0B1B882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A4367C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6F14A2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1B6CC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2D914991" w14:textId="77777777" w:rsidTr="001E7420">
        <w:trPr>
          <w:trHeight w:val="29"/>
        </w:trPr>
        <w:tc>
          <w:tcPr>
            <w:tcW w:w="1911" w:type="dxa"/>
            <w:tcBorders>
              <w:top w:val="nil"/>
              <w:left w:val="single" w:sz="4" w:space="0" w:color="auto"/>
              <w:bottom w:val="nil"/>
              <w:right w:val="single" w:sz="4" w:space="0" w:color="auto"/>
            </w:tcBorders>
          </w:tcPr>
          <w:p w14:paraId="01FC995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5293C9B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F52C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072AC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45000A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6CDF377" w14:textId="77777777" w:rsidTr="001E7420">
        <w:trPr>
          <w:trHeight w:val="29"/>
        </w:trPr>
        <w:tc>
          <w:tcPr>
            <w:tcW w:w="1911" w:type="dxa"/>
            <w:tcBorders>
              <w:top w:val="nil"/>
              <w:left w:val="single" w:sz="4" w:space="0" w:color="auto"/>
              <w:bottom w:val="nil"/>
              <w:right w:val="single" w:sz="4" w:space="0" w:color="auto"/>
            </w:tcBorders>
          </w:tcPr>
          <w:p w14:paraId="39C00549"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697918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B75B0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82C446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654A19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A3CBC3" w14:textId="77777777" w:rsidTr="001E7420">
        <w:trPr>
          <w:trHeight w:val="29"/>
        </w:trPr>
        <w:tc>
          <w:tcPr>
            <w:tcW w:w="1911" w:type="dxa"/>
            <w:tcBorders>
              <w:top w:val="nil"/>
              <w:left w:val="single" w:sz="4" w:space="0" w:color="auto"/>
              <w:bottom w:val="single" w:sz="4" w:space="0" w:color="auto"/>
              <w:right w:val="single" w:sz="4" w:space="0" w:color="auto"/>
            </w:tcBorders>
          </w:tcPr>
          <w:p w14:paraId="06021C70"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1A09A00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4BD30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DEB81C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EDE2E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A09D00" w14:textId="77777777" w:rsidTr="001E7420">
        <w:trPr>
          <w:trHeight w:val="29"/>
        </w:trPr>
        <w:tc>
          <w:tcPr>
            <w:tcW w:w="1911" w:type="dxa"/>
            <w:tcBorders>
              <w:top w:val="single" w:sz="4" w:space="0" w:color="auto"/>
              <w:left w:val="single" w:sz="4" w:space="0" w:color="auto"/>
              <w:bottom w:val="nil"/>
              <w:right w:val="single" w:sz="4" w:space="0" w:color="auto"/>
            </w:tcBorders>
          </w:tcPr>
          <w:p w14:paraId="32CCFF1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7D62C3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50F62E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F5388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12B2A1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69ED13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471C02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18A22A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03B194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644F48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65F3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83782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24B08FF" w14:textId="77777777" w:rsidTr="001E7420">
        <w:trPr>
          <w:trHeight w:val="29"/>
        </w:trPr>
        <w:tc>
          <w:tcPr>
            <w:tcW w:w="1911" w:type="dxa"/>
            <w:tcBorders>
              <w:top w:val="nil"/>
              <w:left w:val="single" w:sz="4" w:space="0" w:color="auto"/>
              <w:bottom w:val="nil"/>
              <w:right w:val="single" w:sz="4" w:space="0" w:color="auto"/>
            </w:tcBorders>
          </w:tcPr>
          <w:p w14:paraId="00B3F640"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2FAA24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30845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452D1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84821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3AFA60" w14:textId="77777777" w:rsidTr="001E7420">
        <w:trPr>
          <w:trHeight w:val="29"/>
        </w:trPr>
        <w:tc>
          <w:tcPr>
            <w:tcW w:w="1911" w:type="dxa"/>
            <w:tcBorders>
              <w:top w:val="nil"/>
              <w:left w:val="single" w:sz="4" w:space="0" w:color="auto"/>
              <w:bottom w:val="nil"/>
              <w:right w:val="single" w:sz="4" w:space="0" w:color="auto"/>
            </w:tcBorders>
          </w:tcPr>
          <w:p w14:paraId="53A4EE6F"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95C0352"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F8495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5216A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0E0E64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730044" w14:textId="77777777" w:rsidTr="001E7420">
        <w:trPr>
          <w:trHeight w:val="29"/>
        </w:trPr>
        <w:tc>
          <w:tcPr>
            <w:tcW w:w="1911" w:type="dxa"/>
            <w:tcBorders>
              <w:top w:val="nil"/>
              <w:left w:val="single" w:sz="4" w:space="0" w:color="auto"/>
              <w:bottom w:val="single" w:sz="4" w:space="0" w:color="auto"/>
              <w:right w:val="single" w:sz="4" w:space="0" w:color="auto"/>
            </w:tcBorders>
          </w:tcPr>
          <w:p w14:paraId="46A427A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22928917"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A1F32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F9D0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7C818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1D6FA8" w14:textId="77777777" w:rsidTr="001E7420">
        <w:trPr>
          <w:trHeight w:val="29"/>
        </w:trPr>
        <w:tc>
          <w:tcPr>
            <w:tcW w:w="1911" w:type="dxa"/>
            <w:tcBorders>
              <w:top w:val="single" w:sz="4" w:space="0" w:color="auto"/>
              <w:left w:val="single" w:sz="4" w:space="0" w:color="auto"/>
              <w:bottom w:val="nil"/>
              <w:right w:val="single" w:sz="4" w:space="0" w:color="auto"/>
            </w:tcBorders>
          </w:tcPr>
          <w:p w14:paraId="70DE1B8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rPr>
              <w:t>CA_n25A-n41A-n71(2A)-n77(2A)</w:t>
            </w:r>
          </w:p>
        </w:tc>
        <w:tc>
          <w:tcPr>
            <w:tcW w:w="2038" w:type="dxa"/>
            <w:tcBorders>
              <w:top w:val="single" w:sz="4" w:space="0" w:color="auto"/>
              <w:left w:val="single" w:sz="4" w:space="0" w:color="auto"/>
              <w:bottom w:val="nil"/>
              <w:right w:val="single" w:sz="4" w:space="0" w:color="auto"/>
            </w:tcBorders>
          </w:tcPr>
          <w:p w14:paraId="13D3CAD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3F18584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3FF063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099E39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527FE190" w14:textId="77777777" w:rsidTr="001E7420">
        <w:trPr>
          <w:trHeight w:val="29"/>
        </w:trPr>
        <w:tc>
          <w:tcPr>
            <w:tcW w:w="1911" w:type="dxa"/>
            <w:tcBorders>
              <w:top w:val="nil"/>
              <w:left w:val="single" w:sz="4" w:space="0" w:color="auto"/>
              <w:bottom w:val="nil"/>
              <w:right w:val="single" w:sz="4" w:space="0" w:color="auto"/>
            </w:tcBorders>
          </w:tcPr>
          <w:p w14:paraId="02513A41"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134884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75C321B"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6FB166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69969F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8B5D9B" w14:textId="77777777" w:rsidTr="001E7420">
        <w:trPr>
          <w:trHeight w:val="29"/>
        </w:trPr>
        <w:tc>
          <w:tcPr>
            <w:tcW w:w="1911" w:type="dxa"/>
            <w:tcBorders>
              <w:top w:val="nil"/>
              <w:left w:val="single" w:sz="4" w:space="0" w:color="auto"/>
              <w:bottom w:val="nil"/>
              <w:right w:val="single" w:sz="4" w:space="0" w:color="auto"/>
            </w:tcBorders>
          </w:tcPr>
          <w:p w14:paraId="0EFD29F5"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13F4A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4299B3F"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35881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vAlign w:val="center"/>
          </w:tcPr>
          <w:p w14:paraId="6FB3C4A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A4F5B9" w14:textId="77777777" w:rsidTr="001E7420">
        <w:trPr>
          <w:trHeight w:val="29"/>
        </w:trPr>
        <w:tc>
          <w:tcPr>
            <w:tcW w:w="1911" w:type="dxa"/>
            <w:tcBorders>
              <w:top w:val="nil"/>
              <w:left w:val="single" w:sz="4" w:space="0" w:color="auto"/>
              <w:bottom w:val="single" w:sz="4" w:space="0" w:color="auto"/>
              <w:right w:val="single" w:sz="4" w:space="0" w:color="auto"/>
            </w:tcBorders>
          </w:tcPr>
          <w:p w14:paraId="2392ECB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690B19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7F946F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124678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vAlign w:val="center"/>
          </w:tcPr>
          <w:p w14:paraId="6CA421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1A0DA5" w14:textId="77777777" w:rsidTr="001E7420">
        <w:trPr>
          <w:trHeight w:val="29"/>
        </w:trPr>
        <w:tc>
          <w:tcPr>
            <w:tcW w:w="1911" w:type="dxa"/>
            <w:tcBorders>
              <w:top w:val="single" w:sz="4" w:space="0" w:color="auto"/>
              <w:left w:val="single" w:sz="4" w:space="0" w:color="auto"/>
              <w:bottom w:val="nil"/>
              <w:right w:val="single" w:sz="4" w:space="0" w:color="auto"/>
            </w:tcBorders>
          </w:tcPr>
          <w:p w14:paraId="2673AC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3EB237B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560F324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2009AC3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sz w:val="18"/>
                <w:vertAlign w:val="superscript"/>
                <w:lang w:val="en-US" w:eastAsia="zh-CN"/>
              </w:rPr>
              <w:t>5</w:t>
            </w:r>
          </w:p>
          <w:p w14:paraId="2E2141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4CE364C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4A9EB2F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CA_n41A-n71A</w:t>
            </w:r>
            <w:r w:rsidRPr="00391D77">
              <w:rPr>
                <w:rFonts w:ascii="Arial" w:eastAsia="游明朝" w:hAnsi="Arial"/>
                <w:sz w:val="18"/>
                <w:vertAlign w:val="superscript"/>
                <w:lang w:val="en-US" w:eastAsia="zh-CN"/>
              </w:rPr>
              <w:t>5</w:t>
            </w:r>
          </w:p>
          <w:p w14:paraId="4545555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sz w:val="18"/>
                <w:vertAlign w:val="superscript"/>
                <w:lang w:val="en-US" w:eastAsia="zh-CN"/>
              </w:rPr>
              <w:t>5</w:t>
            </w:r>
          </w:p>
          <w:p w14:paraId="0FE71A9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sz w:val="18"/>
                <w:lang w:val="en-US" w:eastAsia="zh-CN" w:bidi="ar"/>
              </w:rPr>
              <w:t>CA_n41C</w:t>
            </w:r>
            <w:r w:rsidRPr="00391D77">
              <w:rPr>
                <w:rFonts w:ascii="Arial" w:eastAsia="游明朝" w:hAnsi="Arial"/>
                <w:sz w:val="18"/>
                <w:vertAlign w:val="superscript"/>
                <w:lang w:val="en-US" w:eastAsia="zh-CN"/>
              </w:rPr>
              <w:t>5</w:t>
            </w:r>
          </w:p>
          <w:p w14:paraId="2FF3A04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0583E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58E6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825C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086DAD" w14:textId="77777777" w:rsidTr="001E7420">
        <w:trPr>
          <w:trHeight w:val="29"/>
        </w:trPr>
        <w:tc>
          <w:tcPr>
            <w:tcW w:w="1911" w:type="dxa"/>
            <w:tcBorders>
              <w:top w:val="nil"/>
              <w:left w:val="single" w:sz="4" w:space="0" w:color="auto"/>
              <w:bottom w:val="nil"/>
              <w:right w:val="single" w:sz="4" w:space="0" w:color="auto"/>
            </w:tcBorders>
          </w:tcPr>
          <w:p w14:paraId="7F8A39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228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888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EA16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4E6F2C6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C1CEB9" w14:textId="77777777" w:rsidTr="001E7420">
        <w:trPr>
          <w:trHeight w:val="29"/>
        </w:trPr>
        <w:tc>
          <w:tcPr>
            <w:tcW w:w="1911" w:type="dxa"/>
            <w:tcBorders>
              <w:top w:val="nil"/>
              <w:left w:val="single" w:sz="4" w:space="0" w:color="auto"/>
              <w:bottom w:val="nil"/>
              <w:right w:val="single" w:sz="4" w:space="0" w:color="auto"/>
            </w:tcBorders>
          </w:tcPr>
          <w:p w14:paraId="506447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05FF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A88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3E187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1174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68A334" w14:textId="77777777" w:rsidTr="00391D77">
        <w:trPr>
          <w:trHeight w:val="29"/>
        </w:trPr>
        <w:tc>
          <w:tcPr>
            <w:tcW w:w="1911" w:type="dxa"/>
            <w:tcBorders>
              <w:top w:val="nil"/>
              <w:left w:val="single" w:sz="4" w:space="0" w:color="auto"/>
              <w:bottom w:val="nil"/>
              <w:right w:val="single" w:sz="4" w:space="0" w:color="auto"/>
            </w:tcBorders>
          </w:tcPr>
          <w:p w14:paraId="5C246D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7C90FB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A88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5415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C8EE3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573D8E" w14:textId="77777777" w:rsidTr="00391D77">
        <w:trPr>
          <w:trHeight w:val="29"/>
        </w:trPr>
        <w:tc>
          <w:tcPr>
            <w:tcW w:w="1911" w:type="dxa"/>
            <w:tcBorders>
              <w:top w:val="nil"/>
              <w:left w:val="single" w:sz="4" w:space="0" w:color="auto"/>
              <w:bottom w:val="nil"/>
              <w:right w:val="single" w:sz="4" w:space="0" w:color="auto"/>
            </w:tcBorders>
          </w:tcPr>
          <w:p w14:paraId="3649E4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BC437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4DF5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D1905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73E800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C8CCE8A" w14:textId="77777777" w:rsidTr="00391D77">
        <w:trPr>
          <w:trHeight w:val="29"/>
        </w:trPr>
        <w:tc>
          <w:tcPr>
            <w:tcW w:w="1911" w:type="dxa"/>
            <w:tcBorders>
              <w:top w:val="nil"/>
              <w:left w:val="single" w:sz="4" w:space="0" w:color="auto"/>
              <w:bottom w:val="nil"/>
              <w:right w:val="single" w:sz="4" w:space="0" w:color="auto"/>
            </w:tcBorders>
          </w:tcPr>
          <w:p w14:paraId="7BE13F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B3C1C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E963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245F8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 4 and 5</w:t>
            </w:r>
            <w:r w:rsidRPr="00391D77">
              <w:rPr>
                <w:rFonts w:ascii="Arial" w:eastAsia="SimSun" w:hAnsi="Arial"/>
                <w:sz w:val="18"/>
              </w:rPr>
              <w:t xml:space="preserve"> </w:t>
            </w:r>
          </w:p>
        </w:tc>
        <w:tc>
          <w:tcPr>
            <w:tcW w:w="1785" w:type="dxa"/>
            <w:tcBorders>
              <w:top w:val="single" w:sz="4" w:space="0" w:color="FFFFFF"/>
              <w:left w:val="single" w:sz="4" w:space="0" w:color="auto"/>
              <w:bottom w:val="single" w:sz="4" w:space="0" w:color="FFFFFF"/>
              <w:right w:val="single" w:sz="4" w:space="0" w:color="auto"/>
            </w:tcBorders>
          </w:tcPr>
          <w:p w14:paraId="1160E0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DD2CD4" w14:textId="77777777" w:rsidTr="00391D77">
        <w:trPr>
          <w:trHeight w:val="29"/>
        </w:trPr>
        <w:tc>
          <w:tcPr>
            <w:tcW w:w="1911" w:type="dxa"/>
            <w:tcBorders>
              <w:top w:val="nil"/>
              <w:left w:val="single" w:sz="4" w:space="0" w:color="auto"/>
              <w:bottom w:val="nil"/>
              <w:right w:val="single" w:sz="4" w:space="0" w:color="auto"/>
            </w:tcBorders>
          </w:tcPr>
          <w:p w14:paraId="50DC74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460C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C9A0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45D55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BA53B3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C05954" w14:textId="77777777" w:rsidTr="00391D77">
        <w:trPr>
          <w:trHeight w:val="29"/>
        </w:trPr>
        <w:tc>
          <w:tcPr>
            <w:tcW w:w="1911" w:type="dxa"/>
            <w:tcBorders>
              <w:top w:val="nil"/>
              <w:left w:val="single" w:sz="4" w:space="0" w:color="auto"/>
              <w:bottom w:val="single" w:sz="4" w:space="0" w:color="auto"/>
              <w:right w:val="single" w:sz="4" w:space="0" w:color="auto"/>
            </w:tcBorders>
          </w:tcPr>
          <w:p w14:paraId="2C0DB3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24A3AB1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6AA2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1B7B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52701A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C4AA95" w14:textId="77777777" w:rsidTr="001E7420">
        <w:trPr>
          <w:trHeight w:val="29"/>
        </w:trPr>
        <w:tc>
          <w:tcPr>
            <w:tcW w:w="1911" w:type="dxa"/>
            <w:tcBorders>
              <w:top w:val="single" w:sz="4" w:space="0" w:color="auto"/>
              <w:left w:val="single" w:sz="4" w:space="0" w:color="auto"/>
              <w:bottom w:val="nil"/>
              <w:right w:val="single" w:sz="4" w:space="0" w:color="auto"/>
            </w:tcBorders>
          </w:tcPr>
          <w:p w14:paraId="3B2FA9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CA_n25A-n41C-n71B-n77A</w:t>
            </w:r>
          </w:p>
        </w:tc>
        <w:tc>
          <w:tcPr>
            <w:tcW w:w="2038" w:type="dxa"/>
            <w:tcBorders>
              <w:top w:val="single" w:sz="4" w:space="0" w:color="auto"/>
              <w:left w:val="single" w:sz="4" w:space="0" w:color="auto"/>
              <w:bottom w:val="nil"/>
              <w:right w:val="single" w:sz="4" w:space="0" w:color="auto"/>
            </w:tcBorders>
          </w:tcPr>
          <w:p w14:paraId="2E9415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CA_n41C</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1FDE27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E533F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B074A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21A90963" w14:textId="77777777" w:rsidTr="001E7420">
        <w:trPr>
          <w:trHeight w:val="29"/>
        </w:trPr>
        <w:tc>
          <w:tcPr>
            <w:tcW w:w="1911" w:type="dxa"/>
            <w:tcBorders>
              <w:top w:val="nil"/>
              <w:left w:val="single" w:sz="4" w:space="0" w:color="auto"/>
              <w:bottom w:val="nil"/>
              <w:right w:val="single" w:sz="4" w:space="0" w:color="auto"/>
            </w:tcBorders>
          </w:tcPr>
          <w:p w14:paraId="60D0E1C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71BB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B3B0F"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8590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7DFB02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7A5EE2" w14:textId="77777777" w:rsidTr="001E7420">
        <w:trPr>
          <w:trHeight w:val="29"/>
        </w:trPr>
        <w:tc>
          <w:tcPr>
            <w:tcW w:w="1911" w:type="dxa"/>
            <w:tcBorders>
              <w:top w:val="nil"/>
              <w:left w:val="single" w:sz="4" w:space="0" w:color="auto"/>
              <w:bottom w:val="nil"/>
              <w:right w:val="single" w:sz="4" w:space="0" w:color="auto"/>
            </w:tcBorders>
          </w:tcPr>
          <w:p w14:paraId="6CD9EA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A66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B97A3"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F517D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57A1565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10E355" w14:textId="77777777" w:rsidTr="001E7420">
        <w:trPr>
          <w:trHeight w:val="29"/>
        </w:trPr>
        <w:tc>
          <w:tcPr>
            <w:tcW w:w="1911" w:type="dxa"/>
            <w:tcBorders>
              <w:top w:val="nil"/>
              <w:left w:val="single" w:sz="4" w:space="0" w:color="auto"/>
              <w:bottom w:val="single" w:sz="4" w:space="0" w:color="auto"/>
              <w:right w:val="single" w:sz="4" w:space="0" w:color="auto"/>
            </w:tcBorders>
          </w:tcPr>
          <w:p w14:paraId="6896FA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0327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7D91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CF0555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B0709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1A4150" w14:textId="77777777" w:rsidTr="001E7420">
        <w:trPr>
          <w:trHeight w:val="29"/>
        </w:trPr>
        <w:tc>
          <w:tcPr>
            <w:tcW w:w="1911" w:type="dxa"/>
            <w:tcBorders>
              <w:top w:val="single" w:sz="4" w:space="0" w:color="auto"/>
              <w:left w:val="single" w:sz="4" w:space="0" w:color="auto"/>
              <w:bottom w:val="nil"/>
              <w:right w:val="single" w:sz="4" w:space="0" w:color="auto"/>
            </w:tcBorders>
          </w:tcPr>
          <w:p w14:paraId="5AEDFB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CA_n25A-n41C-n71(2A)-n77A</w:t>
            </w:r>
          </w:p>
        </w:tc>
        <w:tc>
          <w:tcPr>
            <w:tcW w:w="2038" w:type="dxa"/>
            <w:tcBorders>
              <w:top w:val="single" w:sz="4" w:space="0" w:color="auto"/>
              <w:left w:val="single" w:sz="4" w:space="0" w:color="auto"/>
              <w:bottom w:val="nil"/>
              <w:right w:val="single" w:sz="4" w:space="0" w:color="auto"/>
            </w:tcBorders>
          </w:tcPr>
          <w:p w14:paraId="76C83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CA_n41C</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AEF957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458DF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B64C6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29A2CD48" w14:textId="77777777" w:rsidTr="001E7420">
        <w:trPr>
          <w:trHeight w:val="29"/>
        </w:trPr>
        <w:tc>
          <w:tcPr>
            <w:tcW w:w="1911" w:type="dxa"/>
            <w:tcBorders>
              <w:top w:val="nil"/>
              <w:left w:val="single" w:sz="4" w:space="0" w:color="auto"/>
              <w:bottom w:val="nil"/>
              <w:right w:val="single" w:sz="4" w:space="0" w:color="auto"/>
            </w:tcBorders>
          </w:tcPr>
          <w:p w14:paraId="6E4873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70B8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521B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BFAF47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75827A8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053A96" w14:textId="77777777" w:rsidTr="001E7420">
        <w:trPr>
          <w:trHeight w:val="29"/>
        </w:trPr>
        <w:tc>
          <w:tcPr>
            <w:tcW w:w="1911" w:type="dxa"/>
            <w:tcBorders>
              <w:top w:val="nil"/>
              <w:left w:val="single" w:sz="4" w:space="0" w:color="auto"/>
              <w:bottom w:val="nil"/>
              <w:right w:val="single" w:sz="4" w:space="0" w:color="auto"/>
            </w:tcBorders>
          </w:tcPr>
          <w:p w14:paraId="65AA06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DA1A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0F83C"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9AFE8F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7C893D6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411DEE" w14:textId="77777777" w:rsidTr="001E7420">
        <w:trPr>
          <w:trHeight w:val="29"/>
        </w:trPr>
        <w:tc>
          <w:tcPr>
            <w:tcW w:w="1911" w:type="dxa"/>
            <w:tcBorders>
              <w:top w:val="nil"/>
              <w:left w:val="single" w:sz="4" w:space="0" w:color="auto"/>
              <w:bottom w:val="single" w:sz="4" w:space="0" w:color="auto"/>
              <w:right w:val="single" w:sz="4" w:space="0" w:color="auto"/>
            </w:tcBorders>
          </w:tcPr>
          <w:p w14:paraId="3BA55F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56A7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5403B"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2E11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45F04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9E35A7" w14:textId="77777777" w:rsidTr="001E7420">
        <w:trPr>
          <w:trHeight w:val="29"/>
        </w:trPr>
        <w:tc>
          <w:tcPr>
            <w:tcW w:w="1911" w:type="dxa"/>
            <w:tcBorders>
              <w:top w:val="single" w:sz="4" w:space="0" w:color="auto"/>
              <w:left w:val="single" w:sz="4" w:space="0" w:color="auto"/>
              <w:bottom w:val="nil"/>
              <w:right w:val="single" w:sz="4" w:space="0" w:color="auto"/>
            </w:tcBorders>
          </w:tcPr>
          <w:p w14:paraId="792608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43325C2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E05D9A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417C7A5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sz w:val="18"/>
                <w:vertAlign w:val="superscript"/>
                <w:lang w:val="en-US" w:eastAsia="zh-CN"/>
              </w:rPr>
              <w:t>5</w:t>
            </w:r>
          </w:p>
          <w:p w14:paraId="5F6E5A4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278B687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2A332F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CA_n41A-n71A</w:t>
            </w:r>
            <w:r w:rsidRPr="00391D77">
              <w:rPr>
                <w:rFonts w:ascii="Arial" w:eastAsia="游明朝" w:hAnsi="Arial"/>
                <w:sz w:val="18"/>
                <w:vertAlign w:val="superscript"/>
                <w:lang w:val="en-US" w:eastAsia="zh-CN"/>
              </w:rPr>
              <w:t>5</w:t>
            </w:r>
          </w:p>
          <w:p w14:paraId="08B57A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sz w:val="18"/>
                <w:vertAlign w:val="superscript"/>
                <w:lang w:val="en-US" w:eastAsia="zh-CN"/>
              </w:rPr>
              <w:t>5</w:t>
            </w:r>
          </w:p>
          <w:p w14:paraId="352CB8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A7BD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11E2C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9913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BD7E715" w14:textId="77777777" w:rsidTr="001E7420">
        <w:trPr>
          <w:trHeight w:val="29"/>
        </w:trPr>
        <w:tc>
          <w:tcPr>
            <w:tcW w:w="1911" w:type="dxa"/>
            <w:tcBorders>
              <w:top w:val="nil"/>
              <w:left w:val="single" w:sz="4" w:space="0" w:color="auto"/>
              <w:bottom w:val="nil"/>
              <w:right w:val="single" w:sz="4" w:space="0" w:color="auto"/>
            </w:tcBorders>
          </w:tcPr>
          <w:p w14:paraId="647D17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F45B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694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67D7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CA_n41(2A)</w:t>
            </w:r>
            <w:r w:rsidRPr="00391D77">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1EC58DA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A3FDFE" w14:textId="77777777" w:rsidTr="001E7420">
        <w:trPr>
          <w:trHeight w:val="29"/>
        </w:trPr>
        <w:tc>
          <w:tcPr>
            <w:tcW w:w="1911" w:type="dxa"/>
            <w:tcBorders>
              <w:top w:val="nil"/>
              <w:left w:val="single" w:sz="4" w:space="0" w:color="auto"/>
              <w:bottom w:val="nil"/>
              <w:right w:val="single" w:sz="4" w:space="0" w:color="auto"/>
            </w:tcBorders>
          </w:tcPr>
          <w:p w14:paraId="44C8D8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72D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A72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6E40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AAD26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CF86BC" w14:textId="77777777" w:rsidTr="00391D77">
        <w:trPr>
          <w:trHeight w:val="29"/>
        </w:trPr>
        <w:tc>
          <w:tcPr>
            <w:tcW w:w="1911" w:type="dxa"/>
            <w:tcBorders>
              <w:top w:val="nil"/>
              <w:left w:val="single" w:sz="4" w:space="0" w:color="auto"/>
              <w:bottom w:val="nil"/>
              <w:right w:val="single" w:sz="4" w:space="0" w:color="auto"/>
            </w:tcBorders>
          </w:tcPr>
          <w:p w14:paraId="1153E0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9E4D9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A69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23358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CE48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2B6263" w14:textId="77777777" w:rsidTr="00391D77">
        <w:trPr>
          <w:trHeight w:val="29"/>
        </w:trPr>
        <w:tc>
          <w:tcPr>
            <w:tcW w:w="1911" w:type="dxa"/>
            <w:tcBorders>
              <w:top w:val="nil"/>
              <w:left w:val="single" w:sz="4" w:space="0" w:color="auto"/>
              <w:bottom w:val="nil"/>
              <w:right w:val="single" w:sz="4" w:space="0" w:color="auto"/>
            </w:tcBorders>
          </w:tcPr>
          <w:p w14:paraId="3E7092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FAB0EB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6046A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883CC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 xml:space="preserve">n25 channel bandwidths in Table </w:t>
            </w:r>
            <w:r w:rsidRPr="00391D77">
              <w:rPr>
                <w:rFonts w:ascii="Arial" w:eastAsia="SimSun" w:hAnsi="Arial" w:cs="Arial"/>
                <w:color w:val="000000"/>
                <w:sz w:val="18"/>
                <w:szCs w:val="18"/>
              </w:rPr>
              <w:lastRenderedPageBreak/>
              <w:t>5.3.5-1</w:t>
            </w:r>
          </w:p>
        </w:tc>
        <w:tc>
          <w:tcPr>
            <w:tcW w:w="1785" w:type="dxa"/>
            <w:tcBorders>
              <w:top w:val="nil"/>
              <w:left w:val="single" w:sz="4" w:space="0" w:color="auto"/>
              <w:bottom w:val="single" w:sz="4" w:space="0" w:color="FFFFFF"/>
              <w:right w:val="single" w:sz="4" w:space="0" w:color="auto"/>
            </w:tcBorders>
          </w:tcPr>
          <w:p w14:paraId="235BC8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lastRenderedPageBreak/>
              <w:t>4 and 5</w:t>
            </w:r>
          </w:p>
        </w:tc>
      </w:tr>
      <w:tr w:rsidR="00391D77" w:rsidRPr="00391D77" w14:paraId="5F0B0B5A" w14:textId="77777777" w:rsidTr="00391D77">
        <w:trPr>
          <w:trHeight w:val="29"/>
        </w:trPr>
        <w:tc>
          <w:tcPr>
            <w:tcW w:w="1911" w:type="dxa"/>
            <w:tcBorders>
              <w:top w:val="nil"/>
              <w:left w:val="single" w:sz="4" w:space="0" w:color="auto"/>
              <w:bottom w:val="nil"/>
              <w:right w:val="single" w:sz="4" w:space="0" w:color="auto"/>
            </w:tcBorders>
          </w:tcPr>
          <w:p w14:paraId="026A2A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DE9CBB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8456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2CC6E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CA_n41(2A)_BCS 4</w:t>
            </w:r>
            <w:r w:rsidRPr="00391D77">
              <w:rPr>
                <w:rFonts w:ascii="Arial" w:eastAsia="SimSun" w:hAnsi="Arial"/>
                <w:sz w:val="18"/>
                <w:lang w:eastAsia="en-GB"/>
              </w:rPr>
              <w:t xml:space="preserve"> and 5 </w:t>
            </w:r>
          </w:p>
        </w:tc>
        <w:tc>
          <w:tcPr>
            <w:tcW w:w="1785" w:type="dxa"/>
            <w:tcBorders>
              <w:top w:val="single" w:sz="4" w:space="0" w:color="FFFFFF"/>
              <w:left w:val="single" w:sz="4" w:space="0" w:color="auto"/>
              <w:bottom w:val="single" w:sz="4" w:space="0" w:color="FFFFFF"/>
              <w:right w:val="single" w:sz="4" w:space="0" w:color="auto"/>
            </w:tcBorders>
          </w:tcPr>
          <w:p w14:paraId="77BE6A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0BC234E" w14:textId="77777777" w:rsidTr="00391D77">
        <w:trPr>
          <w:trHeight w:val="29"/>
        </w:trPr>
        <w:tc>
          <w:tcPr>
            <w:tcW w:w="1911" w:type="dxa"/>
            <w:tcBorders>
              <w:top w:val="nil"/>
              <w:left w:val="single" w:sz="4" w:space="0" w:color="auto"/>
              <w:bottom w:val="nil"/>
              <w:right w:val="single" w:sz="4" w:space="0" w:color="auto"/>
            </w:tcBorders>
          </w:tcPr>
          <w:p w14:paraId="45BF61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A1E64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14844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23F0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6DEE9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7576FB6" w14:textId="77777777" w:rsidTr="00391D77">
        <w:trPr>
          <w:trHeight w:val="29"/>
        </w:trPr>
        <w:tc>
          <w:tcPr>
            <w:tcW w:w="1911" w:type="dxa"/>
            <w:tcBorders>
              <w:top w:val="nil"/>
              <w:left w:val="single" w:sz="4" w:space="0" w:color="auto"/>
              <w:bottom w:val="single" w:sz="4" w:space="0" w:color="auto"/>
              <w:right w:val="single" w:sz="4" w:space="0" w:color="auto"/>
            </w:tcBorders>
          </w:tcPr>
          <w:p w14:paraId="5CA34C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7FB199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92A0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C7E07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39F501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95AE9B" w14:textId="77777777" w:rsidTr="001E7420">
        <w:trPr>
          <w:trHeight w:val="29"/>
        </w:trPr>
        <w:tc>
          <w:tcPr>
            <w:tcW w:w="1911" w:type="dxa"/>
            <w:tcBorders>
              <w:top w:val="single" w:sz="4" w:space="0" w:color="auto"/>
              <w:left w:val="single" w:sz="4" w:space="0" w:color="auto"/>
              <w:bottom w:val="nil"/>
              <w:right w:val="single" w:sz="4" w:space="0" w:color="auto"/>
            </w:tcBorders>
          </w:tcPr>
          <w:p w14:paraId="40655C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CA_n25A-n41(2A)-n71B-n77A</w:t>
            </w:r>
          </w:p>
        </w:tc>
        <w:tc>
          <w:tcPr>
            <w:tcW w:w="2038" w:type="dxa"/>
            <w:tcBorders>
              <w:top w:val="single" w:sz="4" w:space="0" w:color="auto"/>
              <w:left w:val="single" w:sz="4" w:space="0" w:color="auto"/>
              <w:bottom w:val="nil"/>
              <w:right w:val="single" w:sz="4" w:space="0" w:color="auto"/>
            </w:tcBorders>
          </w:tcPr>
          <w:p w14:paraId="0BA239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974D6B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5DD62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4EDDF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4DC9B888" w14:textId="77777777" w:rsidTr="001E7420">
        <w:trPr>
          <w:trHeight w:val="29"/>
        </w:trPr>
        <w:tc>
          <w:tcPr>
            <w:tcW w:w="1911" w:type="dxa"/>
            <w:tcBorders>
              <w:top w:val="nil"/>
              <w:left w:val="single" w:sz="4" w:space="0" w:color="auto"/>
              <w:bottom w:val="nil"/>
              <w:right w:val="single" w:sz="4" w:space="0" w:color="auto"/>
            </w:tcBorders>
          </w:tcPr>
          <w:p w14:paraId="0D5864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0C98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D2E8D"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2FB51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7C43BD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FD5B7B" w14:textId="77777777" w:rsidTr="001E7420">
        <w:trPr>
          <w:trHeight w:val="29"/>
        </w:trPr>
        <w:tc>
          <w:tcPr>
            <w:tcW w:w="1911" w:type="dxa"/>
            <w:tcBorders>
              <w:top w:val="nil"/>
              <w:left w:val="single" w:sz="4" w:space="0" w:color="auto"/>
              <w:bottom w:val="nil"/>
              <w:right w:val="single" w:sz="4" w:space="0" w:color="auto"/>
            </w:tcBorders>
          </w:tcPr>
          <w:p w14:paraId="4EB91B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719A8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327A8"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552B5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4C6CF4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ADF101" w14:textId="77777777" w:rsidTr="001E7420">
        <w:trPr>
          <w:trHeight w:val="29"/>
        </w:trPr>
        <w:tc>
          <w:tcPr>
            <w:tcW w:w="1911" w:type="dxa"/>
            <w:tcBorders>
              <w:top w:val="nil"/>
              <w:left w:val="single" w:sz="4" w:space="0" w:color="auto"/>
              <w:bottom w:val="single" w:sz="4" w:space="0" w:color="auto"/>
              <w:right w:val="single" w:sz="4" w:space="0" w:color="auto"/>
            </w:tcBorders>
          </w:tcPr>
          <w:p w14:paraId="34AB2B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A98DA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C2797"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77C99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D7D51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EB7C60" w14:textId="77777777" w:rsidTr="001E7420">
        <w:trPr>
          <w:trHeight w:val="29"/>
        </w:trPr>
        <w:tc>
          <w:tcPr>
            <w:tcW w:w="1911" w:type="dxa"/>
            <w:tcBorders>
              <w:top w:val="single" w:sz="4" w:space="0" w:color="auto"/>
              <w:left w:val="single" w:sz="4" w:space="0" w:color="auto"/>
              <w:bottom w:val="nil"/>
              <w:right w:val="single" w:sz="4" w:space="0" w:color="auto"/>
            </w:tcBorders>
          </w:tcPr>
          <w:p w14:paraId="7B036C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CA_n25A-n41(2A)-n71(2A)-n77A</w:t>
            </w:r>
          </w:p>
        </w:tc>
        <w:tc>
          <w:tcPr>
            <w:tcW w:w="2038" w:type="dxa"/>
            <w:tcBorders>
              <w:top w:val="single" w:sz="4" w:space="0" w:color="auto"/>
              <w:left w:val="single" w:sz="4" w:space="0" w:color="auto"/>
              <w:bottom w:val="nil"/>
              <w:right w:val="single" w:sz="4" w:space="0" w:color="auto"/>
            </w:tcBorders>
          </w:tcPr>
          <w:p w14:paraId="4D78CD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E63F1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3CE6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A60C1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424498CF" w14:textId="77777777" w:rsidTr="001E7420">
        <w:trPr>
          <w:trHeight w:val="29"/>
        </w:trPr>
        <w:tc>
          <w:tcPr>
            <w:tcW w:w="1911" w:type="dxa"/>
            <w:tcBorders>
              <w:top w:val="nil"/>
              <w:left w:val="single" w:sz="4" w:space="0" w:color="auto"/>
              <w:bottom w:val="nil"/>
              <w:right w:val="single" w:sz="4" w:space="0" w:color="auto"/>
            </w:tcBorders>
          </w:tcPr>
          <w:p w14:paraId="210F4F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7959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754E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A021C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5E0D60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153222" w14:textId="77777777" w:rsidTr="001E7420">
        <w:trPr>
          <w:trHeight w:val="29"/>
        </w:trPr>
        <w:tc>
          <w:tcPr>
            <w:tcW w:w="1911" w:type="dxa"/>
            <w:tcBorders>
              <w:top w:val="nil"/>
              <w:left w:val="single" w:sz="4" w:space="0" w:color="auto"/>
              <w:bottom w:val="nil"/>
              <w:right w:val="single" w:sz="4" w:space="0" w:color="auto"/>
            </w:tcBorders>
          </w:tcPr>
          <w:p w14:paraId="5CA723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1736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6C10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A8117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42B3000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EA03F9" w14:textId="77777777" w:rsidTr="001E7420">
        <w:trPr>
          <w:trHeight w:val="29"/>
        </w:trPr>
        <w:tc>
          <w:tcPr>
            <w:tcW w:w="1911" w:type="dxa"/>
            <w:tcBorders>
              <w:top w:val="nil"/>
              <w:left w:val="single" w:sz="4" w:space="0" w:color="auto"/>
              <w:bottom w:val="single" w:sz="4" w:space="0" w:color="auto"/>
              <w:right w:val="single" w:sz="4" w:space="0" w:color="auto"/>
            </w:tcBorders>
          </w:tcPr>
          <w:p w14:paraId="10312C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85F9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9088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C885CC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65B70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D650D6" w14:textId="77777777" w:rsidTr="001E7420">
        <w:trPr>
          <w:trHeight w:val="29"/>
        </w:trPr>
        <w:tc>
          <w:tcPr>
            <w:tcW w:w="1911" w:type="dxa"/>
            <w:tcBorders>
              <w:top w:val="single" w:sz="4" w:space="0" w:color="auto"/>
              <w:left w:val="single" w:sz="4" w:space="0" w:color="auto"/>
              <w:bottom w:val="nil"/>
              <w:right w:val="single" w:sz="4" w:space="0" w:color="auto"/>
            </w:tcBorders>
          </w:tcPr>
          <w:p w14:paraId="28A73AB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3283DDA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7DB872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BDD50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445C29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r w:rsidRPr="00391D77">
              <w:rPr>
                <w:rFonts w:ascii="Arial" w:eastAsia="游明朝" w:hAnsi="Arial"/>
                <w:sz w:val="18"/>
                <w:vertAlign w:val="superscript"/>
                <w:lang w:val="en-US" w:eastAsia="zh-CN"/>
              </w:rPr>
              <w:t>5</w:t>
            </w:r>
          </w:p>
          <w:p w14:paraId="1EA838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p>
          <w:p w14:paraId="36901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516B8B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5CFF70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6440CF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BB19E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 xml:space="preserve"> CA_n25(2A)</w:t>
            </w:r>
            <w:r w:rsidRPr="00391D77">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81933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3C4C07BD" w14:textId="77777777" w:rsidTr="001E7420">
        <w:trPr>
          <w:trHeight w:val="29"/>
        </w:trPr>
        <w:tc>
          <w:tcPr>
            <w:tcW w:w="1911" w:type="dxa"/>
            <w:tcBorders>
              <w:top w:val="nil"/>
              <w:left w:val="single" w:sz="4" w:space="0" w:color="auto"/>
              <w:bottom w:val="nil"/>
              <w:right w:val="single" w:sz="4" w:space="0" w:color="auto"/>
            </w:tcBorders>
          </w:tcPr>
          <w:p w14:paraId="4DE7E7B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B1971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FD78D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1187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992B58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3661AF" w14:textId="77777777" w:rsidTr="001E7420">
        <w:trPr>
          <w:trHeight w:val="29"/>
        </w:trPr>
        <w:tc>
          <w:tcPr>
            <w:tcW w:w="1911" w:type="dxa"/>
            <w:tcBorders>
              <w:top w:val="nil"/>
              <w:left w:val="single" w:sz="4" w:space="0" w:color="auto"/>
              <w:bottom w:val="nil"/>
              <w:right w:val="single" w:sz="4" w:space="0" w:color="auto"/>
            </w:tcBorders>
          </w:tcPr>
          <w:p w14:paraId="4BD1C0D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E0CB0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D8D4B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364FA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3E8C76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307A6F" w14:textId="77777777" w:rsidTr="001E7420">
        <w:trPr>
          <w:trHeight w:val="29"/>
        </w:trPr>
        <w:tc>
          <w:tcPr>
            <w:tcW w:w="1911" w:type="dxa"/>
            <w:tcBorders>
              <w:top w:val="nil"/>
              <w:left w:val="single" w:sz="4" w:space="0" w:color="auto"/>
              <w:bottom w:val="single" w:sz="4" w:space="0" w:color="auto"/>
              <w:right w:val="single" w:sz="4" w:space="0" w:color="auto"/>
            </w:tcBorders>
          </w:tcPr>
          <w:p w14:paraId="554E30F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B87A7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40380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5B208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9FD44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D4815A" w14:textId="77777777" w:rsidTr="001E7420">
        <w:trPr>
          <w:trHeight w:val="29"/>
        </w:trPr>
        <w:tc>
          <w:tcPr>
            <w:tcW w:w="1911" w:type="dxa"/>
            <w:tcBorders>
              <w:top w:val="single" w:sz="4" w:space="0" w:color="auto"/>
              <w:left w:val="single" w:sz="4" w:space="0" w:color="auto"/>
              <w:bottom w:val="nil"/>
              <w:right w:val="single" w:sz="4" w:space="0" w:color="auto"/>
            </w:tcBorders>
          </w:tcPr>
          <w:p w14:paraId="72D5C1B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0D75C8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7A95C3F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5E8D10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64C8DD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08F507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p>
          <w:p w14:paraId="3B2084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9878C0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1389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szCs w:val="18"/>
                <w:lang w:val="en-CA"/>
              </w:rPr>
              <w:t xml:space="preserve"> CA_n25(2A)</w:t>
            </w:r>
            <w:r w:rsidRPr="00391D77">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880D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734EE683" w14:textId="77777777" w:rsidTr="001E7420">
        <w:trPr>
          <w:trHeight w:val="29"/>
        </w:trPr>
        <w:tc>
          <w:tcPr>
            <w:tcW w:w="1911" w:type="dxa"/>
            <w:tcBorders>
              <w:top w:val="nil"/>
              <w:left w:val="single" w:sz="4" w:space="0" w:color="auto"/>
              <w:bottom w:val="nil"/>
              <w:right w:val="single" w:sz="4" w:space="0" w:color="auto"/>
            </w:tcBorders>
          </w:tcPr>
          <w:p w14:paraId="0D733C9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E8B0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3353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AD2D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4C34C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F93F48" w14:textId="77777777" w:rsidTr="001E7420">
        <w:trPr>
          <w:trHeight w:val="29"/>
        </w:trPr>
        <w:tc>
          <w:tcPr>
            <w:tcW w:w="1911" w:type="dxa"/>
            <w:tcBorders>
              <w:top w:val="nil"/>
              <w:left w:val="single" w:sz="4" w:space="0" w:color="auto"/>
              <w:bottom w:val="nil"/>
              <w:right w:val="single" w:sz="4" w:space="0" w:color="auto"/>
            </w:tcBorders>
          </w:tcPr>
          <w:p w14:paraId="34EE335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336A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922D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0B4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CA_n71(2A)_BCS 4 and 5</w:t>
            </w:r>
          </w:p>
        </w:tc>
        <w:tc>
          <w:tcPr>
            <w:tcW w:w="1785" w:type="dxa"/>
            <w:tcBorders>
              <w:top w:val="nil"/>
              <w:left w:val="single" w:sz="4" w:space="0" w:color="auto"/>
              <w:bottom w:val="nil"/>
              <w:right w:val="single" w:sz="4" w:space="0" w:color="auto"/>
            </w:tcBorders>
          </w:tcPr>
          <w:p w14:paraId="51042B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B45C7C" w14:textId="77777777" w:rsidTr="001E7420">
        <w:trPr>
          <w:trHeight w:val="29"/>
        </w:trPr>
        <w:tc>
          <w:tcPr>
            <w:tcW w:w="1911" w:type="dxa"/>
            <w:tcBorders>
              <w:top w:val="nil"/>
              <w:left w:val="single" w:sz="4" w:space="0" w:color="auto"/>
              <w:bottom w:val="single" w:sz="4" w:space="0" w:color="auto"/>
              <w:right w:val="single" w:sz="4" w:space="0" w:color="auto"/>
            </w:tcBorders>
          </w:tcPr>
          <w:p w14:paraId="1FFD702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C3FD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AA56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D988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5F86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913986" w14:textId="77777777" w:rsidTr="001E7420">
        <w:trPr>
          <w:trHeight w:val="29"/>
        </w:trPr>
        <w:tc>
          <w:tcPr>
            <w:tcW w:w="1911" w:type="dxa"/>
            <w:tcBorders>
              <w:top w:val="single" w:sz="4" w:space="0" w:color="auto"/>
              <w:left w:val="single" w:sz="4" w:space="0" w:color="auto"/>
              <w:bottom w:val="nil"/>
              <w:right w:val="single" w:sz="4" w:space="0" w:color="auto"/>
            </w:tcBorders>
          </w:tcPr>
          <w:p w14:paraId="6A4CE1E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22843B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45FDE1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37CD4D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5A136B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3617DE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p>
          <w:p w14:paraId="4CBA66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60BADC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1756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szCs w:val="18"/>
                <w:lang w:val="en-CA"/>
              </w:rPr>
              <w:t xml:space="preserve"> CA_n25(2A)</w:t>
            </w:r>
            <w:r w:rsidRPr="00391D77">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F5212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E014CAA" w14:textId="77777777" w:rsidTr="001E7420">
        <w:trPr>
          <w:trHeight w:val="29"/>
        </w:trPr>
        <w:tc>
          <w:tcPr>
            <w:tcW w:w="1911" w:type="dxa"/>
            <w:tcBorders>
              <w:top w:val="nil"/>
              <w:left w:val="single" w:sz="4" w:space="0" w:color="auto"/>
              <w:bottom w:val="nil"/>
              <w:right w:val="single" w:sz="4" w:space="0" w:color="auto"/>
            </w:tcBorders>
          </w:tcPr>
          <w:p w14:paraId="00587B1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75BC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9C45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4E36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47DED3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6DD2DD" w14:textId="77777777" w:rsidTr="001E7420">
        <w:trPr>
          <w:trHeight w:val="29"/>
        </w:trPr>
        <w:tc>
          <w:tcPr>
            <w:tcW w:w="1911" w:type="dxa"/>
            <w:tcBorders>
              <w:top w:val="nil"/>
              <w:left w:val="single" w:sz="4" w:space="0" w:color="auto"/>
              <w:bottom w:val="nil"/>
              <w:right w:val="single" w:sz="4" w:space="0" w:color="auto"/>
            </w:tcBorders>
          </w:tcPr>
          <w:p w14:paraId="02E6E3C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BC66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C464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DE108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nil"/>
              <w:right w:val="single" w:sz="4" w:space="0" w:color="auto"/>
            </w:tcBorders>
          </w:tcPr>
          <w:p w14:paraId="6D12059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B30694" w14:textId="77777777" w:rsidTr="001E7420">
        <w:trPr>
          <w:trHeight w:val="29"/>
        </w:trPr>
        <w:tc>
          <w:tcPr>
            <w:tcW w:w="1911" w:type="dxa"/>
            <w:tcBorders>
              <w:top w:val="nil"/>
              <w:left w:val="single" w:sz="4" w:space="0" w:color="auto"/>
              <w:bottom w:val="single" w:sz="4" w:space="0" w:color="auto"/>
              <w:right w:val="single" w:sz="4" w:space="0" w:color="auto"/>
            </w:tcBorders>
          </w:tcPr>
          <w:p w14:paraId="7B3F541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8A78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45DE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20376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9EAE72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159713" w14:textId="77777777" w:rsidTr="001E7420">
        <w:trPr>
          <w:trHeight w:val="29"/>
        </w:trPr>
        <w:tc>
          <w:tcPr>
            <w:tcW w:w="1911" w:type="dxa"/>
            <w:tcBorders>
              <w:top w:val="single" w:sz="4" w:space="0" w:color="auto"/>
              <w:left w:val="single" w:sz="4" w:space="0" w:color="auto"/>
              <w:bottom w:val="nil"/>
              <w:right w:val="single" w:sz="4" w:space="0" w:color="auto"/>
            </w:tcBorders>
          </w:tcPr>
          <w:p w14:paraId="6610512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CA_n25(2A)-n41A-n71A-n77(2A)</w:t>
            </w:r>
          </w:p>
        </w:tc>
        <w:tc>
          <w:tcPr>
            <w:tcW w:w="2038" w:type="dxa"/>
            <w:tcBorders>
              <w:top w:val="single" w:sz="4" w:space="0" w:color="auto"/>
              <w:left w:val="single" w:sz="4" w:space="0" w:color="auto"/>
              <w:bottom w:val="nil"/>
              <w:right w:val="single" w:sz="4" w:space="0" w:color="auto"/>
            </w:tcBorders>
          </w:tcPr>
          <w:p w14:paraId="1B071D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r>
            <w:r w:rsidRPr="00391D77">
              <w:rPr>
                <w:rFonts w:ascii="Arial" w:eastAsia="游明朝" w:hAnsi="Arial"/>
                <w:sz w:val="18"/>
              </w:rPr>
              <w:lastRenderedPageBreak/>
              <w:t>CA_n71A-n77A</w:t>
            </w:r>
          </w:p>
        </w:tc>
        <w:tc>
          <w:tcPr>
            <w:tcW w:w="922" w:type="dxa"/>
            <w:tcBorders>
              <w:top w:val="single" w:sz="4" w:space="0" w:color="auto"/>
              <w:left w:val="single" w:sz="4" w:space="0" w:color="auto"/>
              <w:bottom w:val="single" w:sz="4" w:space="0" w:color="auto"/>
              <w:right w:val="single" w:sz="4" w:space="0" w:color="auto"/>
            </w:tcBorders>
          </w:tcPr>
          <w:p w14:paraId="7AFF4A55"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lastRenderedPageBreak/>
              <w:t>n25</w:t>
            </w:r>
          </w:p>
        </w:tc>
        <w:tc>
          <w:tcPr>
            <w:tcW w:w="2958" w:type="dxa"/>
            <w:tcBorders>
              <w:top w:val="single" w:sz="4" w:space="0" w:color="auto"/>
              <w:left w:val="single" w:sz="4" w:space="0" w:color="auto"/>
              <w:bottom w:val="single" w:sz="4" w:space="0" w:color="auto"/>
              <w:right w:val="single" w:sz="4" w:space="0" w:color="auto"/>
            </w:tcBorders>
          </w:tcPr>
          <w:p w14:paraId="2ED3AA3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093707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76BA4881" w14:textId="77777777" w:rsidTr="001E7420">
        <w:trPr>
          <w:trHeight w:val="29"/>
        </w:trPr>
        <w:tc>
          <w:tcPr>
            <w:tcW w:w="1911" w:type="dxa"/>
            <w:tcBorders>
              <w:top w:val="nil"/>
              <w:left w:val="single" w:sz="4" w:space="0" w:color="auto"/>
              <w:bottom w:val="nil"/>
              <w:right w:val="single" w:sz="4" w:space="0" w:color="auto"/>
            </w:tcBorders>
          </w:tcPr>
          <w:p w14:paraId="1A516D3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D7FB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E49882"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BB785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17035A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0A057D" w14:textId="77777777" w:rsidTr="001E7420">
        <w:trPr>
          <w:trHeight w:val="29"/>
        </w:trPr>
        <w:tc>
          <w:tcPr>
            <w:tcW w:w="1911" w:type="dxa"/>
            <w:tcBorders>
              <w:top w:val="nil"/>
              <w:left w:val="single" w:sz="4" w:space="0" w:color="auto"/>
              <w:bottom w:val="nil"/>
              <w:right w:val="single" w:sz="4" w:space="0" w:color="auto"/>
            </w:tcBorders>
          </w:tcPr>
          <w:p w14:paraId="637C7CC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CB47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08488"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B691E0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1AB133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820D6A" w14:textId="77777777" w:rsidTr="001E7420">
        <w:trPr>
          <w:trHeight w:val="29"/>
        </w:trPr>
        <w:tc>
          <w:tcPr>
            <w:tcW w:w="1911" w:type="dxa"/>
            <w:tcBorders>
              <w:top w:val="nil"/>
              <w:left w:val="single" w:sz="4" w:space="0" w:color="auto"/>
              <w:bottom w:val="single" w:sz="4" w:space="0" w:color="auto"/>
              <w:right w:val="single" w:sz="4" w:space="0" w:color="auto"/>
            </w:tcBorders>
          </w:tcPr>
          <w:p w14:paraId="6A81513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14BB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0D9D8"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9231E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459022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556A0C" w14:textId="77777777" w:rsidTr="001E7420">
        <w:trPr>
          <w:trHeight w:val="29"/>
        </w:trPr>
        <w:tc>
          <w:tcPr>
            <w:tcW w:w="1911" w:type="dxa"/>
            <w:tcBorders>
              <w:top w:val="single" w:sz="4" w:space="0" w:color="auto"/>
              <w:left w:val="single" w:sz="4" w:space="0" w:color="auto"/>
              <w:bottom w:val="nil"/>
              <w:right w:val="single" w:sz="4" w:space="0" w:color="auto"/>
            </w:tcBorders>
          </w:tcPr>
          <w:p w14:paraId="294982F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CA_n25(2A)-n41C-n71A-n77A</w:t>
            </w:r>
          </w:p>
          <w:p w14:paraId="0432D178" w14:textId="77777777" w:rsidR="00391D77" w:rsidRPr="00391D77" w:rsidRDefault="00391D77" w:rsidP="00391D77">
            <w:pPr>
              <w:keepNext/>
              <w:keepLines/>
              <w:spacing w:after="0"/>
              <w:jc w:val="center"/>
              <w:rPr>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2C9AAC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4E6133E"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97D088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5CBC8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FD04598" w14:textId="77777777" w:rsidTr="001E7420">
        <w:trPr>
          <w:trHeight w:val="29"/>
        </w:trPr>
        <w:tc>
          <w:tcPr>
            <w:tcW w:w="1911" w:type="dxa"/>
            <w:tcBorders>
              <w:top w:val="nil"/>
              <w:left w:val="single" w:sz="4" w:space="0" w:color="auto"/>
              <w:bottom w:val="nil"/>
              <w:right w:val="single" w:sz="4" w:space="0" w:color="auto"/>
            </w:tcBorders>
          </w:tcPr>
          <w:p w14:paraId="32D234B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3D08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FD7A8"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0812E7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66E023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5307B5" w14:textId="77777777" w:rsidTr="001E7420">
        <w:trPr>
          <w:trHeight w:val="29"/>
        </w:trPr>
        <w:tc>
          <w:tcPr>
            <w:tcW w:w="1911" w:type="dxa"/>
            <w:tcBorders>
              <w:top w:val="nil"/>
              <w:left w:val="single" w:sz="4" w:space="0" w:color="auto"/>
              <w:bottom w:val="nil"/>
              <w:right w:val="single" w:sz="4" w:space="0" w:color="auto"/>
            </w:tcBorders>
          </w:tcPr>
          <w:p w14:paraId="340ABF0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4F04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5FCBC"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66DA0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16C540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45F068" w14:textId="77777777" w:rsidTr="001E7420">
        <w:trPr>
          <w:trHeight w:val="29"/>
        </w:trPr>
        <w:tc>
          <w:tcPr>
            <w:tcW w:w="1911" w:type="dxa"/>
            <w:tcBorders>
              <w:top w:val="nil"/>
              <w:left w:val="single" w:sz="4" w:space="0" w:color="auto"/>
              <w:bottom w:val="single" w:sz="4" w:space="0" w:color="auto"/>
              <w:right w:val="single" w:sz="4" w:space="0" w:color="auto"/>
            </w:tcBorders>
          </w:tcPr>
          <w:p w14:paraId="145B766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3DB455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FB2E1"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57E5C3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BA5B6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EE3016" w14:textId="77777777" w:rsidTr="001E7420">
        <w:trPr>
          <w:trHeight w:val="29"/>
        </w:trPr>
        <w:tc>
          <w:tcPr>
            <w:tcW w:w="1911" w:type="dxa"/>
            <w:tcBorders>
              <w:top w:val="single" w:sz="4" w:space="0" w:color="auto"/>
              <w:left w:val="single" w:sz="4" w:space="0" w:color="auto"/>
              <w:bottom w:val="nil"/>
              <w:right w:val="single" w:sz="4" w:space="0" w:color="auto"/>
            </w:tcBorders>
          </w:tcPr>
          <w:p w14:paraId="29249DE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CA_n25(2A)-n41(2A)-n71A-n77A</w:t>
            </w:r>
          </w:p>
        </w:tc>
        <w:tc>
          <w:tcPr>
            <w:tcW w:w="2038" w:type="dxa"/>
            <w:tcBorders>
              <w:top w:val="single" w:sz="4" w:space="0" w:color="auto"/>
              <w:left w:val="single" w:sz="4" w:space="0" w:color="auto"/>
              <w:bottom w:val="nil"/>
              <w:right w:val="single" w:sz="4" w:space="0" w:color="auto"/>
            </w:tcBorders>
          </w:tcPr>
          <w:p w14:paraId="7CCA4B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7BBC03A"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CA5D3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0665FE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58753CE9" w14:textId="77777777" w:rsidTr="001E7420">
        <w:trPr>
          <w:trHeight w:val="29"/>
        </w:trPr>
        <w:tc>
          <w:tcPr>
            <w:tcW w:w="1911" w:type="dxa"/>
            <w:tcBorders>
              <w:top w:val="nil"/>
              <w:left w:val="single" w:sz="4" w:space="0" w:color="auto"/>
              <w:bottom w:val="nil"/>
              <w:right w:val="single" w:sz="4" w:space="0" w:color="auto"/>
            </w:tcBorders>
          </w:tcPr>
          <w:p w14:paraId="79B7756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1F36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95787"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A4FC8D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31D877B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F7FC4F" w14:textId="77777777" w:rsidTr="001E7420">
        <w:trPr>
          <w:trHeight w:val="29"/>
        </w:trPr>
        <w:tc>
          <w:tcPr>
            <w:tcW w:w="1911" w:type="dxa"/>
            <w:tcBorders>
              <w:top w:val="nil"/>
              <w:left w:val="single" w:sz="4" w:space="0" w:color="auto"/>
              <w:bottom w:val="nil"/>
              <w:right w:val="single" w:sz="4" w:space="0" w:color="auto"/>
            </w:tcBorders>
          </w:tcPr>
          <w:p w14:paraId="24AE8E8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9EFA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CC914"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EAC8B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102448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7F7761" w14:textId="77777777" w:rsidTr="001E7420">
        <w:trPr>
          <w:trHeight w:val="29"/>
        </w:trPr>
        <w:tc>
          <w:tcPr>
            <w:tcW w:w="1911" w:type="dxa"/>
            <w:tcBorders>
              <w:top w:val="nil"/>
              <w:left w:val="single" w:sz="4" w:space="0" w:color="auto"/>
              <w:bottom w:val="single" w:sz="4" w:space="0" w:color="auto"/>
              <w:right w:val="single" w:sz="4" w:space="0" w:color="auto"/>
            </w:tcBorders>
          </w:tcPr>
          <w:p w14:paraId="7697403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38725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B53BF2"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DC9741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477E4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5A5691" w14:textId="77777777" w:rsidTr="001E7420">
        <w:trPr>
          <w:trHeight w:val="29"/>
        </w:trPr>
        <w:tc>
          <w:tcPr>
            <w:tcW w:w="1911" w:type="dxa"/>
            <w:tcBorders>
              <w:top w:val="single" w:sz="4" w:space="0" w:color="auto"/>
              <w:left w:val="single" w:sz="4" w:space="0" w:color="auto"/>
              <w:bottom w:val="nil"/>
              <w:right w:val="single" w:sz="4" w:space="0" w:color="auto"/>
            </w:tcBorders>
          </w:tcPr>
          <w:p w14:paraId="2313B0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456D16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p>
          <w:p w14:paraId="051303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4578A4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CA_n25A-n78A</w:t>
            </w:r>
          </w:p>
          <w:p w14:paraId="40430C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p>
          <w:p w14:paraId="6744CE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CA_n41A-n78A</w:t>
            </w:r>
          </w:p>
          <w:p w14:paraId="55ABDE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3D83D5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5B4AC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587A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FBF0E7C" w14:textId="77777777" w:rsidTr="001E7420">
        <w:trPr>
          <w:trHeight w:val="29"/>
        </w:trPr>
        <w:tc>
          <w:tcPr>
            <w:tcW w:w="1911" w:type="dxa"/>
            <w:tcBorders>
              <w:top w:val="nil"/>
              <w:left w:val="single" w:sz="4" w:space="0" w:color="auto"/>
              <w:bottom w:val="nil"/>
              <w:right w:val="single" w:sz="4" w:space="0" w:color="auto"/>
            </w:tcBorders>
          </w:tcPr>
          <w:p w14:paraId="24B7AF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C160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048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3E2DF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19AEE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E61765" w14:textId="77777777" w:rsidTr="001E7420">
        <w:trPr>
          <w:trHeight w:val="29"/>
        </w:trPr>
        <w:tc>
          <w:tcPr>
            <w:tcW w:w="1911" w:type="dxa"/>
            <w:tcBorders>
              <w:top w:val="nil"/>
              <w:left w:val="single" w:sz="4" w:space="0" w:color="auto"/>
              <w:bottom w:val="nil"/>
              <w:right w:val="single" w:sz="4" w:space="0" w:color="auto"/>
            </w:tcBorders>
          </w:tcPr>
          <w:p w14:paraId="3F9B94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A72E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82A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A5397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3D57B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9A553D" w14:textId="77777777" w:rsidTr="001E7420">
        <w:trPr>
          <w:trHeight w:val="29"/>
        </w:trPr>
        <w:tc>
          <w:tcPr>
            <w:tcW w:w="1911" w:type="dxa"/>
            <w:tcBorders>
              <w:top w:val="nil"/>
              <w:left w:val="single" w:sz="4" w:space="0" w:color="auto"/>
              <w:bottom w:val="single" w:sz="4" w:space="0" w:color="auto"/>
              <w:right w:val="single" w:sz="4" w:space="0" w:color="auto"/>
            </w:tcBorders>
          </w:tcPr>
          <w:p w14:paraId="191C73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789E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4E6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E87B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E7F4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B860D9" w14:textId="77777777" w:rsidTr="001E7420">
        <w:trPr>
          <w:trHeight w:val="29"/>
        </w:trPr>
        <w:tc>
          <w:tcPr>
            <w:tcW w:w="1911" w:type="dxa"/>
            <w:tcBorders>
              <w:top w:val="single" w:sz="4" w:space="0" w:color="auto"/>
              <w:left w:val="single" w:sz="4" w:space="0" w:color="auto"/>
              <w:bottom w:val="nil"/>
              <w:right w:val="single" w:sz="4" w:space="0" w:color="auto"/>
            </w:tcBorders>
          </w:tcPr>
          <w:p w14:paraId="5FC507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CA_n25A-n41A-n77A-n85A</w:t>
            </w:r>
          </w:p>
        </w:tc>
        <w:tc>
          <w:tcPr>
            <w:tcW w:w="2038" w:type="dxa"/>
            <w:tcBorders>
              <w:top w:val="single" w:sz="4" w:space="0" w:color="auto"/>
              <w:left w:val="single" w:sz="4" w:space="0" w:color="auto"/>
              <w:bottom w:val="nil"/>
              <w:right w:val="single" w:sz="4" w:space="0" w:color="auto"/>
            </w:tcBorders>
          </w:tcPr>
          <w:p w14:paraId="24BC0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CA_n25A-n77A</w:t>
            </w:r>
            <w:r w:rsidRPr="00391D77">
              <w:rPr>
                <w:rFonts w:ascii="Arial" w:eastAsia="游明朝" w:hAnsi="Arial"/>
                <w:sz w:val="18"/>
              </w:rPr>
              <w:br/>
              <w:t>CA_n25A-n85A</w:t>
            </w:r>
            <w:r w:rsidRPr="00391D77">
              <w:rPr>
                <w:rFonts w:ascii="Arial" w:eastAsia="游明朝" w:hAnsi="Arial"/>
                <w:sz w:val="18"/>
              </w:rPr>
              <w:br/>
              <w:t>CA_n41A-n77A</w:t>
            </w:r>
            <w:r w:rsidRPr="00391D77">
              <w:rPr>
                <w:rFonts w:ascii="Arial" w:eastAsia="游明朝" w:hAnsi="Arial"/>
                <w:sz w:val="18"/>
              </w:rPr>
              <w:br/>
              <w:t>CA_n41A-n85A</w:t>
            </w:r>
            <w:r w:rsidRPr="00391D77">
              <w:rPr>
                <w:rFonts w:ascii="Arial" w:eastAsia="游明朝"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5D94E0B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7D2D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459F9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E20CE8E" w14:textId="77777777" w:rsidTr="001E7420">
        <w:trPr>
          <w:trHeight w:val="29"/>
        </w:trPr>
        <w:tc>
          <w:tcPr>
            <w:tcW w:w="1911" w:type="dxa"/>
            <w:tcBorders>
              <w:top w:val="nil"/>
              <w:left w:val="single" w:sz="4" w:space="0" w:color="auto"/>
              <w:bottom w:val="nil"/>
              <w:right w:val="single" w:sz="4" w:space="0" w:color="auto"/>
            </w:tcBorders>
          </w:tcPr>
          <w:p w14:paraId="3E68658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0CFB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076B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6A76E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403B4D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212ECB" w14:textId="77777777" w:rsidTr="001E7420">
        <w:trPr>
          <w:trHeight w:val="29"/>
        </w:trPr>
        <w:tc>
          <w:tcPr>
            <w:tcW w:w="1911" w:type="dxa"/>
            <w:tcBorders>
              <w:top w:val="nil"/>
              <w:left w:val="single" w:sz="4" w:space="0" w:color="auto"/>
              <w:bottom w:val="nil"/>
              <w:right w:val="single" w:sz="4" w:space="0" w:color="auto"/>
            </w:tcBorders>
          </w:tcPr>
          <w:p w14:paraId="0BA0E1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E848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3E070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5A0DC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n77 channel bandwidths in Table 5.3.5-1</w:t>
            </w:r>
          </w:p>
        </w:tc>
        <w:tc>
          <w:tcPr>
            <w:tcW w:w="1785" w:type="dxa"/>
            <w:tcBorders>
              <w:top w:val="nil"/>
              <w:left w:val="single" w:sz="4" w:space="0" w:color="auto"/>
              <w:bottom w:val="nil"/>
              <w:right w:val="single" w:sz="4" w:space="0" w:color="auto"/>
            </w:tcBorders>
          </w:tcPr>
          <w:p w14:paraId="073075B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83B48E" w14:textId="77777777" w:rsidTr="001E7420">
        <w:trPr>
          <w:trHeight w:val="29"/>
        </w:trPr>
        <w:tc>
          <w:tcPr>
            <w:tcW w:w="1911" w:type="dxa"/>
            <w:tcBorders>
              <w:top w:val="nil"/>
              <w:left w:val="single" w:sz="4" w:space="0" w:color="auto"/>
              <w:bottom w:val="single" w:sz="4" w:space="0" w:color="auto"/>
              <w:right w:val="single" w:sz="4" w:space="0" w:color="auto"/>
            </w:tcBorders>
          </w:tcPr>
          <w:p w14:paraId="390D13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BFD1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CBD8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2932D7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1E77A1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7DD0180" w14:textId="77777777" w:rsidTr="001E7420">
        <w:trPr>
          <w:trHeight w:val="29"/>
        </w:trPr>
        <w:tc>
          <w:tcPr>
            <w:tcW w:w="1911" w:type="dxa"/>
            <w:tcBorders>
              <w:top w:val="single" w:sz="4" w:space="0" w:color="auto"/>
              <w:left w:val="single" w:sz="4" w:space="0" w:color="auto"/>
              <w:bottom w:val="nil"/>
              <w:right w:val="single" w:sz="4" w:space="0" w:color="auto"/>
            </w:tcBorders>
          </w:tcPr>
          <w:p w14:paraId="4DB2AB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5A7AF5D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A37442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753D70D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511ED38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26A6B45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CA_n66A-n71A</w:t>
            </w:r>
          </w:p>
          <w:p w14:paraId="646171ED"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CA_n66A-n77A</w:t>
            </w:r>
            <w:r w:rsidRPr="00391D77">
              <w:rPr>
                <w:rFonts w:ascii="Arial" w:eastAsia="游明朝" w:hAnsi="Arial"/>
                <w:sz w:val="18"/>
                <w:vertAlign w:val="superscript"/>
                <w:lang w:val="en-US" w:eastAsia="zh-CN"/>
              </w:rPr>
              <w:t>5</w:t>
            </w:r>
          </w:p>
          <w:p w14:paraId="095C88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DF75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4E05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CFB82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D6157B7" w14:textId="77777777" w:rsidTr="001E7420">
        <w:trPr>
          <w:trHeight w:val="29"/>
        </w:trPr>
        <w:tc>
          <w:tcPr>
            <w:tcW w:w="1911" w:type="dxa"/>
            <w:tcBorders>
              <w:top w:val="nil"/>
              <w:left w:val="single" w:sz="4" w:space="0" w:color="auto"/>
              <w:bottom w:val="nil"/>
              <w:right w:val="single" w:sz="4" w:space="0" w:color="auto"/>
            </w:tcBorders>
          </w:tcPr>
          <w:p w14:paraId="148F39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F372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E3DA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941C8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C4F1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0481F7" w14:textId="77777777" w:rsidTr="001E7420">
        <w:trPr>
          <w:trHeight w:val="29"/>
        </w:trPr>
        <w:tc>
          <w:tcPr>
            <w:tcW w:w="1911" w:type="dxa"/>
            <w:tcBorders>
              <w:top w:val="nil"/>
              <w:left w:val="single" w:sz="4" w:space="0" w:color="auto"/>
              <w:bottom w:val="nil"/>
              <w:right w:val="single" w:sz="4" w:space="0" w:color="auto"/>
            </w:tcBorders>
          </w:tcPr>
          <w:p w14:paraId="4A6F04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053C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E3EA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59B8D4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C3C2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C02362" w14:textId="77777777" w:rsidTr="00391D77">
        <w:trPr>
          <w:trHeight w:val="29"/>
        </w:trPr>
        <w:tc>
          <w:tcPr>
            <w:tcW w:w="1911" w:type="dxa"/>
            <w:tcBorders>
              <w:top w:val="nil"/>
              <w:left w:val="single" w:sz="4" w:space="0" w:color="auto"/>
              <w:bottom w:val="nil"/>
              <w:right w:val="single" w:sz="4" w:space="0" w:color="auto"/>
            </w:tcBorders>
          </w:tcPr>
          <w:p w14:paraId="06FAB7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B52EA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C36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64C0D7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1182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78F52E" w14:textId="77777777" w:rsidTr="00391D77">
        <w:trPr>
          <w:trHeight w:val="29"/>
        </w:trPr>
        <w:tc>
          <w:tcPr>
            <w:tcW w:w="1911" w:type="dxa"/>
            <w:tcBorders>
              <w:top w:val="nil"/>
              <w:left w:val="single" w:sz="4" w:space="0" w:color="auto"/>
              <w:bottom w:val="nil"/>
              <w:right w:val="single" w:sz="4" w:space="0" w:color="auto"/>
            </w:tcBorders>
          </w:tcPr>
          <w:p w14:paraId="351A19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55323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2E558"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B752C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793BC1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11487D1" w14:textId="77777777" w:rsidTr="00391D77">
        <w:trPr>
          <w:trHeight w:val="29"/>
        </w:trPr>
        <w:tc>
          <w:tcPr>
            <w:tcW w:w="1911" w:type="dxa"/>
            <w:tcBorders>
              <w:top w:val="nil"/>
              <w:left w:val="single" w:sz="4" w:space="0" w:color="auto"/>
              <w:bottom w:val="nil"/>
              <w:right w:val="single" w:sz="4" w:space="0" w:color="auto"/>
            </w:tcBorders>
          </w:tcPr>
          <w:p w14:paraId="2F6293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3B5A2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62C50"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57EA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735413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0603B5" w14:textId="77777777" w:rsidTr="00391D77">
        <w:trPr>
          <w:trHeight w:val="29"/>
        </w:trPr>
        <w:tc>
          <w:tcPr>
            <w:tcW w:w="1911" w:type="dxa"/>
            <w:tcBorders>
              <w:top w:val="nil"/>
              <w:left w:val="single" w:sz="4" w:space="0" w:color="auto"/>
              <w:bottom w:val="nil"/>
              <w:right w:val="single" w:sz="4" w:space="0" w:color="auto"/>
            </w:tcBorders>
          </w:tcPr>
          <w:p w14:paraId="4BAB41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4075B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C0EB2"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AC7B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 xml:space="preserve">n71 channel bandwidths in Table </w:t>
            </w:r>
            <w:r w:rsidRPr="00391D77">
              <w:rPr>
                <w:rFonts w:ascii="Arial" w:eastAsia="SimSun" w:hAnsi="Arial" w:cs="Arial"/>
                <w:color w:val="000000"/>
                <w:sz w:val="18"/>
                <w:szCs w:val="18"/>
              </w:rPr>
              <w:lastRenderedPageBreak/>
              <w:t>5.3.5-1</w:t>
            </w:r>
          </w:p>
        </w:tc>
        <w:tc>
          <w:tcPr>
            <w:tcW w:w="1785" w:type="dxa"/>
            <w:tcBorders>
              <w:top w:val="single" w:sz="4" w:space="0" w:color="FFFFFF"/>
              <w:left w:val="single" w:sz="4" w:space="0" w:color="auto"/>
              <w:bottom w:val="single" w:sz="4" w:space="0" w:color="FFFFFF"/>
              <w:right w:val="single" w:sz="4" w:space="0" w:color="auto"/>
            </w:tcBorders>
          </w:tcPr>
          <w:p w14:paraId="33008B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3ACCB98" w14:textId="77777777" w:rsidTr="00391D77">
        <w:trPr>
          <w:trHeight w:val="29"/>
        </w:trPr>
        <w:tc>
          <w:tcPr>
            <w:tcW w:w="1911" w:type="dxa"/>
            <w:tcBorders>
              <w:top w:val="nil"/>
              <w:left w:val="single" w:sz="4" w:space="0" w:color="auto"/>
              <w:bottom w:val="single" w:sz="4" w:space="0" w:color="auto"/>
              <w:right w:val="single" w:sz="4" w:space="0" w:color="auto"/>
            </w:tcBorders>
          </w:tcPr>
          <w:p w14:paraId="7CC8F8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44E273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698A0C"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1E1BC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7BFB53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039923" w14:textId="77777777" w:rsidTr="001E7420">
        <w:trPr>
          <w:trHeight w:val="29"/>
        </w:trPr>
        <w:tc>
          <w:tcPr>
            <w:tcW w:w="1911" w:type="dxa"/>
            <w:tcBorders>
              <w:top w:val="single" w:sz="4" w:space="0" w:color="auto"/>
              <w:left w:val="single" w:sz="4" w:space="0" w:color="auto"/>
              <w:bottom w:val="nil"/>
              <w:right w:val="single" w:sz="4" w:space="0" w:color="auto"/>
            </w:tcBorders>
          </w:tcPr>
          <w:p w14:paraId="470B6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1C371CC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09574640"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742EBDD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4035007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4C5F09A1"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75013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A51FD6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673F751"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9E3CB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4 and 5</w:t>
            </w:r>
          </w:p>
        </w:tc>
      </w:tr>
      <w:tr w:rsidR="00391D77" w:rsidRPr="00391D77" w14:paraId="3037E039" w14:textId="77777777" w:rsidTr="001E7420">
        <w:trPr>
          <w:trHeight w:val="29"/>
        </w:trPr>
        <w:tc>
          <w:tcPr>
            <w:tcW w:w="1911" w:type="dxa"/>
            <w:tcBorders>
              <w:top w:val="nil"/>
              <w:left w:val="single" w:sz="4" w:space="0" w:color="auto"/>
              <w:bottom w:val="nil"/>
              <w:right w:val="single" w:sz="4" w:space="0" w:color="auto"/>
            </w:tcBorders>
          </w:tcPr>
          <w:p w14:paraId="1C16BC2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3D79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9500B"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160A6EA"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sz w:val="18"/>
                <w:szCs w:val="18"/>
                <w:lang w:val="en-CA"/>
              </w:rPr>
              <w:t>CA_n66(2A)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3F02E9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4C43BE" w14:textId="77777777" w:rsidTr="001E7420">
        <w:trPr>
          <w:trHeight w:val="29"/>
        </w:trPr>
        <w:tc>
          <w:tcPr>
            <w:tcW w:w="1911" w:type="dxa"/>
            <w:tcBorders>
              <w:top w:val="nil"/>
              <w:left w:val="single" w:sz="4" w:space="0" w:color="auto"/>
              <w:bottom w:val="nil"/>
              <w:right w:val="single" w:sz="4" w:space="0" w:color="auto"/>
            </w:tcBorders>
          </w:tcPr>
          <w:p w14:paraId="6AA1B9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4BF4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EC54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A4423B7"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31B104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8D128AD" w14:textId="77777777" w:rsidTr="001E7420">
        <w:trPr>
          <w:trHeight w:val="29"/>
        </w:trPr>
        <w:tc>
          <w:tcPr>
            <w:tcW w:w="1911" w:type="dxa"/>
            <w:tcBorders>
              <w:top w:val="nil"/>
              <w:left w:val="single" w:sz="4" w:space="0" w:color="auto"/>
              <w:bottom w:val="single" w:sz="4" w:space="0" w:color="auto"/>
              <w:right w:val="single" w:sz="4" w:space="0" w:color="auto"/>
            </w:tcBorders>
          </w:tcPr>
          <w:p w14:paraId="18CFA2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9D81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DF4F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C2CD140"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E644C5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7DDDFD5" w14:textId="77777777" w:rsidTr="001E7420">
        <w:trPr>
          <w:trHeight w:val="29"/>
        </w:trPr>
        <w:tc>
          <w:tcPr>
            <w:tcW w:w="1911" w:type="dxa"/>
            <w:tcBorders>
              <w:top w:val="single" w:sz="4" w:space="0" w:color="auto"/>
              <w:left w:val="single" w:sz="4" w:space="0" w:color="auto"/>
              <w:bottom w:val="nil"/>
              <w:right w:val="single" w:sz="4" w:space="0" w:color="auto"/>
            </w:tcBorders>
          </w:tcPr>
          <w:p w14:paraId="0B125F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5AF3C9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5598FE0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695603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p>
          <w:p w14:paraId="23D003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CA_n66A-n71A</w:t>
            </w:r>
          </w:p>
          <w:p w14:paraId="7E31E783"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CA_n66A-n77A</w:t>
            </w:r>
          </w:p>
          <w:p w14:paraId="5B8B9AC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5BEA163"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D42108E"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A81FD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7F465832" w14:textId="77777777" w:rsidTr="001E7420">
        <w:trPr>
          <w:trHeight w:val="29"/>
        </w:trPr>
        <w:tc>
          <w:tcPr>
            <w:tcW w:w="1911" w:type="dxa"/>
            <w:tcBorders>
              <w:top w:val="nil"/>
              <w:left w:val="single" w:sz="4" w:space="0" w:color="auto"/>
              <w:bottom w:val="nil"/>
              <w:right w:val="single" w:sz="4" w:space="0" w:color="auto"/>
            </w:tcBorders>
          </w:tcPr>
          <w:p w14:paraId="45E0EF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49AC4"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F22FFD"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w:t>
            </w:r>
            <w:r w:rsidRPr="00391D77">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927CE22"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sz w:val="18"/>
                <w:szCs w:val="18"/>
                <w:lang w:val="en-CA"/>
              </w:rPr>
              <w:t>CA_n66(2A)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71BC44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49C963" w14:textId="77777777" w:rsidTr="001E7420">
        <w:trPr>
          <w:trHeight w:val="29"/>
        </w:trPr>
        <w:tc>
          <w:tcPr>
            <w:tcW w:w="1911" w:type="dxa"/>
            <w:tcBorders>
              <w:top w:val="nil"/>
              <w:left w:val="single" w:sz="4" w:space="0" w:color="auto"/>
              <w:bottom w:val="nil"/>
              <w:right w:val="single" w:sz="4" w:space="0" w:color="auto"/>
            </w:tcBorders>
          </w:tcPr>
          <w:p w14:paraId="48B266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6E1D3"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126A2A"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7FB9AE"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E031B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6B93A9" w14:textId="77777777" w:rsidTr="001E7420">
        <w:trPr>
          <w:trHeight w:val="29"/>
        </w:trPr>
        <w:tc>
          <w:tcPr>
            <w:tcW w:w="1911" w:type="dxa"/>
            <w:tcBorders>
              <w:top w:val="nil"/>
              <w:left w:val="single" w:sz="4" w:space="0" w:color="auto"/>
              <w:bottom w:val="single" w:sz="4" w:space="0" w:color="auto"/>
              <w:right w:val="single" w:sz="4" w:space="0" w:color="auto"/>
            </w:tcBorders>
          </w:tcPr>
          <w:p w14:paraId="21BFB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3A4C7D"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53DD5"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w:t>
            </w:r>
            <w:r w:rsidRPr="00391D77">
              <w:rPr>
                <w:rFonts w:ascii="Arial" w:eastAsia="游明朝" w:hAnsi="Arial" w:cs="Arial" w:hint="eastAsia"/>
                <w:sz w:val="18"/>
                <w:szCs w:val="18"/>
                <w:lang w:eastAsia="zh-CN"/>
              </w:rPr>
              <w:t>7</w:t>
            </w:r>
            <w:r w:rsidRPr="00391D77">
              <w:rPr>
                <w:rFonts w:ascii="Arial" w:eastAsia="游明朝"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722032"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sz w:val="18"/>
                <w:szCs w:val="18"/>
                <w:lang w:val="en-CA"/>
              </w:rPr>
              <w:t>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B49F5E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7458F1" w14:textId="77777777" w:rsidTr="001E7420">
        <w:trPr>
          <w:trHeight w:val="29"/>
        </w:trPr>
        <w:tc>
          <w:tcPr>
            <w:tcW w:w="1911" w:type="dxa"/>
            <w:tcBorders>
              <w:top w:val="single" w:sz="4" w:space="0" w:color="auto"/>
              <w:left w:val="single" w:sz="4" w:space="0" w:color="auto"/>
              <w:bottom w:val="nil"/>
              <w:right w:val="single" w:sz="4" w:space="0" w:color="auto"/>
            </w:tcBorders>
          </w:tcPr>
          <w:p w14:paraId="7D0C6D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60DA15F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2988A02F"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7975F88C"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3DCD0C0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7E52EAB6"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4E0352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08411B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5A98A48"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2AA1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4 and 5</w:t>
            </w:r>
          </w:p>
        </w:tc>
      </w:tr>
      <w:tr w:rsidR="00391D77" w:rsidRPr="00391D77" w14:paraId="18EBC63C" w14:textId="77777777" w:rsidTr="001E7420">
        <w:trPr>
          <w:trHeight w:val="29"/>
        </w:trPr>
        <w:tc>
          <w:tcPr>
            <w:tcW w:w="1911" w:type="dxa"/>
            <w:tcBorders>
              <w:top w:val="nil"/>
              <w:left w:val="single" w:sz="4" w:space="0" w:color="auto"/>
              <w:bottom w:val="nil"/>
              <w:right w:val="single" w:sz="4" w:space="0" w:color="auto"/>
            </w:tcBorders>
          </w:tcPr>
          <w:p w14:paraId="1484C2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352D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BA35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025F01B"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A79422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A676D69" w14:textId="77777777" w:rsidTr="001E7420">
        <w:trPr>
          <w:trHeight w:val="29"/>
        </w:trPr>
        <w:tc>
          <w:tcPr>
            <w:tcW w:w="1911" w:type="dxa"/>
            <w:tcBorders>
              <w:top w:val="nil"/>
              <w:left w:val="single" w:sz="4" w:space="0" w:color="auto"/>
              <w:bottom w:val="nil"/>
              <w:right w:val="single" w:sz="4" w:space="0" w:color="auto"/>
            </w:tcBorders>
          </w:tcPr>
          <w:p w14:paraId="2820AD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A1BA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6B388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634DAF"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sz w:val="18"/>
                <w:szCs w:val="18"/>
                <w:lang w:val="en-CA"/>
              </w:rPr>
              <w:t>CA_n71B_</w:t>
            </w:r>
            <w:r w:rsidRPr="00391D77">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6FA7FB7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9B73F7B" w14:textId="77777777" w:rsidTr="001E7420">
        <w:trPr>
          <w:trHeight w:val="29"/>
        </w:trPr>
        <w:tc>
          <w:tcPr>
            <w:tcW w:w="1911" w:type="dxa"/>
            <w:tcBorders>
              <w:top w:val="nil"/>
              <w:left w:val="single" w:sz="4" w:space="0" w:color="auto"/>
              <w:bottom w:val="single" w:sz="4" w:space="0" w:color="auto"/>
              <w:right w:val="single" w:sz="4" w:space="0" w:color="auto"/>
            </w:tcBorders>
          </w:tcPr>
          <w:p w14:paraId="0CDD12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277B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6F5D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4D23A49"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012BB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714F27" w14:textId="77777777" w:rsidTr="001E7420">
        <w:trPr>
          <w:trHeight w:val="29"/>
        </w:trPr>
        <w:tc>
          <w:tcPr>
            <w:tcW w:w="1911" w:type="dxa"/>
            <w:tcBorders>
              <w:top w:val="single" w:sz="4" w:space="0" w:color="auto"/>
              <w:left w:val="single" w:sz="4" w:space="0" w:color="auto"/>
              <w:bottom w:val="nil"/>
              <w:right w:val="single" w:sz="4" w:space="0" w:color="auto"/>
            </w:tcBorders>
          </w:tcPr>
          <w:p w14:paraId="160B24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448ED0FE"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35F46CE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7D0392F7"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0D2A09E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20CA228F"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059C7A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F0CB83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603BA1A"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80719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4 and 5</w:t>
            </w:r>
          </w:p>
        </w:tc>
      </w:tr>
      <w:tr w:rsidR="00391D77" w:rsidRPr="00391D77" w14:paraId="1AB02A74" w14:textId="77777777" w:rsidTr="001E7420">
        <w:trPr>
          <w:trHeight w:val="29"/>
        </w:trPr>
        <w:tc>
          <w:tcPr>
            <w:tcW w:w="1911" w:type="dxa"/>
            <w:tcBorders>
              <w:top w:val="nil"/>
              <w:left w:val="single" w:sz="4" w:space="0" w:color="auto"/>
              <w:bottom w:val="nil"/>
              <w:right w:val="single" w:sz="4" w:space="0" w:color="auto"/>
            </w:tcBorders>
          </w:tcPr>
          <w:p w14:paraId="4CF659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CD63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1CE8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C0BE502"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F5D55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2A5E525" w14:textId="77777777" w:rsidTr="001E7420">
        <w:trPr>
          <w:trHeight w:val="29"/>
        </w:trPr>
        <w:tc>
          <w:tcPr>
            <w:tcW w:w="1911" w:type="dxa"/>
            <w:tcBorders>
              <w:top w:val="nil"/>
              <w:left w:val="single" w:sz="4" w:space="0" w:color="auto"/>
              <w:bottom w:val="nil"/>
              <w:right w:val="single" w:sz="4" w:space="0" w:color="auto"/>
            </w:tcBorders>
          </w:tcPr>
          <w:p w14:paraId="73596D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C4B4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FF23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0C3C7D"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sz w:val="18"/>
                <w:szCs w:val="18"/>
                <w:lang w:val="en-CA"/>
              </w:rPr>
              <w:t>CA_n71(2A)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37961B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E6CC90" w14:textId="77777777" w:rsidTr="001E7420">
        <w:trPr>
          <w:trHeight w:val="29"/>
        </w:trPr>
        <w:tc>
          <w:tcPr>
            <w:tcW w:w="1911" w:type="dxa"/>
            <w:tcBorders>
              <w:top w:val="nil"/>
              <w:left w:val="single" w:sz="4" w:space="0" w:color="auto"/>
              <w:bottom w:val="single" w:sz="4" w:space="0" w:color="auto"/>
              <w:right w:val="single" w:sz="4" w:space="0" w:color="auto"/>
            </w:tcBorders>
          </w:tcPr>
          <w:p w14:paraId="6154A3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1003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5600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251F896"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DBA58A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D4A1202" w14:textId="77777777" w:rsidTr="001E7420">
        <w:trPr>
          <w:trHeight w:val="29"/>
        </w:trPr>
        <w:tc>
          <w:tcPr>
            <w:tcW w:w="1911" w:type="dxa"/>
            <w:tcBorders>
              <w:top w:val="single" w:sz="4" w:space="0" w:color="auto"/>
              <w:left w:val="single" w:sz="4" w:space="0" w:color="auto"/>
              <w:bottom w:val="nil"/>
              <w:right w:val="single" w:sz="4" w:space="0" w:color="auto"/>
            </w:tcBorders>
          </w:tcPr>
          <w:p w14:paraId="4142935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321C5BE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4FFB1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6037EF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5CE443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3C0EA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CA_n66A-n71A</w:t>
            </w:r>
          </w:p>
          <w:p w14:paraId="18CD8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p w14:paraId="200FA12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SimSun" w:hAnsi="Arial"/>
                <w:bCs/>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A5F8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42B30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7E4BD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0EABAEEB" w14:textId="77777777" w:rsidTr="001E7420">
        <w:trPr>
          <w:trHeight w:val="29"/>
        </w:trPr>
        <w:tc>
          <w:tcPr>
            <w:tcW w:w="1911" w:type="dxa"/>
            <w:tcBorders>
              <w:top w:val="nil"/>
              <w:left w:val="single" w:sz="4" w:space="0" w:color="auto"/>
              <w:bottom w:val="nil"/>
              <w:right w:val="single" w:sz="4" w:space="0" w:color="auto"/>
            </w:tcBorders>
          </w:tcPr>
          <w:p w14:paraId="4DA1D3D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495F96"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4CDF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DBE59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A84AB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1669F5" w14:textId="77777777" w:rsidTr="001E7420">
        <w:trPr>
          <w:trHeight w:val="29"/>
        </w:trPr>
        <w:tc>
          <w:tcPr>
            <w:tcW w:w="1911" w:type="dxa"/>
            <w:tcBorders>
              <w:top w:val="nil"/>
              <w:left w:val="single" w:sz="4" w:space="0" w:color="auto"/>
              <w:bottom w:val="nil"/>
              <w:right w:val="single" w:sz="4" w:space="0" w:color="auto"/>
            </w:tcBorders>
          </w:tcPr>
          <w:p w14:paraId="6B6224F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310F64"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284C5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D0482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11D1E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84DA19" w14:textId="77777777" w:rsidTr="001E7420">
        <w:trPr>
          <w:trHeight w:val="29"/>
        </w:trPr>
        <w:tc>
          <w:tcPr>
            <w:tcW w:w="1911" w:type="dxa"/>
            <w:tcBorders>
              <w:top w:val="nil"/>
              <w:left w:val="single" w:sz="4" w:space="0" w:color="auto"/>
              <w:bottom w:val="single" w:sz="4" w:space="0" w:color="auto"/>
              <w:right w:val="single" w:sz="4" w:space="0" w:color="auto"/>
            </w:tcBorders>
          </w:tcPr>
          <w:p w14:paraId="57EBAD4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7644B5A"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AB702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4FA1A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 xml:space="preserve"> CA_n77(2A)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9E9B30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851DDB" w14:textId="77777777" w:rsidTr="001E7420">
        <w:trPr>
          <w:trHeight w:val="29"/>
        </w:trPr>
        <w:tc>
          <w:tcPr>
            <w:tcW w:w="1911" w:type="dxa"/>
            <w:tcBorders>
              <w:top w:val="single" w:sz="4" w:space="0" w:color="auto"/>
              <w:left w:val="single" w:sz="4" w:space="0" w:color="auto"/>
              <w:bottom w:val="nil"/>
              <w:right w:val="single" w:sz="4" w:space="0" w:color="auto"/>
            </w:tcBorders>
          </w:tcPr>
          <w:p w14:paraId="54AFB5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73CF96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7DCE65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721AA8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03B23A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CA_n66A-n71A</w:t>
            </w:r>
          </w:p>
          <w:p w14:paraId="6772D3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CA_n66A-n77A</w:t>
            </w:r>
          </w:p>
          <w:p w14:paraId="3B18172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63C32AB"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E709040"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F5AE8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73CA605D" w14:textId="77777777" w:rsidTr="001E7420">
        <w:trPr>
          <w:trHeight w:val="29"/>
        </w:trPr>
        <w:tc>
          <w:tcPr>
            <w:tcW w:w="1911" w:type="dxa"/>
            <w:tcBorders>
              <w:top w:val="nil"/>
              <w:left w:val="single" w:sz="4" w:space="0" w:color="auto"/>
              <w:bottom w:val="nil"/>
              <w:right w:val="single" w:sz="4" w:space="0" w:color="auto"/>
            </w:tcBorders>
          </w:tcPr>
          <w:p w14:paraId="46D71A0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0E2C40"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C4657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en-GB"/>
              </w:rPr>
              <w:t>n</w:t>
            </w:r>
            <w:r w:rsidRPr="00391D77">
              <w:rPr>
                <w:rFonts w:ascii="Arial" w:eastAsia="游明朝"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874AA38"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3EB2FE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179FEF" w14:textId="77777777" w:rsidTr="001E7420">
        <w:trPr>
          <w:trHeight w:val="29"/>
        </w:trPr>
        <w:tc>
          <w:tcPr>
            <w:tcW w:w="1911" w:type="dxa"/>
            <w:tcBorders>
              <w:top w:val="nil"/>
              <w:left w:val="single" w:sz="4" w:space="0" w:color="auto"/>
              <w:bottom w:val="nil"/>
              <w:right w:val="single" w:sz="4" w:space="0" w:color="auto"/>
            </w:tcBorders>
          </w:tcPr>
          <w:p w14:paraId="35DFCFD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352EEA"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5AF9C"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F3EBD06"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CA_n71(2A)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4E688B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CF909A" w14:textId="77777777" w:rsidTr="001E7420">
        <w:trPr>
          <w:trHeight w:val="29"/>
        </w:trPr>
        <w:tc>
          <w:tcPr>
            <w:tcW w:w="1911" w:type="dxa"/>
            <w:tcBorders>
              <w:top w:val="nil"/>
              <w:left w:val="single" w:sz="4" w:space="0" w:color="auto"/>
              <w:bottom w:val="single" w:sz="4" w:space="0" w:color="auto"/>
              <w:right w:val="single" w:sz="4" w:space="0" w:color="auto"/>
            </w:tcBorders>
          </w:tcPr>
          <w:p w14:paraId="445F6A4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7D8A40"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2D8C45"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6B16CD"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 xml:space="preserve"> 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75660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2E75D1" w14:textId="77777777" w:rsidTr="001E7420">
        <w:trPr>
          <w:trHeight w:val="29"/>
        </w:trPr>
        <w:tc>
          <w:tcPr>
            <w:tcW w:w="1911" w:type="dxa"/>
            <w:tcBorders>
              <w:top w:val="single" w:sz="4" w:space="0" w:color="auto"/>
              <w:left w:val="single" w:sz="4" w:space="0" w:color="auto"/>
              <w:bottom w:val="nil"/>
              <w:right w:val="single" w:sz="4" w:space="0" w:color="auto"/>
            </w:tcBorders>
          </w:tcPr>
          <w:p w14:paraId="30EB226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479378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7F92D5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3F1DC1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7393F9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CA_n66A-n71A</w:t>
            </w:r>
          </w:p>
          <w:p w14:paraId="0ED0D2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CA_n66A-n77A</w:t>
            </w:r>
          </w:p>
          <w:p w14:paraId="7C18E71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267422A"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E621E33"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52D55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72E35939" w14:textId="77777777" w:rsidTr="001E7420">
        <w:trPr>
          <w:trHeight w:val="29"/>
        </w:trPr>
        <w:tc>
          <w:tcPr>
            <w:tcW w:w="1911" w:type="dxa"/>
            <w:tcBorders>
              <w:top w:val="nil"/>
              <w:left w:val="single" w:sz="4" w:space="0" w:color="auto"/>
              <w:bottom w:val="nil"/>
              <w:right w:val="single" w:sz="4" w:space="0" w:color="auto"/>
            </w:tcBorders>
          </w:tcPr>
          <w:p w14:paraId="0C6A9CA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08A8AD"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3BF84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en-GB"/>
              </w:rPr>
              <w:t>n</w:t>
            </w:r>
            <w:r w:rsidRPr="00391D77">
              <w:rPr>
                <w:rFonts w:ascii="Arial" w:eastAsia="游明朝"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BB05FFC"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785F163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5E22A" w14:textId="77777777" w:rsidTr="001E7420">
        <w:trPr>
          <w:trHeight w:val="29"/>
        </w:trPr>
        <w:tc>
          <w:tcPr>
            <w:tcW w:w="1911" w:type="dxa"/>
            <w:tcBorders>
              <w:top w:val="nil"/>
              <w:left w:val="single" w:sz="4" w:space="0" w:color="auto"/>
              <w:bottom w:val="nil"/>
              <w:right w:val="single" w:sz="4" w:space="0" w:color="auto"/>
            </w:tcBorders>
          </w:tcPr>
          <w:p w14:paraId="16E2D0A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6A59C7"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02DDFF"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E0B23AD"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CA_n71B</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C648BD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6D6C784" w14:textId="77777777" w:rsidTr="001E7420">
        <w:trPr>
          <w:trHeight w:val="29"/>
        </w:trPr>
        <w:tc>
          <w:tcPr>
            <w:tcW w:w="1911" w:type="dxa"/>
            <w:tcBorders>
              <w:top w:val="nil"/>
              <w:left w:val="single" w:sz="4" w:space="0" w:color="auto"/>
              <w:bottom w:val="single" w:sz="4" w:space="0" w:color="auto"/>
              <w:right w:val="single" w:sz="4" w:space="0" w:color="auto"/>
            </w:tcBorders>
          </w:tcPr>
          <w:p w14:paraId="71D2596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BC665D"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AFBC34"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3D3D622"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 xml:space="preserve"> 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0CA95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CE3B090" w14:textId="77777777" w:rsidTr="001E7420">
        <w:trPr>
          <w:trHeight w:val="29"/>
        </w:trPr>
        <w:tc>
          <w:tcPr>
            <w:tcW w:w="1911" w:type="dxa"/>
            <w:tcBorders>
              <w:top w:val="single" w:sz="4" w:space="0" w:color="auto"/>
              <w:left w:val="single" w:sz="4" w:space="0" w:color="auto"/>
              <w:bottom w:val="nil"/>
              <w:right w:val="single" w:sz="4" w:space="0" w:color="auto"/>
            </w:tcBorders>
          </w:tcPr>
          <w:p w14:paraId="18B0CF6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52122C1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1E33321F"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2D16A41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58A184C8"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476FCD9D"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272FDB8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205753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66E1758"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sz w:val="18"/>
                <w:szCs w:val="18"/>
                <w:lang w:val="en-CA"/>
              </w:rPr>
              <w:t>CA_n25(2A)</w:t>
            </w:r>
            <w:r w:rsidRPr="00391D77">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88261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018C9AC6" w14:textId="77777777" w:rsidTr="001E7420">
        <w:trPr>
          <w:trHeight w:val="29"/>
        </w:trPr>
        <w:tc>
          <w:tcPr>
            <w:tcW w:w="1911" w:type="dxa"/>
            <w:tcBorders>
              <w:top w:val="nil"/>
              <w:left w:val="single" w:sz="4" w:space="0" w:color="auto"/>
              <w:bottom w:val="nil"/>
              <w:right w:val="single" w:sz="4" w:space="0" w:color="auto"/>
            </w:tcBorders>
          </w:tcPr>
          <w:p w14:paraId="65F9533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FA22B9"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2E07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239CCC2"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E7109A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A31AE7" w14:textId="77777777" w:rsidTr="001E7420">
        <w:trPr>
          <w:trHeight w:val="29"/>
        </w:trPr>
        <w:tc>
          <w:tcPr>
            <w:tcW w:w="1911" w:type="dxa"/>
            <w:tcBorders>
              <w:top w:val="nil"/>
              <w:left w:val="single" w:sz="4" w:space="0" w:color="auto"/>
              <w:bottom w:val="nil"/>
              <w:right w:val="single" w:sz="4" w:space="0" w:color="auto"/>
            </w:tcBorders>
          </w:tcPr>
          <w:p w14:paraId="0A1A538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0250D6"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E3DFF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F141474"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061A9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46DD88" w14:textId="77777777" w:rsidTr="001E7420">
        <w:trPr>
          <w:trHeight w:val="29"/>
        </w:trPr>
        <w:tc>
          <w:tcPr>
            <w:tcW w:w="1911" w:type="dxa"/>
            <w:tcBorders>
              <w:top w:val="nil"/>
              <w:left w:val="single" w:sz="4" w:space="0" w:color="auto"/>
              <w:bottom w:val="single" w:sz="4" w:space="0" w:color="auto"/>
              <w:right w:val="single" w:sz="4" w:space="0" w:color="auto"/>
            </w:tcBorders>
          </w:tcPr>
          <w:p w14:paraId="254BF2C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DAC79B4"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C5D2F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3A5EC4"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5238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DD8155" w14:textId="77777777" w:rsidTr="001E7420">
        <w:trPr>
          <w:trHeight w:val="29"/>
        </w:trPr>
        <w:tc>
          <w:tcPr>
            <w:tcW w:w="1911" w:type="dxa"/>
            <w:tcBorders>
              <w:top w:val="single" w:sz="4" w:space="0" w:color="auto"/>
              <w:left w:val="single" w:sz="4" w:space="0" w:color="auto"/>
              <w:bottom w:val="nil"/>
              <w:right w:val="single" w:sz="4" w:space="0" w:color="auto"/>
            </w:tcBorders>
          </w:tcPr>
          <w:p w14:paraId="08AD720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CA_n25(2A)-n66A-n71A-n77(2A)</w:t>
            </w:r>
          </w:p>
        </w:tc>
        <w:tc>
          <w:tcPr>
            <w:tcW w:w="2038" w:type="dxa"/>
            <w:tcBorders>
              <w:top w:val="single" w:sz="4" w:space="0" w:color="auto"/>
              <w:left w:val="single" w:sz="4" w:space="0" w:color="auto"/>
              <w:bottom w:val="nil"/>
              <w:right w:val="single" w:sz="4" w:space="0" w:color="auto"/>
            </w:tcBorders>
          </w:tcPr>
          <w:p w14:paraId="00FCB5F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79DE61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635EE78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p>
          <w:p w14:paraId="4AE63C1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CA_n66A-n71A</w:t>
            </w:r>
          </w:p>
          <w:p w14:paraId="7D9BB104"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CA_n66A-n77A</w:t>
            </w:r>
          </w:p>
          <w:p w14:paraId="58E2D9EB"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1CEE2C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DE3D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szCs w:val="18"/>
                <w:lang w:val="en-CA"/>
              </w:rPr>
              <w:t>CA_n25(2A)</w:t>
            </w:r>
            <w:r w:rsidRPr="00391D77">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0E024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B39115B" w14:textId="77777777" w:rsidTr="001E7420">
        <w:trPr>
          <w:trHeight w:val="29"/>
        </w:trPr>
        <w:tc>
          <w:tcPr>
            <w:tcW w:w="1911" w:type="dxa"/>
            <w:tcBorders>
              <w:top w:val="nil"/>
              <w:left w:val="single" w:sz="4" w:space="0" w:color="auto"/>
              <w:bottom w:val="nil"/>
              <w:right w:val="single" w:sz="4" w:space="0" w:color="auto"/>
            </w:tcBorders>
          </w:tcPr>
          <w:p w14:paraId="29B747D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4AB74D"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6F36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w:t>
            </w:r>
            <w:r w:rsidRPr="00391D77">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0951F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3F28D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79492E2" w14:textId="77777777" w:rsidTr="001E7420">
        <w:trPr>
          <w:trHeight w:val="29"/>
        </w:trPr>
        <w:tc>
          <w:tcPr>
            <w:tcW w:w="1911" w:type="dxa"/>
            <w:tcBorders>
              <w:top w:val="nil"/>
              <w:left w:val="single" w:sz="4" w:space="0" w:color="auto"/>
              <w:bottom w:val="nil"/>
              <w:right w:val="single" w:sz="4" w:space="0" w:color="auto"/>
            </w:tcBorders>
          </w:tcPr>
          <w:p w14:paraId="475BA12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415D5C"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75B4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649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BC31F4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0D5645" w14:textId="77777777" w:rsidTr="001E7420">
        <w:trPr>
          <w:trHeight w:val="29"/>
        </w:trPr>
        <w:tc>
          <w:tcPr>
            <w:tcW w:w="1911" w:type="dxa"/>
            <w:tcBorders>
              <w:top w:val="nil"/>
              <w:left w:val="single" w:sz="4" w:space="0" w:color="auto"/>
              <w:bottom w:val="single" w:sz="4" w:space="0" w:color="auto"/>
              <w:right w:val="single" w:sz="4" w:space="0" w:color="auto"/>
            </w:tcBorders>
          </w:tcPr>
          <w:p w14:paraId="69D3ADB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BBEF23"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D2119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w:t>
            </w:r>
            <w:r w:rsidRPr="00391D77">
              <w:rPr>
                <w:rFonts w:ascii="Arial" w:eastAsia="游明朝" w:hAnsi="Arial" w:cs="Arial" w:hint="eastAsia"/>
                <w:sz w:val="18"/>
                <w:szCs w:val="18"/>
                <w:lang w:eastAsia="zh-CN"/>
              </w:rPr>
              <w:t>7</w:t>
            </w:r>
            <w:r w:rsidRPr="00391D77">
              <w:rPr>
                <w:rFonts w:ascii="Arial" w:eastAsia="游明朝"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1FAB6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A3D55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596E95" w14:textId="77777777" w:rsidTr="001E7420">
        <w:trPr>
          <w:trHeight w:val="29"/>
        </w:trPr>
        <w:tc>
          <w:tcPr>
            <w:tcW w:w="1911" w:type="dxa"/>
            <w:tcBorders>
              <w:top w:val="single" w:sz="4" w:space="0" w:color="auto"/>
              <w:left w:val="single" w:sz="4" w:space="0" w:color="auto"/>
              <w:bottom w:val="nil"/>
              <w:right w:val="single" w:sz="4" w:space="0" w:color="auto"/>
            </w:tcBorders>
          </w:tcPr>
          <w:p w14:paraId="10B386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523307AA"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0AB9F59A"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CA_n25A-n71A</w:t>
            </w:r>
          </w:p>
          <w:p w14:paraId="1B0FDD8E"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4AB34470"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CA_n66A-n71A</w:t>
            </w:r>
          </w:p>
          <w:p w14:paraId="5A554AD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CA_n66A-n78A</w:t>
            </w:r>
          </w:p>
          <w:p w14:paraId="1524DE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287A0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358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2D06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AAD5C5E" w14:textId="77777777" w:rsidTr="001E7420">
        <w:trPr>
          <w:trHeight w:val="29"/>
        </w:trPr>
        <w:tc>
          <w:tcPr>
            <w:tcW w:w="1911" w:type="dxa"/>
            <w:tcBorders>
              <w:top w:val="nil"/>
              <w:left w:val="single" w:sz="4" w:space="0" w:color="auto"/>
              <w:bottom w:val="nil"/>
              <w:right w:val="single" w:sz="4" w:space="0" w:color="auto"/>
            </w:tcBorders>
            <w:vAlign w:val="center"/>
          </w:tcPr>
          <w:p w14:paraId="5BF413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968F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0B0E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4622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A3B0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7BE9C2" w14:textId="77777777" w:rsidTr="001E7420">
        <w:trPr>
          <w:trHeight w:val="29"/>
        </w:trPr>
        <w:tc>
          <w:tcPr>
            <w:tcW w:w="1911" w:type="dxa"/>
            <w:tcBorders>
              <w:top w:val="nil"/>
              <w:left w:val="single" w:sz="4" w:space="0" w:color="auto"/>
              <w:bottom w:val="nil"/>
              <w:right w:val="single" w:sz="4" w:space="0" w:color="auto"/>
            </w:tcBorders>
            <w:vAlign w:val="center"/>
          </w:tcPr>
          <w:p w14:paraId="17BD69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78B3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75C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BBD3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6A344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985AF0" w14:textId="77777777" w:rsidTr="001E7420">
        <w:trPr>
          <w:trHeight w:val="29"/>
        </w:trPr>
        <w:tc>
          <w:tcPr>
            <w:tcW w:w="1911" w:type="dxa"/>
            <w:tcBorders>
              <w:top w:val="nil"/>
              <w:left w:val="single" w:sz="4" w:space="0" w:color="auto"/>
              <w:bottom w:val="nil"/>
              <w:right w:val="single" w:sz="4" w:space="0" w:color="auto"/>
            </w:tcBorders>
            <w:vAlign w:val="center"/>
          </w:tcPr>
          <w:p w14:paraId="5CC3AF4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A286E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1C6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6CD15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B25C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095454" w14:textId="77777777" w:rsidTr="001E7420">
        <w:trPr>
          <w:trHeight w:val="29"/>
        </w:trPr>
        <w:tc>
          <w:tcPr>
            <w:tcW w:w="1911" w:type="dxa"/>
            <w:tcBorders>
              <w:top w:val="single" w:sz="4" w:space="0" w:color="auto"/>
              <w:left w:val="single" w:sz="4" w:space="0" w:color="auto"/>
              <w:bottom w:val="nil"/>
              <w:right w:val="single" w:sz="4" w:space="0" w:color="auto"/>
            </w:tcBorders>
          </w:tcPr>
          <w:p w14:paraId="44E589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34E60972"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CA_n25A-n66A</w:t>
            </w:r>
          </w:p>
          <w:p w14:paraId="78053C6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CA_n25A-n71A</w:t>
            </w:r>
          </w:p>
          <w:p w14:paraId="7BEBC52F"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CA_n25A-n78A</w:t>
            </w:r>
          </w:p>
          <w:p w14:paraId="1EF8A712"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CA_n66A-n71A</w:t>
            </w:r>
          </w:p>
          <w:p w14:paraId="442E0EE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CA_n66A-n78A</w:t>
            </w:r>
          </w:p>
          <w:p w14:paraId="35FF1B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6D848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51EB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BB140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84AC52" w14:textId="77777777" w:rsidTr="001E7420">
        <w:trPr>
          <w:trHeight w:val="29"/>
        </w:trPr>
        <w:tc>
          <w:tcPr>
            <w:tcW w:w="1911" w:type="dxa"/>
            <w:tcBorders>
              <w:top w:val="nil"/>
              <w:left w:val="single" w:sz="4" w:space="0" w:color="auto"/>
              <w:bottom w:val="nil"/>
              <w:right w:val="single" w:sz="4" w:space="0" w:color="auto"/>
            </w:tcBorders>
            <w:vAlign w:val="center"/>
          </w:tcPr>
          <w:p w14:paraId="52F504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CB35D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AB2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5CD4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D539B9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2DA09A" w14:textId="77777777" w:rsidTr="001E7420">
        <w:trPr>
          <w:trHeight w:val="29"/>
        </w:trPr>
        <w:tc>
          <w:tcPr>
            <w:tcW w:w="1911" w:type="dxa"/>
            <w:tcBorders>
              <w:top w:val="nil"/>
              <w:left w:val="single" w:sz="4" w:space="0" w:color="auto"/>
              <w:bottom w:val="nil"/>
              <w:right w:val="single" w:sz="4" w:space="0" w:color="auto"/>
            </w:tcBorders>
            <w:vAlign w:val="center"/>
          </w:tcPr>
          <w:p w14:paraId="2BD3B6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3FB2E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92C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A66A2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6D53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17504B" w14:textId="77777777" w:rsidTr="001E7420">
        <w:trPr>
          <w:trHeight w:val="29"/>
        </w:trPr>
        <w:tc>
          <w:tcPr>
            <w:tcW w:w="1911" w:type="dxa"/>
            <w:tcBorders>
              <w:top w:val="nil"/>
              <w:left w:val="single" w:sz="4" w:space="0" w:color="auto"/>
              <w:bottom w:val="nil"/>
              <w:right w:val="single" w:sz="4" w:space="0" w:color="auto"/>
            </w:tcBorders>
            <w:vAlign w:val="center"/>
          </w:tcPr>
          <w:p w14:paraId="787703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8C91B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745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183DC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A3E86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9415A9" w14:textId="77777777" w:rsidTr="001E7420">
        <w:trPr>
          <w:trHeight w:val="29"/>
        </w:trPr>
        <w:tc>
          <w:tcPr>
            <w:tcW w:w="1911" w:type="dxa"/>
            <w:tcBorders>
              <w:top w:val="single" w:sz="4" w:space="0" w:color="auto"/>
              <w:left w:val="single" w:sz="4" w:space="0" w:color="auto"/>
              <w:bottom w:val="nil"/>
              <w:right w:val="single" w:sz="4" w:space="0" w:color="auto"/>
            </w:tcBorders>
          </w:tcPr>
          <w:p w14:paraId="327032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1558B491"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0713E1F7"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CA_n25A-n71A</w:t>
            </w:r>
          </w:p>
          <w:p w14:paraId="20D0788E"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78AD9F6C"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CA_n66A-n71A</w:t>
            </w:r>
          </w:p>
          <w:p w14:paraId="37C9E925"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CA_n66A-n78A</w:t>
            </w:r>
          </w:p>
          <w:p w14:paraId="58021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2D82C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2608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0224A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884D1F1" w14:textId="77777777" w:rsidTr="001E7420">
        <w:trPr>
          <w:trHeight w:val="29"/>
        </w:trPr>
        <w:tc>
          <w:tcPr>
            <w:tcW w:w="1911" w:type="dxa"/>
            <w:tcBorders>
              <w:top w:val="nil"/>
              <w:left w:val="single" w:sz="4" w:space="0" w:color="auto"/>
              <w:bottom w:val="nil"/>
              <w:right w:val="single" w:sz="4" w:space="0" w:color="auto"/>
            </w:tcBorders>
            <w:vAlign w:val="center"/>
          </w:tcPr>
          <w:p w14:paraId="120FE4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CE9E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0DA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EEE3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AD5AE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D86E5F" w14:textId="77777777" w:rsidTr="001E7420">
        <w:trPr>
          <w:trHeight w:val="29"/>
        </w:trPr>
        <w:tc>
          <w:tcPr>
            <w:tcW w:w="1911" w:type="dxa"/>
            <w:tcBorders>
              <w:top w:val="nil"/>
              <w:left w:val="single" w:sz="4" w:space="0" w:color="auto"/>
              <w:bottom w:val="nil"/>
              <w:right w:val="single" w:sz="4" w:space="0" w:color="auto"/>
            </w:tcBorders>
            <w:vAlign w:val="center"/>
          </w:tcPr>
          <w:p w14:paraId="7A76E0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97C85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ED6E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9C157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946312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C140F0" w14:textId="77777777" w:rsidTr="001E7420">
        <w:trPr>
          <w:trHeight w:val="29"/>
        </w:trPr>
        <w:tc>
          <w:tcPr>
            <w:tcW w:w="1911" w:type="dxa"/>
            <w:tcBorders>
              <w:top w:val="nil"/>
              <w:left w:val="single" w:sz="4" w:space="0" w:color="auto"/>
              <w:bottom w:val="nil"/>
              <w:right w:val="single" w:sz="4" w:space="0" w:color="auto"/>
            </w:tcBorders>
            <w:vAlign w:val="center"/>
          </w:tcPr>
          <w:p w14:paraId="0E0F1E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502EB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9B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1F309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3C2BC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606B9B" w14:textId="77777777" w:rsidTr="001E7420">
        <w:trPr>
          <w:trHeight w:val="29"/>
        </w:trPr>
        <w:tc>
          <w:tcPr>
            <w:tcW w:w="1911" w:type="dxa"/>
            <w:tcBorders>
              <w:top w:val="single" w:sz="4" w:space="0" w:color="auto"/>
              <w:left w:val="single" w:sz="4" w:space="0" w:color="auto"/>
              <w:bottom w:val="nil"/>
              <w:right w:val="single" w:sz="4" w:space="0" w:color="auto"/>
            </w:tcBorders>
          </w:tcPr>
          <w:p w14:paraId="60E4E2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47C39C2C"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CA_n25A-n66A</w:t>
            </w:r>
          </w:p>
          <w:p w14:paraId="364B26D1"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CA_n25A-n71A</w:t>
            </w:r>
          </w:p>
          <w:p w14:paraId="7C1CE9CD"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CA_n25A-n78A</w:t>
            </w:r>
          </w:p>
          <w:p w14:paraId="7C42616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CA_n66A-n71A</w:t>
            </w:r>
          </w:p>
          <w:p w14:paraId="19A04121"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lastRenderedPageBreak/>
              <w:t>CA_n66A-n78A</w:t>
            </w:r>
          </w:p>
          <w:p w14:paraId="33EF61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1702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lastRenderedPageBreak/>
              <w:t>n25</w:t>
            </w:r>
          </w:p>
        </w:tc>
        <w:tc>
          <w:tcPr>
            <w:tcW w:w="2958" w:type="dxa"/>
            <w:tcBorders>
              <w:top w:val="single" w:sz="4" w:space="0" w:color="auto"/>
              <w:left w:val="single" w:sz="4" w:space="0" w:color="auto"/>
              <w:bottom w:val="single" w:sz="4" w:space="0" w:color="auto"/>
              <w:right w:val="single" w:sz="4" w:space="0" w:color="auto"/>
            </w:tcBorders>
          </w:tcPr>
          <w:p w14:paraId="47502E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A13F3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6CAF159" w14:textId="77777777" w:rsidTr="001E7420">
        <w:trPr>
          <w:trHeight w:val="29"/>
        </w:trPr>
        <w:tc>
          <w:tcPr>
            <w:tcW w:w="1911" w:type="dxa"/>
            <w:tcBorders>
              <w:top w:val="nil"/>
              <w:left w:val="single" w:sz="4" w:space="0" w:color="auto"/>
              <w:bottom w:val="nil"/>
              <w:right w:val="single" w:sz="4" w:space="0" w:color="auto"/>
            </w:tcBorders>
            <w:vAlign w:val="center"/>
          </w:tcPr>
          <w:p w14:paraId="000CD5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553E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A3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DFC7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1F4C8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5D02F9" w14:textId="77777777" w:rsidTr="001E7420">
        <w:trPr>
          <w:trHeight w:val="29"/>
        </w:trPr>
        <w:tc>
          <w:tcPr>
            <w:tcW w:w="1911" w:type="dxa"/>
            <w:tcBorders>
              <w:top w:val="nil"/>
              <w:left w:val="single" w:sz="4" w:space="0" w:color="auto"/>
              <w:bottom w:val="nil"/>
              <w:right w:val="single" w:sz="4" w:space="0" w:color="auto"/>
            </w:tcBorders>
            <w:vAlign w:val="center"/>
          </w:tcPr>
          <w:p w14:paraId="5299B1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2C5E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170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5AED9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D40F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673D85"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6C47F5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F94CC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9FA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EA96E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503F8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1C1C7C"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07AFCD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7E769A3E"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A_n28A-n41A</w:t>
            </w:r>
          </w:p>
          <w:p w14:paraId="270830E4"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A_n28A-n77A</w:t>
            </w:r>
          </w:p>
          <w:p w14:paraId="004851C1"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A_n28A-n79A</w:t>
            </w:r>
          </w:p>
          <w:p w14:paraId="7175120E"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A_n41A-n77A</w:t>
            </w:r>
          </w:p>
          <w:p w14:paraId="3342A517"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A_n41A-n79A</w:t>
            </w:r>
          </w:p>
          <w:p w14:paraId="1EC42A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66AF186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64795C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5</w:t>
            </w:r>
            <w:r w:rsidRPr="00391D77">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34B0C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0</w:t>
            </w:r>
          </w:p>
        </w:tc>
      </w:tr>
      <w:tr w:rsidR="00391D77" w:rsidRPr="00391D77" w14:paraId="77F8E4CA" w14:textId="77777777" w:rsidTr="001E7420">
        <w:trPr>
          <w:trHeight w:val="29"/>
        </w:trPr>
        <w:tc>
          <w:tcPr>
            <w:tcW w:w="1911" w:type="dxa"/>
            <w:tcBorders>
              <w:top w:val="nil"/>
              <w:left w:val="single" w:sz="4" w:space="0" w:color="auto"/>
              <w:bottom w:val="nil"/>
              <w:right w:val="single" w:sz="4" w:space="0" w:color="auto"/>
            </w:tcBorders>
            <w:vAlign w:val="center"/>
          </w:tcPr>
          <w:p w14:paraId="3E7D8F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1E87C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ACF4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6EE6A3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1</w:t>
            </w:r>
            <w:r w:rsidRPr="00391D77">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336D022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59AFF2" w14:textId="77777777" w:rsidTr="001E7420">
        <w:trPr>
          <w:trHeight w:val="29"/>
        </w:trPr>
        <w:tc>
          <w:tcPr>
            <w:tcW w:w="1911" w:type="dxa"/>
            <w:tcBorders>
              <w:top w:val="nil"/>
              <w:left w:val="single" w:sz="4" w:space="0" w:color="auto"/>
              <w:bottom w:val="nil"/>
              <w:right w:val="single" w:sz="4" w:space="0" w:color="auto"/>
            </w:tcBorders>
            <w:vAlign w:val="center"/>
          </w:tcPr>
          <w:p w14:paraId="226E09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7F9C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DAE3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032451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1</w:t>
            </w:r>
            <w:r w:rsidRPr="00391D77">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339118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86729C"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6BBFAD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7C92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9AFB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D781F5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4</w:t>
            </w:r>
            <w:r w:rsidRPr="00391D77">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456DDC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CCD0A9"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57E78C4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68FE9108"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A_n28A-n41A</w:t>
            </w:r>
          </w:p>
          <w:p w14:paraId="090ED40C"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A_n28A-n77A</w:t>
            </w:r>
          </w:p>
          <w:p w14:paraId="18E998AB"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A_n28A-n79A</w:t>
            </w:r>
          </w:p>
          <w:p w14:paraId="54929676"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A_n41A-n77A</w:t>
            </w:r>
          </w:p>
          <w:p w14:paraId="16A30B81"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A_n41A-n79A</w:t>
            </w:r>
          </w:p>
          <w:p w14:paraId="07FD172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36DEAF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7ADCD2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ja-JP"/>
              </w:rPr>
              <w:t>5</w:t>
            </w:r>
            <w:r w:rsidRPr="00391D77">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0475731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ja-JP" w:bidi="ar"/>
              </w:rPr>
              <w:t>0</w:t>
            </w:r>
          </w:p>
        </w:tc>
      </w:tr>
      <w:tr w:rsidR="00391D77" w:rsidRPr="00391D77" w14:paraId="2871FEF9" w14:textId="77777777" w:rsidTr="001E7420">
        <w:trPr>
          <w:trHeight w:val="29"/>
        </w:trPr>
        <w:tc>
          <w:tcPr>
            <w:tcW w:w="1911" w:type="dxa"/>
            <w:tcBorders>
              <w:top w:val="nil"/>
              <w:left w:val="single" w:sz="4" w:space="0" w:color="auto"/>
              <w:bottom w:val="nil"/>
              <w:right w:val="single" w:sz="4" w:space="0" w:color="auto"/>
            </w:tcBorders>
            <w:vAlign w:val="center"/>
          </w:tcPr>
          <w:p w14:paraId="546DA9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E133A3A"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AD778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3CF08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ja-JP"/>
              </w:rPr>
              <w:t>1</w:t>
            </w:r>
            <w:r w:rsidRPr="00391D77">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58935D6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A61B937" w14:textId="77777777" w:rsidTr="001E7420">
        <w:trPr>
          <w:trHeight w:val="29"/>
        </w:trPr>
        <w:tc>
          <w:tcPr>
            <w:tcW w:w="1911" w:type="dxa"/>
            <w:tcBorders>
              <w:top w:val="nil"/>
              <w:left w:val="single" w:sz="4" w:space="0" w:color="auto"/>
              <w:bottom w:val="nil"/>
              <w:right w:val="single" w:sz="4" w:space="0" w:color="auto"/>
            </w:tcBorders>
            <w:vAlign w:val="center"/>
          </w:tcPr>
          <w:p w14:paraId="384F5A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75AEA66"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DF1DE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B8BE2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708C1DD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A1F4B30"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220B53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278BDA95"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4D4E2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1FBB5D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ja-JP"/>
              </w:rPr>
              <w:t>4</w:t>
            </w:r>
            <w:r w:rsidRPr="00391D77">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72008C9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B41AB6E" w14:textId="77777777" w:rsidTr="001E7420">
        <w:trPr>
          <w:trHeight w:val="29"/>
        </w:trPr>
        <w:tc>
          <w:tcPr>
            <w:tcW w:w="1911" w:type="dxa"/>
            <w:tcBorders>
              <w:top w:val="single" w:sz="4" w:space="0" w:color="auto"/>
              <w:left w:val="single" w:sz="4" w:space="0" w:color="auto"/>
              <w:bottom w:val="nil"/>
              <w:right w:val="single" w:sz="4" w:space="0" w:color="auto"/>
            </w:tcBorders>
          </w:tcPr>
          <w:p w14:paraId="3D9436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79FB799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F75167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09EC718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4ECC4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4447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712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AFCB1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0</w:t>
            </w:r>
          </w:p>
        </w:tc>
      </w:tr>
      <w:tr w:rsidR="00391D77" w:rsidRPr="00391D77" w14:paraId="73BB1923" w14:textId="77777777" w:rsidTr="001E7420">
        <w:trPr>
          <w:trHeight w:val="29"/>
        </w:trPr>
        <w:tc>
          <w:tcPr>
            <w:tcW w:w="1911" w:type="dxa"/>
            <w:tcBorders>
              <w:top w:val="nil"/>
              <w:left w:val="single" w:sz="4" w:space="0" w:color="auto"/>
              <w:bottom w:val="nil"/>
              <w:right w:val="single" w:sz="4" w:space="0" w:color="auto"/>
            </w:tcBorders>
          </w:tcPr>
          <w:p w14:paraId="015A83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8174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1BE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013A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4E7A6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BAE89C" w14:textId="77777777" w:rsidTr="001E7420">
        <w:trPr>
          <w:trHeight w:val="29"/>
        </w:trPr>
        <w:tc>
          <w:tcPr>
            <w:tcW w:w="1911" w:type="dxa"/>
            <w:tcBorders>
              <w:top w:val="nil"/>
              <w:left w:val="single" w:sz="4" w:space="0" w:color="auto"/>
              <w:bottom w:val="nil"/>
              <w:right w:val="single" w:sz="4" w:space="0" w:color="auto"/>
            </w:tcBorders>
          </w:tcPr>
          <w:p w14:paraId="6BC039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58F6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533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B5C1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634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AB209DE" w14:textId="77777777" w:rsidTr="001E7420">
        <w:trPr>
          <w:trHeight w:val="29"/>
        </w:trPr>
        <w:tc>
          <w:tcPr>
            <w:tcW w:w="1911" w:type="dxa"/>
            <w:tcBorders>
              <w:top w:val="nil"/>
              <w:left w:val="single" w:sz="4" w:space="0" w:color="auto"/>
              <w:bottom w:val="nil"/>
              <w:right w:val="single" w:sz="4" w:space="0" w:color="auto"/>
            </w:tcBorders>
          </w:tcPr>
          <w:p w14:paraId="547A6C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AD3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24D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4464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2C56B4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3D6AEE" w14:textId="77777777" w:rsidTr="001E7420">
        <w:trPr>
          <w:trHeight w:val="29"/>
        </w:trPr>
        <w:tc>
          <w:tcPr>
            <w:tcW w:w="1911" w:type="dxa"/>
            <w:tcBorders>
              <w:top w:val="single" w:sz="4" w:space="0" w:color="auto"/>
              <w:left w:val="single" w:sz="4" w:space="0" w:color="auto"/>
              <w:bottom w:val="nil"/>
              <w:right w:val="single" w:sz="4" w:space="0" w:color="auto"/>
            </w:tcBorders>
          </w:tcPr>
          <w:p w14:paraId="5B31598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0F44354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46BCEF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593F2A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673DEEA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FA19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EA47A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70C12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FF39D03" w14:textId="77777777" w:rsidTr="001E7420">
        <w:trPr>
          <w:trHeight w:val="29"/>
        </w:trPr>
        <w:tc>
          <w:tcPr>
            <w:tcW w:w="1911" w:type="dxa"/>
            <w:tcBorders>
              <w:top w:val="nil"/>
              <w:left w:val="single" w:sz="4" w:space="0" w:color="auto"/>
              <w:bottom w:val="nil"/>
              <w:right w:val="single" w:sz="4" w:space="0" w:color="auto"/>
            </w:tcBorders>
          </w:tcPr>
          <w:p w14:paraId="203BE57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DF824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962C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52B4A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CDF31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CD5C5D" w14:textId="77777777" w:rsidTr="001E7420">
        <w:trPr>
          <w:trHeight w:val="29"/>
        </w:trPr>
        <w:tc>
          <w:tcPr>
            <w:tcW w:w="1911" w:type="dxa"/>
            <w:tcBorders>
              <w:top w:val="nil"/>
              <w:left w:val="single" w:sz="4" w:space="0" w:color="auto"/>
              <w:bottom w:val="nil"/>
              <w:right w:val="single" w:sz="4" w:space="0" w:color="auto"/>
            </w:tcBorders>
          </w:tcPr>
          <w:p w14:paraId="7FDB45E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1538D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3136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F6CD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C442F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748EED" w14:textId="77777777" w:rsidTr="001E7420">
        <w:trPr>
          <w:trHeight w:val="29"/>
        </w:trPr>
        <w:tc>
          <w:tcPr>
            <w:tcW w:w="1911" w:type="dxa"/>
            <w:tcBorders>
              <w:top w:val="nil"/>
              <w:left w:val="single" w:sz="4" w:space="0" w:color="auto"/>
              <w:bottom w:val="single" w:sz="4" w:space="0" w:color="auto"/>
              <w:right w:val="single" w:sz="4" w:space="0" w:color="auto"/>
            </w:tcBorders>
          </w:tcPr>
          <w:p w14:paraId="475D2B6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581E6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9286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39AC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8E0C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EEA2E1" w14:textId="77777777" w:rsidTr="001E7420">
        <w:trPr>
          <w:trHeight w:val="29"/>
        </w:trPr>
        <w:tc>
          <w:tcPr>
            <w:tcW w:w="1911" w:type="dxa"/>
            <w:tcBorders>
              <w:top w:val="single" w:sz="4" w:space="0" w:color="auto"/>
              <w:left w:val="single" w:sz="4" w:space="0" w:color="auto"/>
              <w:bottom w:val="nil"/>
              <w:right w:val="single" w:sz="4" w:space="0" w:color="auto"/>
            </w:tcBorders>
          </w:tcPr>
          <w:p w14:paraId="589C0FB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7614800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B8079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5AC18E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4E8283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02830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B687A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2509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0E1F04C" w14:textId="77777777" w:rsidTr="001E7420">
        <w:trPr>
          <w:trHeight w:val="29"/>
        </w:trPr>
        <w:tc>
          <w:tcPr>
            <w:tcW w:w="1911" w:type="dxa"/>
            <w:tcBorders>
              <w:top w:val="nil"/>
              <w:left w:val="single" w:sz="4" w:space="0" w:color="auto"/>
              <w:bottom w:val="nil"/>
              <w:right w:val="single" w:sz="4" w:space="0" w:color="auto"/>
            </w:tcBorders>
          </w:tcPr>
          <w:p w14:paraId="0AEB594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CD7DF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675A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F118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027F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739109" w14:textId="77777777" w:rsidTr="001E7420">
        <w:trPr>
          <w:trHeight w:val="29"/>
        </w:trPr>
        <w:tc>
          <w:tcPr>
            <w:tcW w:w="1911" w:type="dxa"/>
            <w:tcBorders>
              <w:top w:val="nil"/>
              <w:left w:val="single" w:sz="4" w:space="0" w:color="auto"/>
              <w:bottom w:val="nil"/>
              <w:right w:val="single" w:sz="4" w:space="0" w:color="auto"/>
            </w:tcBorders>
          </w:tcPr>
          <w:p w14:paraId="46CC603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92DD5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422C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B2C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EE064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F5F43B" w14:textId="77777777" w:rsidTr="001E7420">
        <w:trPr>
          <w:trHeight w:val="29"/>
        </w:trPr>
        <w:tc>
          <w:tcPr>
            <w:tcW w:w="1911" w:type="dxa"/>
            <w:tcBorders>
              <w:top w:val="nil"/>
              <w:left w:val="single" w:sz="4" w:space="0" w:color="auto"/>
              <w:bottom w:val="single" w:sz="4" w:space="0" w:color="auto"/>
              <w:right w:val="single" w:sz="4" w:space="0" w:color="auto"/>
            </w:tcBorders>
          </w:tcPr>
          <w:p w14:paraId="198FC57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B9611E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8ED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06F3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BCA0A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15B6B8" w14:textId="77777777" w:rsidTr="001E7420">
        <w:trPr>
          <w:trHeight w:val="29"/>
        </w:trPr>
        <w:tc>
          <w:tcPr>
            <w:tcW w:w="1911" w:type="dxa"/>
            <w:tcBorders>
              <w:top w:val="single" w:sz="4" w:space="0" w:color="auto"/>
              <w:left w:val="single" w:sz="4" w:space="0" w:color="auto"/>
              <w:bottom w:val="nil"/>
              <w:right w:val="single" w:sz="4" w:space="0" w:color="auto"/>
            </w:tcBorders>
          </w:tcPr>
          <w:p w14:paraId="26A773F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0119BB2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532DA5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194172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7EE55FC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991A0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C8887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CCC27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B12AA7C" w14:textId="77777777" w:rsidTr="001E7420">
        <w:trPr>
          <w:trHeight w:val="29"/>
        </w:trPr>
        <w:tc>
          <w:tcPr>
            <w:tcW w:w="1911" w:type="dxa"/>
            <w:tcBorders>
              <w:top w:val="nil"/>
              <w:left w:val="single" w:sz="4" w:space="0" w:color="auto"/>
              <w:bottom w:val="nil"/>
              <w:right w:val="single" w:sz="4" w:space="0" w:color="auto"/>
            </w:tcBorders>
          </w:tcPr>
          <w:p w14:paraId="6F0F85A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8795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8EEC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1A8B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5EFCB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7F5058" w14:textId="77777777" w:rsidTr="001E7420">
        <w:trPr>
          <w:trHeight w:val="29"/>
        </w:trPr>
        <w:tc>
          <w:tcPr>
            <w:tcW w:w="1911" w:type="dxa"/>
            <w:tcBorders>
              <w:top w:val="nil"/>
              <w:left w:val="single" w:sz="4" w:space="0" w:color="auto"/>
              <w:bottom w:val="nil"/>
              <w:right w:val="single" w:sz="4" w:space="0" w:color="auto"/>
            </w:tcBorders>
          </w:tcPr>
          <w:p w14:paraId="7623505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CE8FD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0405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60DC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E08B7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484F86" w14:textId="77777777" w:rsidTr="001E7420">
        <w:trPr>
          <w:trHeight w:val="29"/>
        </w:trPr>
        <w:tc>
          <w:tcPr>
            <w:tcW w:w="1911" w:type="dxa"/>
            <w:tcBorders>
              <w:top w:val="nil"/>
              <w:left w:val="single" w:sz="4" w:space="0" w:color="auto"/>
              <w:bottom w:val="single" w:sz="4" w:space="0" w:color="auto"/>
              <w:right w:val="single" w:sz="4" w:space="0" w:color="auto"/>
            </w:tcBorders>
          </w:tcPr>
          <w:p w14:paraId="123A0DE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33E06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5DE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B0A4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D9FE60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EB33F6" w14:textId="77777777" w:rsidTr="001E7420">
        <w:trPr>
          <w:trHeight w:val="29"/>
        </w:trPr>
        <w:tc>
          <w:tcPr>
            <w:tcW w:w="1911" w:type="dxa"/>
            <w:tcBorders>
              <w:top w:val="single" w:sz="4" w:space="0" w:color="auto"/>
              <w:left w:val="single" w:sz="4" w:space="0" w:color="auto"/>
              <w:bottom w:val="nil"/>
              <w:right w:val="single" w:sz="4" w:space="0" w:color="auto"/>
            </w:tcBorders>
          </w:tcPr>
          <w:p w14:paraId="131F7B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39E13D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1110EA3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CA_n41A-n70A</w:t>
            </w:r>
          </w:p>
          <w:p w14:paraId="50F505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62DD5C0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6120F6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488E10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D2360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149F2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E8AC973" w14:textId="77777777" w:rsidTr="001E7420">
        <w:trPr>
          <w:trHeight w:val="29"/>
        </w:trPr>
        <w:tc>
          <w:tcPr>
            <w:tcW w:w="1911" w:type="dxa"/>
            <w:tcBorders>
              <w:top w:val="nil"/>
              <w:left w:val="single" w:sz="4" w:space="0" w:color="auto"/>
              <w:bottom w:val="nil"/>
              <w:right w:val="single" w:sz="4" w:space="0" w:color="auto"/>
            </w:tcBorders>
          </w:tcPr>
          <w:p w14:paraId="563540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F0C5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CE1A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D8A0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08AF9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5FBB17" w14:textId="77777777" w:rsidTr="001E7420">
        <w:trPr>
          <w:trHeight w:val="29"/>
        </w:trPr>
        <w:tc>
          <w:tcPr>
            <w:tcW w:w="1911" w:type="dxa"/>
            <w:tcBorders>
              <w:top w:val="nil"/>
              <w:left w:val="single" w:sz="4" w:space="0" w:color="auto"/>
              <w:bottom w:val="nil"/>
              <w:right w:val="single" w:sz="4" w:space="0" w:color="auto"/>
            </w:tcBorders>
          </w:tcPr>
          <w:p w14:paraId="5D5F2FB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B798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74A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34C0A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DD069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8E7D9C" w14:textId="77777777" w:rsidTr="001E7420">
        <w:trPr>
          <w:trHeight w:val="29"/>
        </w:trPr>
        <w:tc>
          <w:tcPr>
            <w:tcW w:w="1911" w:type="dxa"/>
            <w:tcBorders>
              <w:top w:val="nil"/>
              <w:left w:val="single" w:sz="4" w:space="0" w:color="auto"/>
              <w:bottom w:val="nil"/>
              <w:right w:val="single" w:sz="4" w:space="0" w:color="auto"/>
            </w:tcBorders>
          </w:tcPr>
          <w:p w14:paraId="36992F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C8F2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0A7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70484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E091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5E53F6" w14:textId="77777777" w:rsidTr="001E7420">
        <w:trPr>
          <w:trHeight w:val="29"/>
        </w:trPr>
        <w:tc>
          <w:tcPr>
            <w:tcW w:w="1911" w:type="dxa"/>
            <w:tcBorders>
              <w:top w:val="single" w:sz="4" w:space="0" w:color="auto"/>
              <w:left w:val="single" w:sz="4" w:space="0" w:color="auto"/>
              <w:bottom w:val="nil"/>
              <w:right w:val="single" w:sz="4" w:space="0" w:color="auto"/>
            </w:tcBorders>
          </w:tcPr>
          <w:p w14:paraId="0A7598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5C681D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2137D7C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765EB75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rPr>
              <w:t>5</w:t>
            </w:r>
          </w:p>
          <w:p w14:paraId="2AACD668"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sz w:val="18"/>
              </w:rPr>
              <w:lastRenderedPageBreak/>
              <w:t>CA_n41A-n71A</w:t>
            </w:r>
            <w:r w:rsidRPr="00391D77">
              <w:rPr>
                <w:rFonts w:ascii="Arial" w:eastAsia="游明朝" w:hAnsi="Arial"/>
                <w:sz w:val="18"/>
                <w:vertAlign w:val="superscript"/>
              </w:rPr>
              <w:t>5</w:t>
            </w:r>
          </w:p>
          <w:p w14:paraId="43AA1E0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CA_n41A-n77A</w:t>
            </w:r>
            <w:r w:rsidRPr="00391D77">
              <w:rPr>
                <w:rFonts w:ascii="Arial" w:eastAsia="SimSun" w:hAnsi="Arial"/>
                <w:sz w:val="18"/>
                <w:vertAlign w:val="superscript"/>
              </w:rPr>
              <w:t>5</w:t>
            </w:r>
          </w:p>
          <w:p w14:paraId="704F195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258BB87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5</w:t>
            </w:r>
          </w:p>
          <w:p w14:paraId="7C302D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5F5269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lastRenderedPageBreak/>
              <w:t>n41</w:t>
            </w:r>
          </w:p>
        </w:tc>
        <w:tc>
          <w:tcPr>
            <w:tcW w:w="2958" w:type="dxa"/>
            <w:tcBorders>
              <w:top w:val="single" w:sz="4" w:space="0" w:color="auto"/>
              <w:left w:val="single" w:sz="4" w:space="0" w:color="auto"/>
              <w:bottom w:val="single" w:sz="4" w:space="0" w:color="auto"/>
              <w:right w:val="single" w:sz="4" w:space="0" w:color="auto"/>
            </w:tcBorders>
          </w:tcPr>
          <w:p w14:paraId="77AB02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68DDC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683691A" w14:textId="77777777" w:rsidTr="001E7420">
        <w:trPr>
          <w:trHeight w:val="29"/>
        </w:trPr>
        <w:tc>
          <w:tcPr>
            <w:tcW w:w="1911" w:type="dxa"/>
            <w:tcBorders>
              <w:top w:val="nil"/>
              <w:left w:val="single" w:sz="4" w:space="0" w:color="auto"/>
              <w:bottom w:val="nil"/>
              <w:right w:val="single" w:sz="4" w:space="0" w:color="auto"/>
            </w:tcBorders>
          </w:tcPr>
          <w:p w14:paraId="2CC7EA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7054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C53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0F1B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8EA60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4D62C5" w14:textId="77777777" w:rsidTr="001E7420">
        <w:trPr>
          <w:trHeight w:val="29"/>
        </w:trPr>
        <w:tc>
          <w:tcPr>
            <w:tcW w:w="1911" w:type="dxa"/>
            <w:tcBorders>
              <w:top w:val="nil"/>
              <w:left w:val="single" w:sz="4" w:space="0" w:color="auto"/>
              <w:bottom w:val="nil"/>
              <w:right w:val="single" w:sz="4" w:space="0" w:color="auto"/>
            </w:tcBorders>
          </w:tcPr>
          <w:p w14:paraId="0A63E4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33D6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6DB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0C18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5195E8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3F61A3" w14:textId="77777777" w:rsidTr="00391D77">
        <w:trPr>
          <w:trHeight w:val="29"/>
        </w:trPr>
        <w:tc>
          <w:tcPr>
            <w:tcW w:w="1911" w:type="dxa"/>
            <w:tcBorders>
              <w:top w:val="nil"/>
              <w:left w:val="single" w:sz="4" w:space="0" w:color="auto"/>
              <w:bottom w:val="nil"/>
              <w:right w:val="single" w:sz="4" w:space="0" w:color="auto"/>
            </w:tcBorders>
          </w:tcPr>
          <w:p w14:paraId="28D323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46F514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502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DE1F5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AD5F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A00CCB" w14:textId="77777777" w:rsidTr="00391D77">
        <w:trPr>
          <w:trHeight w:val="29"/>
        </w:trPr>
        <w:tc>
          <w:tcPr>
            <w:tcW w:w="1911" w:type="dxa"/>
            <w:tcBorders>
              <w:top w:val="nil"/>
              <w:left w:val="single" w:sz="4" w:space="0" w:color="auto"/>
              <w:bottom w:val="nil"/>
              <w:right w:val="single" w:sz="4" w:space="0" w:color="auto"/>
            </w:tcBorders>
          </w:tcPr>
          <w:p w14:paraId="1F917C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B560C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4235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6CDA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130A6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2EA7910" w14:textId="77777777" w:rsidTr="00391D77">
        <w:trPr>
          <w:trHeight w:val="29"/>
        </w:trPr>
        <w:tc>
          <w:tcPr>
            <w:tcW w:w="1911" w:type="dxa"/>
            <w:tcBorders>
              <w:top w:val="nil"/>
              <w:left w:val="single" w:sz="4" w:space="0" w:color="auto"/>
              <w:bottom w:val="nil"/>
              <w:right w:val="single" w:sz="4" w:space="0" w:color="auto"/>
            </w:tcBorders>
          </w:tcPr>
          <w:p w14:paraId="44177D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43267A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BE607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E8741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5EC3C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0CC3CB" w14:textId="77777777" w:rsidTr="00391D77">
        <w:trPr>
          <w:trHeight w:val="29"/>
        </w:trPr>
        <w:tc>
          <w:tcPr>
            <w:tcW w:w="1911" w:type="dxa"/>
            <w:tcBorders>
              <w:top w:val="nil"/>
              <w:left w:val="single" w:sz="4" w:space="0" w:color="auto"/>
              <w:bottom w:val="nil"/>
              <w:right w:val="single" w:sz="4" w:space="0" w:color="auto"/>
            </w:tcBorders>
          </w:tcPr>
          <w:p w14:paraId="483325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D2A76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E636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5D881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DE505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9C0919" w14:textId="77777777" w:rsidTr="00391D77">
        <w:trPr>
          <w:trHeight w:val="29"/>
        </w:trPr>
        <w:tc>
          <w:tcPr>
            <w:tcW w:w="1911" w:type="dxa"/>
            <w:tcBorders>
              <w:top w:val="nil"/>
              <w:left w:val="single" w:sz="4" w:space="0" w:color="auto"/>
              <w:bottom w:val="nil"/>
              <w:right w:val="single" w:sz="4" w:space="0" w:color="auto"/>
            </w:tcBorders>
          </w:tcPr>
          <w:p w14:paraId="32BFFC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0A586E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D2EC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218C4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5B48F99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7752E5" w14:textId="77777777" w:rsidTr="001E7420">
        <w:trPr>
          <w:trHeight w:val="29"/>
        </w:trPr>
        <w:tc>
          <w:tcPr>
            <w:tcW w:w="1911" w:type="dxa"/>
            <w:tcBorders>
              <w:top w:val="single" w:sz="4" w:space="0" w:color="auto"/>
              <w:left w:val="single" w:sz="4" w:space="0" w:color="auto"/>
              <w:bottom w:val="nil"/>
              <w:right w:val="single" w:sz="4" w:space="0" w:color="auto"/>
            </w:tcBorders>
          </w:tcPr>
          <w:p w14:paraId="1215C5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6846629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6F402ED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C50CF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13262E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3AC844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300195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CA_n66A-n71A</w:t>
            </w:r>
          </w:p>
          <w:p w14:paraId="47D9A1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p w14:paraId="030B827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B99F3B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C287C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84E0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DF4E1D8" w14:textId="77777777" w:rsidTr="001E7420">
        <w:trPr>
          <w:trHeight w:val="29"/>
        </w:trPr>
        <w:tc>
          <w:tcPr>
            <w:tcW w:w="1911" w:type="dxa"/>
            <w:tcBorders>
              <w:top w:val="nil"/>
              <w:left w:val="single" w:sz="4" w:space="0" w:color="auto"/>
              <w:bottom w:val="nil"/>
              <w:right w:val="single" w:sz="4" w:space="0" w:color="auto"/>
            </w:tcBorders>
          </w:tcPr>
          <w:p w14:paraId="3DB3F315"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B8148F1"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9D816F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1F71F7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07FB2A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6B9343" w14:textId="77777777" w:rsidTr="001E7420">
        <w:trPr>
          <w:trHeight w:val="29"/>
        </w:trPr>
        <w:tc>
          <w:tcPr>
            <w:tcW w:w="1911" w:type="dxa"/>
            <w:tcBorders>
              <w:top w:val="nil"/>
              <w:left w:val="single" w:sz="4" w:space="0" w:color="auto"/>
              <w:bottom w:val="nil"/>
              <w:right w:val="single" w:sz="4" w:space="0" w:color="auto"/>
            </w:tcBorders>
          </w:tcPr>
          <w:p w14:paraId="1688F204"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EB92F10"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4F47B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7EF53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369258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FF3AE2" w14:textId="77777777" w:rsidTr="001E7420">
        <w:trPr>
          <w:trHeight w:val="29"/>
        </w:trPr>
        <w:tc>
          <w:tcPr>
            <w:tcW w:w="1911" w:type="dxa"/>
            <w:tcBorders>
              <w:top w:val="nil"/>
              <w:left w:val="single" w:sz="4" w:space="0" w:color="auto"/>
              <w:bottom w:val="single" w:sz="4" w:space="0" w:color="auto"/>
              <w:right w:val="single" w:sz="4" w:space="0" w:color="auto"/>
            </w:tcBorders>
          </w:tcPr>
          <w:p w14:paraId="64FD262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EADF54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2A7340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382DF5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BE98F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317CEE" w14:textId="77777777" w:rsidTr="001E7420">
        <w:trPr>
          <w:trHeight w:val="29"/>
        </w:trPr>
        <w:tc>
          <w:tcPr>
            <w:tcW w:w="1911" w:type="dxa"/>
            <w:tcBorders>
              <w:top w:val="single" w:sz="4" w:space="0" w:color="auto"/>
              <w:left w:val="single" w:sz="4" w:space="0" w:color="auto"/>
              <w:bottom w:val="nil"/>
              <w:right w:val="single" w:sz="4" w:space="0" w:color="auto"/>
            </w:tcBorders>
          </w:tcPr>
          <w:p w14:paraId="0A82D3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CA_n41A-n66A-n71B-n77(2A)</w:t>
            </w:r>
          </w:p>
        </w:tc>
        <w:tc>
          <w:tcPr>
            <w:tcW w:w="2038" w:type="dxa"/>
            <w:tcBorders>
              <w:top w:val="single" w:sz="4" w:space="0" w:color="auto"/>
              <w:left w:val="single" w:sz="4" w:space="0" w:color="auto"/>
              <w:bottom w:val="nil"/>
              <w:right w:val="single" w:sz="4" w:space="0" w:color="auto"/>
            </w:tcBorders>
          </w:tcPr>
          <w:p w14:paraId="57F424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4C1606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p>
          <w:p w14:paraId="03F858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CA_n41A-n77A</w:t>
            </w:r>
          </w:p>
          <w:p w14:paraId="6971742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4081AAB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p>
          <w:p w14:paraId="497E672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1147F9A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140E47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01889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48451474" w14:textId="77777777" w:rsidTr="001E7420">
        <w:trPr>
          <w:trHeight w:val="29"/>
        </w:trPr>
        <w:tc>
          <w:tcPr>
            <w:tcW w:w="1911" w:type="dxa"/>
            <w:tcBorders>
              <w:top w:val="nil"/>
              <w:left w:val="single" w:sz="4" w:space="0" w:color="auto"/>
              <w:bottom w:val="nil"/>
              <w:right w:val="single" w:sz="4" w:space="0" w:color="auto"/>
            </w:tcBorders>
          </w:tcPr>
          <w:p w14:paraId="5892B52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F3CF7A2"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0F4C07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88975E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C7D918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CEC187" w14:textId="77777777" w:rsidTr="001E7420">
        <w:trPr>
          <w:trHeight w:val="29"/>
        </w:trPr>
        <w:tc>
          <w:tcPr>
            <w:tcW w:w="1911" w:type="dxa"/>
            <w:tcBorders>
              <w:top w:val="nil"/>
              <w:left w:val="single" w:sz="4" w:space="0" w:color="auto"/>
              <w:bottom w:val="nil"/>
              <w:right w:val="single" w:sz="4" w:space="0" w:color="auto"/>
            </w:tcBorders>
          </w:tcPr>
          <w:p w14:paraId="1D2E7E42"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BAE74D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EC4D47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179ED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15356E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513554" w14:textId="77777777" w:rsidTr="001E7420">
        <w:trPr>
          <w:trHeight w:val="29"/>
        </w:trPr>
        <w:tc>
          <w:tcPr>
            <w:tcW w:w="1911" w:type="dxa"/>
            <w:tcBorders>
              <w:top w:val="nil"/>
              <w:left w:val="single" w:sz="4" w:space="0" w:color="auto"/>
              <w:bottom w:val="single" w:sz="4" w:space="0" w:color="auto"/>
              <w:right w:val="single" w:sz="4" w:space="0" w:color="auto"/>
            </w:tcBorders>
          </w:tcPr>
          <w:p w14:paraId="3FE33435"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A5698C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72F63E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0197B4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5C9C0AA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0D6CCA" w14:textId="77777777" w:rsidTr="001E7420">
        <w:trPr>
          <w:trHeight w:val="29"/>
        </w:trPr>
        <w:tc>
          <w:tcPr>
            <w:tcW w:w="1911" w:type="dxa"/>
            <w:tcBorders>
              <w:top w:val="single" w:sz="4" w:space="0" w:color="auto"/>
              <w:left w:val="single" w:sz="4" w:space="0" w:color="auto"/>
              <w:bottom w:val="nil"/>
              <w:right w:val="single" w:sz="4" w:space="0" w:color="auto"/>
            </w:tcBorders>
          </w:tcPr>
          <w:p w14:paraId="6B77CC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DDDF38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6D5A75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7D8282B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12DD579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5074E1E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F0AB2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CA_n66A-n71A</w:t>
            </w:r>
          </w:p>
          <w:p w14:paraId="4872C8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p w14:paraId="768DB71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5B6A32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9F1F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57D2B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5FA41B1" w14:textId="77777777" w:rsidTr="001E7420">
        <w:trPr>
          <w:trHeight w:val="29"/>
        </w:trPr>
        <w:tc>
          <w:tcPr>
            <w:tcW w:w="1911" w:type="dxa"/>
            <w:tcBorders>
              <w:top w:val="nil"/>
              <w:left w:val="single" w:sz="4" w:space="0" w:color="auto"/>
              <w:bottom w:val="nil"/>
              <w:right w:val="single" w:sz="4" w:space="0" w:color="auto"/>
            </w:tcBorders>
          </w:tcPr>
          <w:p w14:paraId="54136017"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65A42FA"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FC8248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C2DE8E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84C663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3F7316" w14:textId="77777777" w:rsidTr="001E7420">
        <w:trPr>
          <w:trHeight w:val="29"/>
        </w:trPr>
        <w:tc>
          <w:tcPr>
            <w:tcW w:w="1911" w:type="dxa"/>
            <w:tcBorders>
              <w:top w:val="nil"/>
              <w:left w:val="single" w:sz="4" w:space="0" w:color="auto"/>
              <w:bottom w:val="nil"/>
              <w:right w:val="single" w:sz="4" w:space="0" w:color="auto"/>
            </w:tcBorders>
          </w:tcPr>
          <w:p w14:paraId="2CB70AD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5282816"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096942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BDA2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150C69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A5CD6E" w14:textId="77777777" w:rsidTr="001E7420">
        <w:trPr>
          <w:trHeight w:val="29"/>
        </w:trPr>
        <w:tc>
          <w:tcPr>
            <w:tcW w:w="1911" w:type="dxa"/>
            <w:tcBorders>
              <w:top w:val="nil"/>
              <w:left w:val="single" w:sz="4" w:space="0" w:color="auto"/>
              <w:bottom w:val="single" w:sz="4" w:space="0" w:color="auto"/>
              <w:right w:val="single" w:sz="4" w:space="0" w:color="auto"/>
            </w:tcBorders>
          </w:tcPr>
          <w:p w14:paraId="552EC6EB"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91FA7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43747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3D6BD3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0268AC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C67F39A" w14:textId="77777777" w:rsidTr="001E7420">
        <w:trPr>
          <w:trHeight w:val="29"/>
        </w:trPr>
        <w:tc>
          <w:tcPr>
            <w:tcW w:w="1911" w:type="dxa"/>
            <w:tcBorders>
              <w:top w:val="single" w:sz="4" w:space="0" w:color="auto"/>
              <w:left w:val="single" w:sz="4" w:space="0" w:color="auto"/>
              <w:bottom w:val="nil"/>
              <w:right w:val="single" w:sz="4" w:space="0" w:color="auto"/>
            </w:tcBorders>
          </w:tcPr>
          <w:p w14:paraId="20C6BB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CA_n41A-n66A-n71(2A)-n77(2A)</w:t>
            </w:r>
          </w:p>
        </w:tc>
        <w:tc>
          <w:tcPr>
            <w:tcW w:w="2038" w:type="dxa"/>
            <w:tcBorders>
              <w:top w:val="single" w:sz="4" w:space="0" w:color="auto"/>
              <w:left w:val="single" w:sz="4" w:space="0" w:color="auto"/>
              <w:bottom w:val="nil"/>
              <w:right w:val="single" w:sz="4" w:space="0" w:color="auto"/>
            </w:tcBorders>
          </w:tcPr>
          <w:p w14:paraId="0307420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87CE57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A7C587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0F5B4B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5831488" w14:textId="77777777" w:rsidTr="001E7420">
        <w:trPr>
          <w:trHeight w:val="29"/>
        </w:trPr>
        <w:tc>
          <w:tcPr>
            <w:tcW w:w="1911" w:type="dxa"/>
            <w:tcBorders>
              <w:top w:val="nil"/>
              <w:left w:val="single" w:sz="4" w:space="0" w:color="auto"/>
              <w:bottom w:val="nil"/>
              <w:right w:val="single" w:sz="4" w:space="0" w:color="auto"/>
            </w:tcBorders>
          </w:tcPr>
          <w:p w14:paraId="7AF91E3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2099B9E"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5A3E2A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B3BDE5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42CE75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4C7FAE" w14:textId="77777777" w:rsidTr="001E7420">
        <w:trPr>
          <w:trHeight w:val="29"/>
        </w:trPr>
        <w:tc>
          <w:tcPr>
            <w:tcW w:w="1911" w:type="dxa"/>
            <w:tcBorders>
              <w:top w:val="nil"/>
              <w:left w:val="single" w:sz="4" w:space="0" w:color="auto"/>
              <w:bottom w:val="nil"/>
              <w:right w:val="single" w:sz="4" w:space="0" w:color="auto"/>
            </w:tcBorders>
          </w:tcPr>
          <w:p w14:paraId="10B748A0"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269E3D6"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3566E0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C88C0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29B03E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ECB4CF" w14:textId="77777777" w:rsidTr="001E7420">
        <w:trPr>
          <w:trHeight w:val="29"/>
        </w:trPr>
        <w:tc>
          <w:tcPr>
            <w:tcW w:w="1911" w:type="dxa"/>
            <w:tcBorders>
              <w:top w:val="nil"/>
              <w:left w:val="single" w:sz="4" w:space="0" w:color="auto"/>
              <w:bottom w:val="single" w:sz="4" w:space="0" w:color="auto"/>
              <w:right w:val="single" w:sz="4" w:space="0" w:color="auto"/>
            </w:tcBorders>
          </w:tcPr>
          <w:p w14:paraId="36CB348A" w14:textId="77777777" w:rsidR="00391D77" w:rsidRPr="00391D77" w:rsidRDefault="00391D77" w:rsidP="00391D77">
            <w:pPr>
              <w:keepNext/>
              <w:keepLines/>
              <w:spacing w:after="0"/>
              <w:jc w:val="center"/>
              <w:rPr>
                <w:rFonts w:ascii="Arial" w:eastAsia="游明朝" w:hAnsi="Arial"/>
                <w:sz w:val="18"/>
                <w:lang w:val="en-US" w:eastAsia="zh-CN"/>
              </w:rPr>
            </w:pPr>
          </w:p>
          <w:p w14:paraId="2CAB756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8C430D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99246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BAB590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2782A47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C99F78" w14:textId="77777777" w:rsidTr="001E7420">
        <w:trPr>
          <w:trHeight w:val="29"/>
        </w:trPr>
        <w:tc>
          <w:tcPr>
            <w:tcW w:w="1911" w:type="dxa"/>
            <w:tcBorders>
              <w:top w:val="single" w:sz="4" w:space="0" w:color="auto"/>
              <w:left w:val="single" w:sz="4" w:space="0" w:color="auto"/>
              <w:bottom w:val="nil"/>
              <w:right w:val="single" w:sz="4" w:space="0" w:color="auto"/>
            </w:tcBorders>
          </w:tcPr>
          <w:p w14:paraId="68E156E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CA_n41A-n66(2A)-n71A-n77(2A)</w:t>
            </w:r>
          </w:p>
        </w:tc>
        <w:tc>
          <w:tcPr>
            <w:tcW w:w="2038" w:type="dxa"/>
            <w:tcBorders>
              <w:top w:val="single" w:sz="4" w:space="0" w:color="auto"/>
              <w:left w:val="single" w:sz="4" w:space="0" w:color="auto"/>
              <w:bottom w:val="nil"/>
              <w:right w:val="single" w:sz="4" w:space="0" w:color="auto"/>
            </w:tcBorders>
          </w:tcPr>
          <w:p w14:paraId="27CF66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r>
            <w:r w:rsidRPr="00391D77">
              <w:rPr>
                <w:rFonts w:ascii="Arial" w:eastAsia="游明朝" w:hAnsi="Arial"/>
                <w:sz w:val="18"/>
              </w:rPr>
              <w:lastRenderedPageBreak/>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A8A2EC0"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lastRenderedPageBreak/>
              <w:t>n41</w:t>
            </w:r>
          </w:p>
        </w:tc>
        <w:tc>
          <w:tcPr>
            <w:tcW w:w="2958" w:type="dxa"/>
            <w:tcBorders>
              <w:top w:val="single" w:sz="4" w:space="0" w:color="auto"/>
              <w:left w:val="single" w:sz="4" w:space="0" w:color="auto"/>
              <w:bottom w:val="single" w:sz="4" w:space="0" w:color="auto"/>
              <w:right w:val="single" w:sz="4" w:space="0" w:color="auto"/>
            </w:tcBorders>
          </w:tcPr>
          <w:p w14:paraId="0230608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4F400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5F680263" w14:textId="77777777" w:rsidTr="001E7420">
        <w:trPr>
          <w:trHeight w:val="29"/>
        </w:trPr>
        <w:tc>
          <w:tcPr>
            <w:tcW w:w="1911" w:type="dxa"/>
            <w:tcBorders>
              <w:top w:val="nil"/>
              <w:left w:val="single" w:sz="4" w:space="0" w:color="auto"/>
              <w:bottom w:val="nil"/>
              <w:right w:val="single" w:sz="4" w:space="0" w:color="auto"/>
            </w:tcBorders>
          </w:tcPr>
          <w:p w14:paraId="24F7B429"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DC73C38"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F5E1A71"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82942B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rPr>
              <w:t>CA_n66(2A)_BCS1</w:t>
            </w:r>
          </w:p>
        </w:tc>
        <w:tc>
          <w:tcPr>
            <w:tcW w:w="1785" w:type="dxa"/>
            <w:tcBorders>
              <w:top w:val="nil"/>
              <w:left w:val="single" w:sz="4" w:space="0" w:color="auto"/>
              <w:bottom w:val="nil"/>
              <w:right w:val="single" w:sz="4" w:space="0" w:color="auto"/>
            </w:tcBorders>
          </w:tcPr>
          <w:p w14:paraId="31F001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BA35B7" w14:textId="77777777" w:rsidTr="001E7420">
        <w:trPr>
          <w:trHeight w:val="29"/>
        </w:trPr>
        <w:tc>
          <w:tcPr>
            <w:tcW w:w="1911" w:type="dxa"/>
            <w:tcBorders>
              <w:top w:val="nil"/>
              <w:left w:val="single" w:sz="4" w:space="0" w:color="auto"/>
              <w:bottom w:val="nil"/>
              <w:right w:val="single" w:sz="4" w:space="0" w:color="auto"/>
            </w:tcBorders>
          </w:tcPr>
          <w:p w14:paraId="34308108"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3D2ED6B"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DEAEFBA"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8FB5B7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2DF15E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41807A" w14:textId="77777777" w:rsidTr="001E7420">
        <w:trPr>
          <w:trHeight w:val="29"/>
        </w:trPr>
        <w:tc>
          <w:tcPr>
            <w:tcW w:w="1911" w:type="dxa"/>
            <w:tcBorders>
              <w:top w:val="nil"/>
              <w:left w:val="single" w:sz="4" w:space="0" w:color="auto"/>
              <w:bottom w:val="nil"/>
              <w:right w:val="single" w:sz="4" w:space="0" w:color="auto"/>
            </w:tcBorders>
          </w:tcPr>
          <w:p w14:paraId="45AB6D3F"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C8AD377"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DF644E"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17E9A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56B023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ADCDCC" w14:textId="77777777" w:rsidTr="001E7420">
        <w:trPr>
          <w:trHeight w:val="29"/>
        </w:trPr>
        <w:tc>
          <w:tcPr>
            <w:tcW w:w="1911" w:type="dxa"/>
            <w:tcBorders>
              <w:top w:val="nil"/>
              <w:left w:val="single" w:sz="4" w:space="0" w:color="auto"/>
              <w:bottom w:val="nil"/>
              <w:right w:val="single" w:sz="4" w:space="0" w:color="auto"/>
            </w:tcBorders>
          </w:tcPr>
          <w:p w14:paraId="2CEAA981"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17583E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51AD5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C74224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6E53A3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609E5F5E" w14:textId="77777777" w:rsidTr="001E7420">
        <w:trPr>
          <w:trHeight w:val="29"/>
        </w:trPr>
        <w:tc>
          <w:tcPr>
            <w:tcW w:w="1911" w:type="dxa"/>
            <w:tcBorders>
              <w:top w:val="nil"/>
              <w:left w:val="single" w:sz="4" w:space="0" w:color="auto"/>
              <w:bottom w:val="nil"/>
              <w:right w:val="single" w:sz="4" w:space="0" w:color="auto"/>
            </w:tcBorders>
          </w:tcPr>
          <w:p w14:paraId="3BBCBD63"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2BA543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13E506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E9F214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19CCCB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710BF4" w14:textId="77777777" w:rsidTr="001E7420">
        <w:trPr>
          <w:trHeight w:val="29"/>
        </w:trPr>
        <w:tc>
          <w:tcPr>
            <w:tcW w:w="1911" w:type="dxa"/>
            <w:tcBorders>
              <w:top w:val="nil"/>
              <w:left w:val="single" w:sz="4" w:space="0" w:color="auto"/>
              <w:bottom w:val="nil"/>
              <w:right w:val="single" w:sz="4" w:space="0" w:color="auto"/>
            </w:tcBorders>
          </w:tcPr>
          <w:p w14:paraId="36BD826C"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F414AF1"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6E4D3F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3A5AC5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75D048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D6A5847" w14:textId="77777777" w:rsidTr="001E7420">
        <w:trPr>
          <w:trHeight w:val="29"/>
        </w:trPr>
        <w:tc>
          <w:tcPr>
            <w:tcW w:w="1911" w:type="dxa"/>
            <w:tcBorders>
              <w:top w:val="nil"/>
              <w:left w:val="single" w:sz="4" w:space="0" w:color="auto"/>
              <w:bottom w:val="single" w:sz="4" w:space="0" w:color="auto"/>
              <w:right w:val="single" w:sz="4" w:space="0" w:color="auto"/>
            </w:tcBorders>
          </w:tcPr>
          <w:p w14:paraId="55E472C5"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813D552"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BEB77E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3633C2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51073A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2B3C0A" w14:textId="77777777" w:rsidTr="001E7420">
        <w:trPr>
          <w:trHeight w:val="29"/>
        </w:trPr>
        <w:tc>
          <w:tcPr>
            <w:tcW w:w="1911" w:type="dxa"/>
            <w:tcBorders>
              <w:top w:val="single" w:sz="4" w:space="0" w:color="auto"/>
              <w:left w:val="single" w:sz="4" w:space="0" w:color="auto"/>
              <w:bottom w:val="nil"/>
              <w:right w:val="single" w:sz="4" w:space="0" w:color="auto"/>
            </w:tcBorders>
          </w:tcPr>
          <w:p w14:paraId="13C958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2E518BF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97331B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2346E8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eastAsia="zh-CN"/>
              </w:rPr>
              <w:t>5</w:t>
            </w:r>
          </w:p>
          <w:p w14:paraId="72596C0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r w:rsidRPr="00391D77">
              <w:rPr>
                <w:rFonts w:ascii="Arial" w:eastAsia="游明朝" w:hAnsi="Arial"/>
                <w:sz w:val="18"/>
                <w:vertAlign w:val="superscript"/>
                <w:lang w:val="en-US" w:eastAsia="zh-CN"/>
              </w:rPr>
              <w:t>5</w:t>
            </w:r>
          </w:p>
          <w:p w14:paraId="6B92E6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CA_n41A-n77A</w:t>
            </w:r>
            <w:r w:rsidRPr="00391D77">
              <w:rPr>
                <w:rFonts w:ascii="Arial" w:eastAsia="游明朝" w:hAnsi="Arial"/>
                <w:sz w:val="18"/>
                <w:vertAlign w:val="superscript"/>
                <w:lang w:val="en-US" w:eastAsia="zh-CN"/>
              </w:rPr>
              <w:t>5</w:t>
            </w:r>
          </w:p>
          <w:p w14:paraId="7DA068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CA_n41C</w:t>
            </w:r>
            <w:r w:rsidRPr="00391D77">
              <w:rPr>
                <w:rFonts w:ascii="Arial" w:eastAsia="游明朝" w:hAnsi="Arial"/>
                <w:sz w:val="18"/>
                <w:vertAlign w:val="superscript"/>
                <w:lang w:val="en-US" w:eastAsia="zh-CN"/>
              </w:rPr>
              <w:t>5</w:t>
            </w:r>
          </w:p>
          <w:p w14:paraId="0DE261C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40CD3A1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5</w:t>
            </w:r>
          </w:p>
          <w:p w14:paraId="1C3ABD2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4767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EFF7F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4ACF13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6CEE621" w14:textId="77777777" w:rsidTr="001E7420">
        <w:trPr>
          <w:trHeight w:val="29"/>
        </w:trPr>
        <w:tc>
          <w:tcPr>
            <w:tcW w:w="1911" w:type="dxa"/>
            <w:tcBorders>
              <w:top w:val="nil"/>
              <w:left w:val="single" w:sz="4" w:space="0" w:color="auto"/>
              <w:bottom w:val="nil"/>
              <w:right w:val="single" w:sz="4" w:space="0" w:color="auto"/>
            </w:tcBorders>
          </w:tcPr>
          <w:p w14:paraId="66AB03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BBDE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02B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6183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07016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503811" w14:textId="77777777" w:rsidTr="001E7420">
        <w:trPr>
          <w:trHeight w:val="29"/>
        </w:trPr>
        <w:tc>
          <w:tcPr>
            <w:tcW w:w="1911" w:type="dxa"/>
            <w:tcBorders>
              <w:top w:val="nil"/>
              <w:left w:val="single" w:sz="4" w:space="0" w:color="auto"/>
              <w:bottom w:val="nil"/>
              <w:right w:val="single" w:sz="4" w:space="0" w:color="auto"/>
            </w:tcBorders>
          </w:tcPr>
          <w:p w14:paraId="4A5F3B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7C9F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07C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D850A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FD0F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0EF6E4" w14:textId="77777777" w:rsidTr="00391D77">
        <w:trPr>
          <w:trHeight w:val="29"/>
        </w:trPr>
        <w:tc>
          <w:tcPr>
            <w:tcW w:w="1911" w:type="dxa"/>
            <w:tcBorders>
              <w:top w:val="nil"/>
              <w:left w:val="single" w:sz="4" w:space="0" w:color="auto"/>
              <w:bottom w:val="nil"/>
              <w:right w:val="single" w:sz="4" w:space="0" w:color="auto"/>
            </w:tcBorders>
          </w:tcPr>
          <w:p w14:paraId="4683CF8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49BE12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67C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4061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DAE8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DA50A5" w14:textId="77777777" w:rsidTr="00391D77">
        <w:trPr>
          <w:trHeight w:val="29"/>
        </w:trPr>
        <w:tc>
          <w:tcPr>
            <w:tcW w:w="1911" w:type="dxa"/>
            <w:tcBorders>
              <w:top w:val="nil"/>
              <w:left w:val="single" w:sz="4" w:space="0" w:color="auto"/>
              <w:bottom w:val="nil"/>
              <w:right w:val="single" w:sz="4" w:space="0" w:color="auto"/>
            </w:tcBorders>
          </w:tcPr>
          <w:p w14:paraId="02225A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AFC79A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301D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3FA52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right w:val="single" w:sz="4" w:space="0" w:color="auto"/>
            </w:tcBorders>
          </w:tcPr>
          <w:p w14:paraId="2534FC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B78565E" w14:textId="77777777" w:rsidTr="00391D77">
        <w:trPr>
          <w:trHeight w:val="29"/>
        </w:trPr>
        <w:tc>
          <w:tcPr>
            <w:tcW w:w="1911" w:type="dxa"/>
            <w:tcBorders>
              <w:top w:val="nil"/>
              <w:left w:val="single" w:sz="4" w:space="0" w:color="auto"/>
              <w:bottom w:val="nil"/>
              <w:right w:val="single" w:sz="4" w:space="0" w:color="auto"/>
            </w:tcBorders>
          </w:tcPr>
          <w:p w14:paraId="5E54C8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5AAE1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84C8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8BC96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5F24C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3E50EA" w14:textId="77777777" w:rsidTr="00391D77">
        <w:trPr>
          <w:trHeight w:val="29"/>
        </w:trPr>
        <w:tc>
          <w:tcPr>
            <w:tcW w:w="1911" w:type="dxa"/>
            <w:tcBorders>
              <w:top w:val="nil"/>
              <w:left w:val="single" w:sz="4" w:space="0" w:color="auto"/>
              <w:bottom w:val="nil"/>
              <w:right w:val="single" w:sz="4" w:space="0" w:color="auto"/>
            </w:tcBorders>
          </w:tcPr>
          <w:p w14:paraId="32963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826E0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ABA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2CB8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5B15C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0F4975" w14:textId="77777777" w:rsidTr="00391D77">
        <w:trPr>
          <w:trHeight w:val="29"/>
        </w:trPr>
        <w:tc>
          <w:tcPr>
            <w:tcW w:w="1911" w:type="dxa"/>
            <w:tcBorders>
              <w:top w:val="nil"/>
              <w:left w:val="single" w:sz="4" w:space="0" w:color="auto"/>
              <w:bottom w:val="nil"/>
              <w:right w:val="single" w:sz="4" w:space="0" w:color="auto"/>
            </w:tcBorders>
          </w:tcPr>
          <w:p w14:paraId="31B2ED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38515F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57F9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7BD35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40CB808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86FA57" w14:textId="77777777" w:rsidTr="00391D77">
        <w:trPr>
          <w:trHeight w:val="29"/>
        </w:trPr>
        <w:tc>
          <w:tcPr>
            <w:tcW w:w="1911" w:type="dxa"/>
            <w:tcBorders>
              <w:top w:val="single" w:sz="4" w:space="0" w:color="auto"/>
              <w:left w:val="single" w:sz="4" w:space="0" w:color="auto"/>
              <w:bottom w:val="nil"/>
              <w:right w:val="single" w:sz="4" w:space="0" w:color="auto"/>
            </w:tcBorders>
          </w:tcPr>
          <w:p w14:paraId="1781FC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CA_n41C-n66A-n71B-n77A</w:t>
            </w:r>
          </w:p>
        </w:tc>
        <w:tc>
          <w:tcPr>
            <w:tcW w:w="2038" w:type="dxa"/>
            <w:tcBorders>
              <w:top w:val="single" w:sz="4" w:space="0" w:color="FFFFFF"/>
              <w:left w:val="single" w:sz="4" w:space="0" w:color="auto"/>
              <w:bottom w:val="nil"/>
              <w:right w:val="single" w:sz="4" w:space="0" w:color="auto"/>
            </w:tcBorders>
          </w:tcPr>
          <w:p w14:paraId="70B128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777BCA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78E48A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18855E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29F538D" w14:textId="77777777" w:rsidTr="001E7420">
        <w:trPr>
          <w:trHeight w:val="29"/>
        </w:trPr>
        <w:tc>
          <w:tcPr>
            <w:tcW w:w="1911" w:type="dxa"/>
            <w:tcBorders>
              <w:top w:val="nil"/>
              <w:left w:val="single" w:sz="4" w:space="0" w:color="auto"/>
              <w:bottom w:val="nil"/>
              <w:right w:val="single" w:sz="4" w:space="0" w:color="auto"/>
            </w:tcBorders>
          </w:tcPr>
          <w:p w14:paraId="083EAB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341A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8AE9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7AE4AA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14725E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25A9FB" w14:textId="77777777" w:rsidTr="001E7420">
        <w:trPr>
          <w:trHeight w:val="29"/>
        </w:trPr>
        <w:tc>
          <w:tcPr>
            <w:tcW w:w="1911" w:type="dxa"/>
            <w:tcBorders>
              <w:top w:val="nil"/>
              <w:left w:val="single" w:sz="4" w:space="0" w:color="auto"/>
              <w:bottom w:val="nil"/>
              <w:right w:val="single" w:sz="4" w:space="0" w:color="auto"/>
            </w:tcBorders>
          </w:tcPr>
          <w:p w14:paraId="35550A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9059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462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EF90F8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73D695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74BE94" w14:textId="77777777" w:rsidTr="001E7420">
        <w:trPr>
          <w:trHeight w:val="29"/>
        </w:trPr>
        <w:tc>
          <w:tcPr>
            <w:tcW w:w="1911" w:type="dxa"/>
            <w:tcBorders>
              <w:top w:val="nil"/>
              <w:left w:val="single" w:sz="4" w:space="0" w:color="auto"/>
              <w:bottom w:val="single" w:sz="4" w:space="0" w:color="auto"/>
              <w:right w:val="single" w:sz="4" w:space="0" w:color="auto"/>
            </w:tcBorders>
          </w:tcPr>
          <w:p w14:paraId="61F6B2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256BC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3C06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31806F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BD0987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B115D1" w14:textId="77777777" w:rsidTr="001E7420">
        <w:trPr>
          <w:trHeight w:val="29"/>
        </w:trPr>
        <w:tc>
          <w:tcPr>
            <w:tcW w:w="1911" w:type="dxa"/>
            <w:tcBorders>
              <w:top w:val="single" w:sz="4" w:space="0" w:color="auto"/>
              <w:left w:val="single" w:sz="4" w:space="0" w:color="auto"/>
              <w:bottom w:val="nil"/>
              <w:right w:val="single" w:sz="4" w:space="0" w:color="auto"/>
            </w:tcBorders>
          </w:tcPr>
          <w:p w14:paraId="15C00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CA_n41C-n66A-n71(2A)-n77A</w:t>
            </w:r>
          </w:p>
        </w:tc>
        <w:tc>
          <w:tcPr>
            <w:tcW w:w="2038" w:type="dxa"/>
            <w:tcBorders>
              <w:top w:val="single" w:sz="4" w:space="0" w:color="auto"/>
              <w:left w:val="single" w:sz="4" w:space="0" w:color="auto"/>
              <w:bottom w:val="nil"/>
              <w:right w:val="single" w:sz="4" w:space="0" w:color="auto"/>
            </w:tcBorders>
          </w:tcPr>
          <w:p w14:paraId="040A82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2431C9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AD3B4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27C7E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3BFD377" w14:textId="77777777" w:rsidTr="001E7420">
        <w:trPr>
          <w:trHeight w:val="29"/>
        </w:trPr>
        <w:tc>
          <w:tcPr>
            <w:tcW w:w="1911" w:type="dxa"/>
            <w:tcBorders>
              <w:top w:val="nil"/>
              <w:left w:val="single" w:sz="4" w:space="0" w:color="auto"/>
              <w:bottom w:val="nil"/>
              <w:right w:val="single" w:sz="4" w:space="0" w:color="auto"/>
            </w:tcBorders>
          </w:tcPr>
          <w:p w14:paraId="139ECF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7E48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9434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5661E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7F7428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CEE1D5" w14:textId="77777777" w:rsidTr="001E7420">
        <w:trPr>
          <w:trHeight w:val="29"/>
        </w:trPr>
        <w:tc>
          <w:tcPr>
            <w:tcW w:w="1911" w:type="dxa"/>
            <w:tcBorders>
              <w:top w:val="nil"/>
              <w:left w:val="single" w:sz="4" w:space="0" w:color="auto"/>
              <w:bottom w:val="nil"/>
              <w:right w:val="single" w:sz="4" w:space="0" w:color="auto"/>
            </w:tcBorders>
          </w:tcPr>
          <w:p w14:paraId="11204C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1D130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FA53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B223F9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3BEE736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29AEB5" w14:textId="77777777" w:rsidTr="001E7420">
        <w:trPr>
          <w:trHeight w:val="29"/>
        </w:trPr>
        <w:tc>
          <w:tcPr>
            <w:tcW w:w="1911" w:type="dxa"/>
            <w:tcBorders>
              <w:top w:val="nil"/>
              <w:left w:val="single" w:sz="4" w:space="0" w:color="auto"/>
              <w:bottom w:val="single" w:sz="4" w:space="0" w:color="auto"/>
              <w:right w:val="single" w:sz="4" w:space="0" w:color="auto"/>
            </w:tcBorders>
          </w:tcPr>
          <w:p w14:paraId="2CBA7B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30FA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5640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AAB35A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5367B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385E8A" w14:textId="77777777" w:rsidTr="00391D77">
        <w:trPr>
          <w:trHeight w:val="29"/>
        </w:trPr>
        <w:tc>
          <w:tcPr>
            <w:tcW w:w="1911" w:type="dxa"/>
            <w:tcBorders>
              <w:top w:val="single" w:sz="4" w:space="0" w:color="auto"/>
              <w:left w:val="single" w:sz="4" w:space="0" w:color="auto"/>
              <w:bottom w:val="nil"/>
              <w:right w:val="single" w:sz="4" w:space="0" w:color="auto"/>
            </w:tcBorders>
          </w:tcPr>
          <w:p w14:paraId="782032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CA_n41C-n66(2A)-n71A-n77A</w:t>
            </w:r>
          </w:p>
        </w:tc>
        <w:tc>
          <w:tcPr>
            <w:tcW w:w="2038" w:type="dxa"/>
            <w:tcBorders>
              <w:top w:val="single" w:sz="4" w:space="0" w:color="FFFFFF"/>
              <w:left w:val="single" w:sz="4" w:space="0" w:color="auto"/>
              <w:bottom w:val="nil"/>
              <w:right w:val="single" w:sz="4" w:space="0" w:color="auto"/>
            </w:tcBorders>
          </w:tcPr>
          <w:p w14:paraId="064766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C32829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CA121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3B24A7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36D9AD91" w14:textId="77777777" w:rsidTr="001E7420">
        <w:trPr>
          <w:trHeight w:val="29"/>
        </w:trPr>
        <w:tc>
          <w:tcPr>
            <w:tcW w:w="1911" w:type="dxa"/>
            <w:tcBorders>
              <w:top w:val="nil"/>
              <w:left w:val="single" w:sz="4" w:space="0" w:color="auto"/>
              <w:bottom w:val="nil"/>
              <w:right w:val="single" w:sz="4" w:space="0" w:color="auto"/>
            </w:tcBorders>
          </w:tcPr>
          <w:p w14:paraId="758F88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6EFC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8554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7BE3A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7DDA32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B15B06" w14:textId="77777777" w:rsidTr="001E7420">
        <w:trPr>
          <w:trHeight w:val="29"/>
        </w:trPr>
        <w:tc>
          <w:tcPr>
            <w:tcW w:w="1911" w:type="dxa"/>
            <w:tcBorders>
              <w:top w:val="nil"/>
              <w:left w:val="single" w:sz="4" w:space="0" w:color="auto"/>
              <w:bottom w:val="nil"/>
              <w:right w:val="single" w:sz="4" w:space="0" w:color="auto"/>
            </w:tcBorders>
          </w:tcPr>
          <w:p w14:paraId="57E467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757C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A61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2EF504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31E6720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260B57" w14:textId="77777777" w:rsidTr="001E7420">
        <w:trPr>
          <w:trHeight w:val="29"/>
        </w:trPr>
        <w:tc>
          <w:tcPr>
            <w:tcW w:w="1911" w:type="dxa"/>
            <w:tcBorders>
              <w:top w:val="nil"/>
              <w:left w:val="single" w:sz="4" w:space="0" w:color="auto"/>
              <w:bottom w:val="single" w:sz="4" w:space="0" w:color="auto"/>
              <w:right w:val="single" w:sz="4" w:space="0" w:color="auto"/>
            </w:tcBorders>
          </w:tcPr>
          <w:p w14:paraId="5EFDD5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0438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EB69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5B06B3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C0F0B0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9E8F3E" w14:textId="77777777" w:rsidTr="001E7420">
        <w:trPr>
          <w:trHeight w:val="29"/>
        </w:trPr>
        <w:tc>
          <w:tcPr>
            <w:tcW w:w="1911" w:type="dxa"/>
            <w:tcBorders>
              <w:top w:val="single" w:sz="4" w:space="0" w:color="auto"/>
              <w:left w:val="single" w:sz="4" w:space="0" w:color="auto"/>
              <w:bottom w:val="nil"/>
              <w:right w:val="single" w:sz="4" w:space="0" w:color="auto"/>
            </w:tcBorders>
          </w:tcPr>
          <w:p w14:paraId="268DEA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2D6E52F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C72987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534FDDE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lastRenderedPageBreak/>
              <w:t>CA_n41A-n66A</w:t>
            </w:r>
            <w:r w:rsidRPr="00391D77">
              <w:rPr>
                <w:rFonts w:ascii="Arial" w:eastAsia="游明朝" w:hAnsi="Arial"/>
                <w:sz w:val="18"/>
                <w:vertAlign w:val="superscript"/>
                <w:lang w:val="en-US" w:eastAsia="zh-CN"/>
              </w:rPr>
              <w:t>5</w:t>
            </w:r>
          </w:p>
          <w:p w14:paraId="3A01BF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r w:rsidRPr="00391D77">
              <w:rPr>
                <w:rFonts w:ascii="Arial" w:eastAsia="游明朝" w:hAnsi="Arial"/>
                <w:sz w:val="18"/>
                <w:vertAlign w:val="superscript"/>
                <w:lang w:val="en-US" w:eastAsia="zh-CN"/>
              </w:rPr>
              <w:t>5</w:t>
            </w:r>
          </w:p>
          <w:p w14:paraId="700BAD37"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0B01001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406DDFA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5</w:t>
            </w:r>
          </w:p>
          <w:p w14:paraId="5229ED5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D825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lastRenderedPageBreak/>
              <w:t>n41</w:t>
            </w:r>
          </w:p>
        </w:tc>
        <w:tc>
          <w:tcPr>
            <w:tcW w:w="2958" w:type="dxa"/>
            <w:tcBorders>
              <w:top w:val="single" w:sz="4" w:space="0" w:color="auto"/>
              <w:left w:val="single" w:sz="4" w:space="0" w:color="auto"/>
              <w:bottom w:val="single" w:sz="4" w:space="0" w:color="auto"/>
              <w:right w:val="single" w:sz="4" w:space="0" w:color="auto"/>
            </w:tcBorders>
          </w:tcPr>
          <w:p w14:paraId="7BB557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76EF47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00D9C9" w14:textId="77777777" w:rsidTr="001E7420">
        <w:trPr>
          <w:trHeight w:val="29"/>
        </w:trPr>
        <w:tc>
          <w:tcPr>
            <w:tcW w:w="1911" w:type="dxa"/>
            <w:tcBorders>
              <w:top w:val="nil"/>
              <w:left w:val="single" w:sz="4" w:space="0" w:color="auto"/>
              <w:bottom w:val="nil"/>
              <w:right w:val="single" w:sz="4" w:space="0" w:color="auto"/>
            </w:tcBorders>
          </w:tcPr>
          <w:p w14:paraId="61EA29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357D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D2C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0148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4137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353E48" w14:textId="77777777" w:rsidTr="001E7420">
        <w:trPr>
          <w:trHeight w:val="29"/>
        </w:trPr>
        <w:tc>
          <w:tcPr>
            <w:tcW w:w="1911" w:type="dxa"/>
            <w:tcBorders>
              <w:top w:val="nil"/>
              <w:left w:val="single" w:sz="4" w:space="0" w:color="auto"/>
              <w:bottom w:val="nil"/>
              <w:right w:val="single" w:sz="4" w:space="0" w:color="auto"/>
            </w:tcBorders>
          </w:tcPr>
          <w:p w14:paraId="16AFBE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3A5C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F9E0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92578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8981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642190" w14:textId="77777777" w:rsidTr="00391D77">
        <w:trPr>
          <w:trHeight w:val="29"/>
        </w:trPr>
        <w:tc>
          <w:tcPr>
            <w:tcW w:w="1911" w:type="dxa"/>
            <w:tcBorders>
              <w:top w:val="nil"/>
              <w:left w:val="single" w:sz="4" w:space="0" w:color="auto"/>
              <w:bottom w:val="nil"/>
              <w:right w:val="single" w:sz="4" w:space="0" w:color="auto"/>
            </w:tcBorders>
          </w:tcPr>
          <w:p w14:paraId="58A314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34793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201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84DCA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59A03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9F1C40" w14:textId="77777777" w:rsidTr="00391D77">
        <w:trPr>
          <w:trHeight w:val="29"/>
        </w:trPr>
        <w:tc>
          <w:tcPr>
            <w:tcW w:w="1911" w:type="dxa"/>
            <w:tcBorders>
              <w:top w:val="nil"/>
              <w:left w:val="single" w:sz="4" w:space="0" w:color="auto"/>
              <w:bottom w:val="nil"/>
              <w:right w:val="single" w:sz="4" w:space="0" w:color="auto"/>
            </w:tcBorders>
          </w:tcPr>
          <w:p w14:paraId="34688B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9B791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E365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87EC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right w:val="single" w:sz="4" w:space="0" w:color="auto"/>
            </w:tcBorders>
          </w:tcPr>
          <w:p w14:paraId="32868B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775F4EFC" w14:textId="77777777" w:rsidTr="00391D77">
        <w:trPr>
          <w:trHeight w:val="29"/>
        </w:trPr>
        <w:tc>
          <w:tcPr>
            <w:tcW w:w="1911" w:type="dxa"/>
            <w:tcBorders>
              <w:top w:val="nil"/>
              <w:left w:val="single" w:sz="4" w:space="0" w:color="auto"/>
              <w:bottom w:val="nil"/>
              <w:right w:val="single" w:sz="4" w:space="0" w:color="auto"/>
            </w:tcBorders>
          </w:tcPr>
          <w:p w14:paraId="690BAC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FEC32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EC8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5DD9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B64DC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F10346" w14:textId="77777777" w:rsidTr="00391D77">
        <w:trPr>
          <w:trHeight w:val="29"/>
        </w:trPr>
        <w:tc>
          <w:tcPr>
            <w:tcW w:w="1911" w:type="dxa"/>
            <w:tcBorders>
              <w:top w:val="nil"/>
              <w:left w:val="single" w:sz="4" w:space="0" w:color="auto"/>
              <w:bottom w:val="nil"/>
              <w:right w:val="single" w:sz="4" w:space="0" w:color="auto"/>
            </w:tcBorders>
          </w:tcPr>
          <w:p w14:paraId="1E6612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CF118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9E09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6939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2DF05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3E31340" w14:textId="77777777" w:rsidTr="00391D77">
        <w:trPr>
          <w:trHeight w:val="29"/>
        </w:trPr>
        <w:tc>
          <w:tcPr>
            <w:tcW w:w="1911" w:type="dxa"/>
            <w:tcBorders>
              <w:top w:val="nil"/>
              <w:left w:val="single" w:sz="4" w:space="0" w:color="auto"/>
              <w:bottom w:val="nil"/>
              <w:right w:val="single" w:sz="4" w:space="0" w:color="auto"/>
            </w:tcBorders>
          </w:tcPr>
          <w:p w14:paraId="39173D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4BB012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B5520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31904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41C9C0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E45CAA" w14:textId="77777777" w:rsidTr="001E7420">
        <w:trPr>
          <w:trHeight w:val="29"/>
        </w:trPr>
        <w:tc>
          <w:tcPr>
            <w:tcW w:w="1911" w:type="dxa"/>
            <w:tcBorders>
              <w:top w:val="single" w:sz="4" w:space="0" w:color="auto"/>
              <w:left w:val="single" w:sz="4" w:space="0" w:color="auto"/>
              <w:bottom w:val="nil"/>
              <w:right w:val="single" w:sz="4" w:space="0" w:color="auto"/>
            </w:tcBorders>
          </w:tcPr>
          <w:p w14:paraId="696670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CA_n41(2A)-n66A-n71B-n77A</w:t>
            </w:r>
          </w:p>
        </w:tc>
        <w:tc>
          <w:tcPr>
            <w:tcW w:w="2038" w:type="dxa"/>
            <w:tcBorders>
              <w:top w:val="single" w:sz="4" w:space="0" w:color="auto"/>
              <w:left w:val="single" w:sz="4" w:space="0" w:color="auto"/>
              <w:bottom w:val="nil"/>
              <w:right w:val="single" w:sz="4" w:space="0" w:color="auto"/>
            </w:tcBorders>
          </w:tcPr>
          <w:p w14:paraId="1A02D1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92911B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99B8D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1F556A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002C2C62" w14:textId="77777777" w:rsidTr="001E7420">
        <w:trPr>
          <w:trHeight w:val="29"/>
        </w:trPr>
        <w:tc>
          <w:tcPr>
            <w:tcW w:w="1911" w:type="dxa"/>
            <w:tcBorders>
              <w:top w:val="nil"/>
              <w:left w:val="single" w:sz="4" w:space="0" w:color="auto"/>
              <w:bottom w:val="nil"/>
              <w:right w:val="single" w:sz="4" w:space="0" w:color="auto"/>
            </w:tcBorders>
          </w:tcPr>
          <w:p w14:paraId="15C3B2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9A79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B507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BABD7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230489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AB0BF3" w14:textId="77777777" w:rsidTr="001E7420">
        <w:trPr>
          <w:trHeight w:val="29"/>
        </w:trPr>
        <w:tc>
          <w:tcPr>
            <w:tcW w:w="1911" w:type="dxa"/>
            <w:tcBorders>
              <w:top w:val="nil"/>
              <w:left w:val="single" w:sz="4" w:space="0" w:color="auto"/>
              <w:bottom w:val="nil"/>
              <w:right w:val="single" w:sz="4" w:space="0" w:color="auto"/>
            </w:tcBorders>
          </w:tcPr>
          <w:p w14:paraId="39AF52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FF49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4F23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1BD4C4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7624E67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D3F87C" w14:textId="77777777" w:rsidTr="001E7420">
        <w:trPr>
          <w:trHeight w:val="29"/>
        </w:trPr>
        <w:tc>
          <w:tcPr>
            <w:tcW w:w="1911" w:type="dxa"/>
            <w:tcBorders>
              <w:top w:val="nil"/>
              <w:left w:val="single" w:sz="4" w:space="0" w:color="auto"/>
              <w:bottom w:val="single" w:sz="4" w:space="0" w:color="auto"/>
              <w:right w:val="single" w:sz="4" w:space="0" w:color="auto"/>
            </w:tcBorders>
          </w:tcPr>
          <w:p w14:paraId="3CF628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6ED6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9884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38CFE6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308989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80BB36" w14:textId="77777777" w:rsidTr="001E7420">
        <w:trPr>
          <w:trHeight w:val="29"/>
        </w:trPr>
        <w:tc>
          <w:tcPr>
            <w:tcW w:w="1911" w:type="dxa"/>
            <w:tcBorders>
              <w:top w:val="single" w:sz="4" w:space="0" w:color="auto"/>
              <w:left w:val="single" w:sz="4" w:space="0" w:color="auto"/>
              <w:bottom w:val="nil"/>
              <w:right w:val="single" w:sz="4" w:space="0" w:color="auto"/>
            </w:tcBorders>
          </w:tcPr>
          <w:p w14:paraId="5DF076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CA_n41(2A)-n66A-n71(2A)-n77A</w:t>
            </w:r>
          </w:p>
        </w:tc>
        <w:tc>
          <w:tcPr>
            <w:tcW w:w="2038" w:type="dxa"/>
            <w:tcBorders>
              <w:top w:val="single" w:sz="4" w:space="0" w:color="auto"/>
              <w:left w:val="single" w:sz="4" w:space="0" w:color="auto"/>
              <w:bottom w:val="nil"/>
              <w:right w:val="single" w:sz="4" w:space="0" w:color="auto"/>
            </w:tcBorders>
          </w:tcPr>
          <w:p w14:paraId="6CECC1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1BDFAB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047B8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5A7A78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4E9E70CF" w14:textId="77777777" w:rsidTr="001E7420">
        <w:trPr>
          <w:trHeight w:val="29"/>
        </w:trPr>
        <w:tc>
          <w:tcPr>
            <w:tcW w:w="1911" w:type="dxa"/>
            <w:tcBorders>
              <w:top w:val="nil"/>
              <w:left w:val="single" w:sz="4" w:space="0" w:color="auto"/>
              <w:bottom w:val="nil"/>
              <w:right w:val="single" w:sz="4" w:space="0" w:color="auto"/>
            </w:tcBorders>
          </w:tcPr>
          <w:p w14:paraId="109AD0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2C36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393A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B5697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149C636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4D52C7" w14:textId="77777777" w:rsidTr="001E7420">
        <w:trPr>
          <w:trHeight w:val="29"/>
        </w:trPr>
        <w:tc>
          <w:tcPr>
            <w:tcW w:w="1911" w:type="dxa"/>
            <w:tcBorders>
              <w:top w:val="nil"/>
              <w:left w:val="single" w:sz="4" w:space="0" w:color="auto"/>
              <w:bottom w:val="nil"/>
              <w:right w:val="single" w:sz="4" w:space="0" w:color="auto"/>
            </w:tcBorders>
          </w:tcPr>
          <w:p w14:paraId="2F5AA1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FFC3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09104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BC279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0EC3457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72F84D" w14:textId="77777777" w:rsidTr="001E7420">
        <w:trPr>
          <w:trHeight w:val="29"/>
        </w:trPr>
        <w:tc>
          <w:tcPr>
            <w:tcW w:w="1911" w:type="dxa"/>
            <w:tcBorders>
              <w:top w:val="nil"/>
              <w:left w:val="single" w:sz="4" w:space="0" w:color="auto"/>
              <w:bottom w:val="single" w:sz="4" w:space="0" w:color="auto"/>
              <w:right w:val="single" w:sz="4" w:space="0" w:color="auto"/>
            </w:tcBorders>
          </w:tcPr>
          <w:p w14:paraId="556D86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08A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E78F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B397E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1D6B88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A1FB1A6" w14:textId="77777777" w:rsidTr="001E7420">
        <w:trPr>
          <w:trHeight w:val="29"/>
        </w:trPr>
        <w:tc>
          <w:tcPr>
            <w:tcW w:w="1911" w:type="dxa"/>
            <w:tcBorders>
              <w:top w:val="single" w:sz="4" w:space="0" w:color="auto"/>
              <w:left w:val="single" w:sz="4" w:space="0" w:color="auto"/>
              <w:bottom w:val="nil"/>
              <w:right w:val="single" w:sz="4" w:space="0" w:color="auto"/>
            </w:tcBorders>
          </w:tcPr>
          <w:p w14:paraId="06AC7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CA_n41(2A)-n66(2A)-n71A-n77A</w:t>
            </w:r>
          </w:p>
        </w:tc>
        <w:tc>
          <w:tcPr>
            <w:tcW w:w="2038" w:type="dxa"/>
            <w:tcBorders>
              <w:top w:val="single" w:sz="4" w:space="0" w:color="auto"/>
              <w:left w:val="single" w:sz="4" w:space="0" w:color="auto"/>
              <w:bottom w:val="nil"/>
              <w:right w:val="single" w:sz="4" w:space="0" w:color="auto"/>
            </w:tcBorders>
          </w:tcPr>
          <w:p w14:paraId="2272A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3A78F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402D2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2F10FF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0C8F62ED" w14:textId="77777777" w:rsidTr="001E7420">
        <w:trPr>
          <w:trHeight w:val="29"/>
        </w:trPr>
        <w:tc>
          <w:tcPr>
            <w:tcW w:w="1911" w:type="dxa"/>
            <w:tcBorders>
              <w:top w:val="nil"/>
              <w:left w:val="single" w:sz="4" w:space="0" w:color="auto"/>
              <w:bottom w:val="nil"/>
              <w:right w:val="single" w:sz="4" w:space="0" w:color="auto"/>
            </w:tcBorders>
          </w:tcPr>
          <w:p w14:paraId="6CEF04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878CE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52C0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E78F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238050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6F28053" w14:textId="77777777" w:rsidTr="001E7420">
        <w:trPr>
          <w:trHeight w:val="29"/>
        </w:trPr>
        <w:tc>
          <w:tcPr>
            <w:tcW w:w="1911" w:type="dxa"/>
            <w:tcBorders>
              <w:top w:val="nil"/>
              <w:left w:val="single" w:sz="4" w:space="0" w:color="auto"/>
              <w:bottom w:val="nil"/>
              <w:right w:val="single" w:sz="4" w:space="0" w:color="auto"/>
            </w:tcBorders>
          </w:tcPr>
          <w:p w14:paraId="73D2DC8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6273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A045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B4E92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0D61407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962538" w14:textId="77777777" w:rsidTr="001E7420">
        <w:trPr>
          <w:trHeight w:val="29"/>
        </w:trPr>
        <w:tc>
          <w:tcPr>
            <w:tcW w:w="1911" w:type="dxa"/>
            <w:tcBorders>
              <w:top w:val="nil"/>
              <w:left w:val="single" w:sz="4" w:space="0" w:color="auto"/>
              <w:bottom w:val="single" w:sz="4" w:space="0" w:color="auto"/>
              <w:right w:val="single" w:sz="4" w:space="0" w:color="auto"/>
            </w:tcBorders>
          </w:tcPr>
          <w:p w14:paraId="0031D6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F931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F0EB4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17E5D6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7D168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A65BEB" w14:textId="77777777" w:rsidTr="001E7420">
        <w:trPr>
          <w:trHeight w:val="29"/>
        </w:trPr>
        <w:tc>
          <w:tcPr>
            <w:tcW w:w="1911" w:type="dxa"/>
            <w:tcBorders>
              <w:top w:val="single" w:sz="4" w:space="0" w:color="auto"/>
              <w:left w:val="single" w:sz="4" w:space="0" w:color="auto"/>
              <w:bottom w:val="nil"/>
              <w:right w:val="single" w:sz="4" w:space="0" w:color="auto"/>
            </w:tcBorders>
          </w:tcPr>
          <w:p w14:paraId="461EA8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2141FA9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B380CF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0560E7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DengXian" w:hAnsi="Arial"/>
                <w:sz w:val="18"/>
              </w:rPr>
              <w:t>CA_n41A-n66A</w:t>
            </w:r>
            <w:r w:rsidRPr="00391D77">
              <w:rPr>
                <w:rFonts w:ascii="Arial" w:eastAsia="游明朝" w:hAnsi="Arial"/>
                <w:sz w:val="18"/>
                <w:vertAlign w:val="superscript"/>
                <w:lang w:val="en-US" w:eastAsia="zh-CN"/>
              </w:rPr>
              <w:t>5</w:t>
            </w:r>
          </w:p>
          <w:p w14:paraId="7076921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DengXian" w:hAnsi="Arial"/>
                <w:sz w:val="18"/>
              </w:rPr>
              <w:t>CA_n41A-n71A</w:t>
            </w:r>
            <w:r w:rsidRPr="00391D77">
              <w:rPr>
                <w:rFonts w:ascii="Arial" w:eastAsia="游明朝" w:hAnsi="Arial"/>
                <w:sz w:val="18"/>
                <w:vertAlign w:val="superscript"/>
                <w:lang w:val="en-US" w:eastAsia="zh-CN"/>
              </w:rPr>
              <w:t>5</w:t>
            </w:r>
          </w:p>
          <w:p w14:paraId="0FCEB36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DengXian" w:hAnsi="Arial"/>
                <w:sz w:val="18"/>
              </w:rPr>
              <w:t>CA_n41A-n77A</w:t>
            </w:r>
            <w:r w:rsidRPr="00391D77">
              <w:rPr>
                <w:rFonts w:ascii="Arial" w:eastAsia="游明朝" w:hAnsi="Arial"/>
                <w:sz w:val="18"/>
                <w:vertAlign w:val="superscript"/>
                <w:lang w:val="en-US" w:eastAsia="zh-CN"/>
              </w:rPr>
              <w:t>5</w:t>
            </w:r>
          </w:p>
          <w:p w14:paraId="07C44704"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0FE50F77"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r w:rsidRPr="00391D77">
              <w:rPr>
                <w:rFonts w:ascii="Arial" w:eastAsia="游明朝" w:hAnsi="Arial"/>
                <w:sz w:val="18"/>
                <w:vertAlign w:val="superscript"/>
                <w:lang w:val="en-US" w:eastAsia="zh-CN"/>
              </w:rPr>
              <w:t>5</w:t>
            </w:r>
          </w:p>
          <w:p w14:paraId="618F05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6DC4F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D33C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EBE89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748DEDE5" w14:textId="77777777" w:rsidTr="001E7420">
        <w:trPr>
          <w:trHeight w:val="29"/>
        </w:trPr>
        <w:tc>
          <w:tcPr>
            <w:tcW w:w="1911" w:type="dxa"/>
            <w:tcBorders>
              <w:top w:val="nil"/>
              <w:left w:val="single" w:sz="4" w:space="0" w:color="auto"/>
              <w:bottom w:val="nil"/>
              <w:right w:val="single" w:sz="4" w:space="0" w:color="auto"/>
            </w:tcBorders>
          </w:tcPr>
          <w:p w14:paraId="1F20ED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3241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C31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E512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60F6BB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501834" w14:textId="77777777" w:rsidTr="001E7420">
        <w:trPr>
          <w:trHeight w:val="29"/>
        </w:trPr>
        <w:tc>
          <w:tcPr>
            <w:tcW w:w="1911" w:type="dxa"/>
            <w:tcBorders>
              <w:top w:val="nil"/>
              <w:left w:val="single" w:sz="4" w:space="0" w:color="auto"/>
              <w:bottom w:val="nil"/>
              <w:right w:val="single" w:sz="4" w:space="0" w:color="auto"/>
            </w:tcBorders>
          </w:tcPr>
          <w:p w14:paraId="03EC640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C621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03E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5F6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76EC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F4D4FF" w14:textId="77777777" w:rsidTr="00391D77">
        <w:trPr>
          <w:trHeight w:val="29"/>
        </w:trPr>
        <w:tc>
          <w:tcPr>
            <w:tcW w:w="1911" w:type="dxa"/>
            <w:tcBorders>
              <w:top w:val="nil"/>
              <w:left w:val="single" w:sz="4" w:space="0" w:color="auto"/>
              <w:bottom w:val="nil"/>
              <w:right w:val="single" w:sz="4" w:space="0" w:color="auto"/>
            </w:tcBorders>
          </w:tcPr>
          <w:p w14:paraId="19BD34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A9F28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2F2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9027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3BD8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38975F" w14:textId="77777777" w:rsidTr="00391D77">
        <w:trPr>
          <w:trHeight w:val="29"/>
        </w:trPr>
        <w:tc>
          <w:tcPr>
            <w:tcW w:w="1911" w:type="dxa"/>
            <w:tcBorders>
              <w:top w:val="nil"/>
              <w:left w:val="single" w:sz="4" w:space="0" w:color="auto"/>
              <w:bottom w:val="nil"/>
              <w:right w:val="single" w:sz="4" w:space="0" w:color="auto"/>
            </w:tcBorders>
          </w:tcPr>
          <w:p w14:paraId="799BF4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EF375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86BDE"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14ECA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36BCCE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234C4184" w14:textId="77777777" w:rsidTr="00391D77">
        <w:trPr>
          <w:trHeight w:val="29"/>
        </w:trPr>
        <w:tc>
          <w:tcPr>
            <w:tcW w:w="1911" w:type="dxa"/>
            <w:tcBorders>
              <w:top w:val="nil"/>
              <w:left w:val="single" w:sz="4" w:space="0" w:color="auto"/>
              <w:bottom w:val="nil"/>
              <w:right w:val="single" w:sz="4" w:space="0" w:color="auto"/>
            </w:tcBorders>
          </w:tcPr>
          <w:p w14:paraId="0A13CD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4B279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8B559"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951F0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 xml:space="preserve">CA_n66(2A)_BCS 4 and 5 </w:t>
            </w:r>
          </w:p>
        </w:tc>
        <w:tc>
          <w:tcPr>
            <w:tcW w:w="1785" w:type="dxa"/>
            <w:tcBorders>
              <w:top w:val="single" w:sz="4" w:space="0" w:color="FFFFFF"/>
              <w:left w:val="single" w:sz="4" w:space="0" w:color="auto"/>
              <w:bottom w:val="single" w:sz="4" w:space="0" w:color="FFFFFF"/>
              <w:right w:val="single" w:sz="4" w:space="0" w:color="auto"/>
            </w:tcBorders>
          </w:tcPr>
          <w:p w14:paraId="278137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BE76FE" w14:textId="77777777" w:rsidTr="00391D77">
        <w:trPr>
          <w:trHeight w:val="29"/>
        </w:trPr>
        <w:tc>
          <w:tcPr>
            <w:tcW w:w="1911" w:type="dxa"/>
            <w:tcBorders>
              <w:top w:val="nil"/>
              <w:left w:val="single" w:sz="4" w:space="0" w:color="auto"/>
              <w:bottom w:val="nil"/>
              <w:right w:val="single" w:sz="4" w:space="0" w:color="auto"/>
            </w:tcBorders>
          </w:tcPr>
          <w:p w14:paraId="3F7A2F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D7A7D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DEDAC"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D3D4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A78C8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B05651" w14:textId="77777777" w:rsidTr="00391D77">
        <w:trPr>
          <w:trHeight w:val="29"/>
        </w:trPr>
        <w:tc>
          <w:tcPr>
            <w:tcW w:w="1911" w:type="dxa"/>
            <w:tcBorders>
              <w:top w:val="nil"/>
              <w:left w:val="single" w:sz="4" w:space="0" w:color="auto"/>
              <w:bottom w:val="nil"/>
              <w:right w:val="single" w:sz="4" w:space="0" w:color="auto"/>
            </w:tcBorders>
          </w:tcPr>
          <w:p w14:paraId="73E7A4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896D00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75CE7"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1740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6BE037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3D4118" w14:textId="77777777" w:rsidTr="00391D77">
        <w:trPr>
          <w:trHeight w:val="29"/>
        </w:trPr>
        <w:tc>
          <w:tcPr>
            <w:tcW w:w="1911" w:type="dxa"/>
            <w:tcBorders>
              <w:top w:val="nil"/>
              <w:left w:val="single" w:sz="4" w:space="0" w:color="auto"/>
              <w:bottom w:val="nil"/>
              <w:right w:val="single" w:sz="4" w:space="0" w:color="auto"/>
            </w:tcBorders>
          </w:tcPr>
          <w:p w14:paraId="6EEC2D2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bidi="ar"/>
              </w:rPr>
              <w:t>CA_n41A-n66(2A)-n71(2A)-n77A</w:t>
            </w:r>
          </w:p>
        </w:tc>
        <w:tc>
          <w:tcPr>
            <w:tcW w:w="2038" w:type="dxa"/>
            <w:tcBorders>
              <w:top w:val="single" w:sz="4" w:space="0" w:color="FFFFFF"/>
              <w:left w:val="single" w:sz="4" w:space="0" w:color="auto"/>
              <w:bottom w:val="nil"/>
              <w:right w:val="single" w:sz="4" w:space="0" w:color="auto"/>
            </w:tcBorders>
          </w:tcPr>
          <w:p w14:paraId="758E09A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CA_n41A-n66A</w:t>
            </w:r>
          </w:p>
          <w:p w14:paraId="651685F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CA_n41A-n71A</w:t>
            </w:r>
          </w:p>
          <w:p w14:paraId="2C1E5DA0"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CA_n41A-n77A</w:t>
            </w:r>
          </w:p>
          <w:p w14:paraId="23FA977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5F92AAD7"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p>
          <w:p w14:paraId="18B0F3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5785659F"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3986B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95D95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4047B2B4" w14:textId="77777777" w:rsidTr="001E7420">
        <w:trPr>
          <w:trHeight w:val="29"/>
        </w:trPr>
        <w:tc>
          <w:tcPr>
            <w:tcW w:w="1911" w:type="dxa"/>
            <w:tcBorders>
              <w:top w:val="nil"/>
              <w:left w:val="single" w:sz="4" w:space="0" w:color="auto"/>
              <w:bottom w:val="nil"/>
              <w:right w:val="single" w:sz="4" w:space="0" w:color="auto"/>
            </w:tcBorders>
          </w:tcPr>
          <w:p w14:paraId="46F6F748"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B795C87"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F5293"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6FBF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519F7E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60D539" w14:textId="77777777" w:rsidTr="001E7420">
        <w:trPr>
          <w:trHeight w:val="29"/>
        </w:trPr>
        <w:tc>
          <w:tcPr>
            <w:tcW w:w="1911" w:type="dxa"/>
            <w:tcBorders>
              <w:top w:val="nil"/>
              <w:left w:val="single" w:sz="4" w:space="0" w:color="auto"/>
              <w:bottom w:val="nil"/>
              <w:right w:val="single" w:sz="4" w:space="0" w:color="auto"/>
            </w:tcBorders>
          </w:tcPr>
          <w:p w14:paraId="199F8B2B"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8AABA0E"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B05EDC"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1340B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CA_n71(2A)_BCS 4 and 5</w:t>
            </w:r>
          </w:p>
        </w:tc>
        <w:tc>
          <w:tcPr>
            <w:tcW w:w="1785" w:type="dxa"/>
            <w:tcBorders>
              <w:top w:val="nil"/>
              <w:left w:val="single" w:sz="4" w:space="0" w:color="auto"/>
              <w:bottom w:val="nil"/>
              <w:right w:val="single" w:sz="4" w:space="0" w:color="auto"/>
            </w:tcBorders>
          </w:tcPr>
          <w:p w14:paraId="54A8C3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0132E4" w14:textId="77777777" w:rsidTr="001E7420">
        <w:trPr>
          <w:trHeight w:val="29"/>
        </w:trPr>
        <w:tc>
          <w:tcPr>
            <w:tcW w:w="1911" w:type="dxa"/>
            <w:tcBorders>
              <w:top w:val="nil"/>
              <w:left w:val="single" w:sz="4" w:space="0" w:color="auto"/>
              <w:bottom w:val="single" w:sz="4" w:space="0" w:color="auto"/>
              <w:right w:val="single" w:sz="4" w:space="0" w:color="auto"/>
            </w:tcBorders>
          </w:tcPr>
          <w:p w14:paraId="42E0CFBD"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58E4BF1"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0444EC"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D512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64354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272926" w14:textId="77777777" w:rsidTr="001E7420">
        <w:trPr>
          <w:trHeight w:val="29"/>
        </w:trPr>
        <w:tc>
          <w:tcPr>
            <w:tcW w:w="1911" w:type="dxa"/>
            <w:tcBorders>
              <w:top w:val="single" w:sz="4" w:space="0" w:color="auto"/>
              <w:left w:val="single" w:sz="4" w:space="0" w:color="auto"/>
              <w:bottom w:val="nil"/>
              <w:right w:val="single" w:sz="4" w:space="0" w:color="auto"/>
            </w:tcBorders>
          </w:tcPr>
          <w:p w14:paraId="690A27E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45AA736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CA_n41A-n66A</w:t>
            </w:r>
          </w:p>
          <w:p w14:paraId="371B35FA"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CA_n41A-n71A</w:t>
            </w:r>
          </w:p>
          <w:p w14:paraId="29F28AB1"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CA_n41A-n77A</w:t>
            </w:r>
          </w:p>
          <w:p w14:paraId="58BF7E1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455537BC"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p>
          <w:p w14:paraId="7147F9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129FB5A"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9C9C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D2583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13A2EA1D" w14:textId="77777777" w:rsidTr="001E7420">
        <w:trPr>
          <w:trHeight w:val="29"/>
        </w:trPr>
        <w:tc>
          <w:tcPr>
            <w:tcW w:w="1911" w:type="dxa"/>
            <w:tcBorders>
              <w:top w:val="nil"/>
              <w:left w:val="single" w:sz="4" w:space="0" w:color="auto"/>
              <w:bottom w:val="nil"/>
              <w:right w:val="single" w:sz="4" w:space="0" w:color="auto"/>
            </w:tcBorders>
          </w:tcPr>
          <w:p w14:paraId="306266C1"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A0CCCAF"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1535DB"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BFFC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0359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87DC0F" w14:textId="77777777" w:rsidTr="001E7420">
        <w:trPr>
          <w:trHeight w:val="29"/>
        </w:trPr>
        <w:tc>
          <w:tcPr>
            <w:tcW w:w="1911" w:type="dxa"/>
            <w:tcBorders>
              <w:top w:val="nil"/>
              <w:left w:val="single" w:sz="4" w:space="0" w:color="auto"/>
              <w:bottom w:val="nil"/>
              <w:right w:val="single" w:sz="4" w:space="0" w:color="auto"/>
            </w:tcBorders>
          </w:tcPr>
          <w:p w14:paraId="6BFC03F8"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E312C17"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7556E0"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392DE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446E38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4E2C1D" w14:textId="77777777" w:rsidTr="001E7420">
        <w:trPr>
          <w:trHeight w:val="29"/>
        </w:trPr>
        <w:tc>
          <w:tcPr>
            <w:tcW w:w="1911" w:type="dxa"/>
            <w:tcBorders>
              <w:top w:val="nil"/>
              <w:left w:val="single" w:sz="4" w:space="0" w:color="auto"/>
              <w:bottom w:val="nil"/>
              <w:right w:val="single" w:sz="4" w:space="0" w:color="auto"/>
            </w:tcBorders>
          </w:tcPr>
          <w:p w14:paraId="1E1215A0"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6D45D5D"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0E8225"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3A372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062CC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E9B8D9" w14:textId="77777777" w:rsidTr="001E7420">
        <w:trPr>
          <w:trHeight w:val="29"/>
        </w:trPr>
        <w:tc>
          <w:tcPr>
            <w:tcW w:w="1911" w:type="dxa"/>
            <w:tcBorders>
              <w:top w:val="single" w:sz="4" w:space="0" w:color="auto"/>
              <w:left w:val="single" w:sz="4" w:space="0" w:color="auto"/>
              <w:bottom w:val="nil"/>
              <w:right w:val="single" w:sz="4" w:space="0" w:color="auto"/>
            </w:tcBorders>
          </w:tcPr>
          <w:p w14:paraId="46FF4E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B65B3C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17AF17C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32F6357"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CA_n41A-n66A</w:t>
            </w:r>
            <w:r w:rsidRPr="00391D77">
              <w:rPr>
                <w:rFonts w:ascii="Arial" w:eastAsia="游明朝" w:hAnsi="Arial"/>
                <w:sz w:val="18"/>
                <w:vertAlign w:val="superscript"/>
                <w:lang w:val="en-US" w:eastAsia="zh-CN"/>
              </w:rPr>
              <w:t>5</w:t>
            </w:r>
          </w:p>
          <w:p w14:paraId="3C02CFBB"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CA_n41A-n77A</w:t>
            </w:r>
            <w:r w:rsidRPr="00391D77">
              <w:rPr>
                <w:rFonts w:ascii="Arial" w:eastAsia="游明朝" w:hAnsi="Arial"/>
                <w:sz w:val="18"/>
                <w:vertAlign w:val="superscript"/>
                <w:lang w:val="en-US" w:eastAsia="zh-CN"/>
              </w:rPr>
              <w:t>5</w:t>
            </w:r>
          </w:p>
          <w:p w14:paraId="52E80B94"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CA_n41A-n71A</w:t>
            </w:r>
            <w:r w:rsidRPr="00391D77">
              <w:rPr>
                <w:rFonts w:ascii="Arial" w:eastAsia="游明朝" w:hAnsi="Arial"/>
                <w:sz w:val="18"/>
                <w:vertAlign w:val="superscript"/>
                <w:lang w:val="en-US" w:eastAsia="zh-CN"/>
              </w:rPr>
              <w:t>5</w:t>
            </w:r>
          </w:p>
          <w:p w14:paraId="2B11140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4939C2D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r w:rsidRPr="00391D77">
              <w:rPr>
                <w:rFonts w:ascii="Arial" w:eastAsia="游明朝" w:hAnsi="Arial"/>
                <w:sz w:val="18"/>
                <w:vertAlign w:val="superscript"/>
                <w:lang w:val="en-US" w:eastAsia="zh-CN"/>
              </w:rPr>
              <w:t>5</w:t>
            </w:r>
          </w:p>
          <w:p w14:paraId="47F436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EC888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39A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4D3AE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49BB70E" w14:textId="77777777" w:rsidTr="001E7420">
        <w:trPr>
          <w:trHeight w:val="29"/>
        </w:trPr>
        <w:tc>
          <w:tcPr>
            <w:tcW w:w="1911" w:type="dxa"/>
            <w:tcBorders>
              <w:top w:val="nil"/>
              <w:left w:val="single" w:sz="4" w:space="0" w:color="auto"/>
              <w:bottom w:val="nil"/>
              <w:right w:val="single" w:sz="4" w:space="0" w:color="auto"/>
            </w:tcBorders>
          </w:tcPr>
          <w:p w14:paraId="1C652A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096C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18E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40BA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46F7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79127F" w14:textId="77777777" w:rsidTr="001E7420">
        <w:trPr>
          <w:trHeight w:val="29"/>
        </w:trPr>
        <w:tc>
          <w:tcPr>
            <w:tcW w:w="1911" w:type="dxa"/>
            <w:tcBorders>
              <w:top w:val="nil"/>
              <w:left w:val="single" w:sz="4" w:space="0" w:color="auto"/>
              <w:bottom w:val="nil"/>
              <w:right w:val="single" w:sz="4" w:space="0" w:color="auto"/>
            </w:tcBorders>
          </w:tcPr>
          <w:p w14:paraId="64CA45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C675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1FC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1967A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E710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D92EC8" w14:textId="77777777" w:rsidTr="00391D77">
        <w:trPr>
          <w:trHeight w:val="29"/>
        </w:trPr>
        <w:tc>
          <w:tcPr>
            <w:tcW w:w="1911" w:type="dxa"/>
            <w:tcBorders>
              <w:top w:val="nil"/>
              <w:left w:val="single" w:sz="4" w:space="0" w:color="auto"/>
              <w:bottom w:val="nil"/>
              <w:right w:val="single" w:sz="4" w:space="0" w:color="auto"/>
            </w:tcBorders>
          </w:tcPr>
          <w:p w14:paraId="72C780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6A8884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CC1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655D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AC3567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57805B" w14:textId="77777777" w:rsidTr="00391D77">
        <w:trPr>
          <w:trHeight w:val="29"/>
        </w:trPr>
        <w:tc>
          <w:tcPr>
            <w:tcW w:w="1911" w:type="dxa"/>
            <w:tcBorders>
              <w:top w:val="nil"/>
              <w:left w:val="single" w:sz="4" w:space="0" w:color="auto"/>
              <w:bottom w:val="nil"/>
              <w:right w:val="single" w:sz="4" w:space="0" w:color="auto"/>
            </w:tcBorders>
          </w:tcPr>
          <w:p w14:paraId="20E48B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AD3BC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4AEC8"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11E71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48DAB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7EDBEA76" w14:textId="77777777" w:rsidTr="00391D77">
        <w:trPr>
          <w:trHeight w:val="29"/>
        </w:trPr>
        <w:tc>
          <w:tcPr>
            <w:tcW w:w="1911" w:type="dxa"/>
            <w:tcBorders>
              <w:top w:val="nil"/>
              <w:left w:val="single" w:sz="4" w:space="0" w:color="auto"/>
              <w:bottom w:val="nil"/>
              <w:right w:val="single" w:sz="4" w:space="0" w:color="auto"/>
            </w:tcBorders>
          </w:tcPr>
          <w:p w14:paraId="59E3E3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6A120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4864F"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75147C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43ACD1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A4C6AC" w14:textId="77777777" w:rsidTr="00391D77">
        <w:trPr>
          <w:trHeight w:val="29"/>
        </w:trPr>
        <w:tc>
          <w:tcPr>
            <w:tcW w:w="1911" w:type="dxa"/>
            <w:tcBorders>
              <w:top w:val="nil"/>
              <w:left w:val="single" w:sz="4" w:space="0" w:color="auto"/>
              <w:bottom w:val="nil"/>
              <w:right w:val="single" w:sz="4" w:space="0" w:color="auto"/>
            </w:tcBorders>
          </w:tcPr>
          <w:p w14:paraId="55BEA6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E0C43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A5F35"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CA334C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C2C2C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A00A0F" w14:textId="77777777" w:rsidTr="00391D77">
        <w:trPr>
          <w:trHeight w:val="29"/>
        </w:trPr>
        <w:tc>
          <w:tcPr>
            <w:tcW w:w="1911" w:type="dxa"/>
            <w:tcBorders>
              <w:top w:val="nil"/>
              <w:left w:val="single" w:sz="4" w:space="0" w:color="auto"/>
              <w:bottom w:val="nil"/>
              <w:right w:val="single" w:sz="4" w:space="0" w:color="auto"/>
            </w:tcBorders>
          </w:tcPr>
          <w:p w14:paraId="7D669D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64B65D9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08AEC"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84E544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 xml:space="preserve">CA_n77(2A)_BCS 4 and 5 in </w:t>
            </w:r>
          </w:p>
        </w:tc>
        <w:tc>
          <w:tcPr>
            <w:tcW w:w="1785" w:type="dxa"/>
            <w:tcBorders>
              <w:top w:val="single" w:sz="4" w:space="0" w:color="FFFFFF"/>
              <w:left w:val="single" w:sz="4" w:space="0" w:color="auto"/>
              <w:bottom w:val="single" w:sz="4" w:space="0" w:color="auto"/>
              <w:right w:val="single" w:sz="4" w:space="0" w:color="auto"/>
            </w:tcBorders>
          </w:tcPr>
          <w:p w14:paraId="300317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E6AC871" w14:textId="77777777" w:rsidTr="001E7420">
        <w:trPr>
          <w:trHeight w:val="29"/>
        </w:trPr>
        <w:tc>
          <w:tcPr>
            <w:tcW w:w="1911" w:type="dxa"/>
            <w:tcBorders>
              <w:top w:val="single" w:sz="4" w:space="0" w:color="auto"/>
              <w:left w:val="single" w:sz="4" w:space="0" w:color="auto"/>
              <w:bottom w:val="nil"/>
              <w:right w:val="single" w:sz="4" w:space="0" w:color="auto"/>
            </w:tcBorders>
          </w:tcPr>
          <w:p w14:paraId="73AE95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0B99D98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283A53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609998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7F84A11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1E24A57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7EEC32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660E1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A59C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57CC3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CC10AA1" w14:textId="77777777" w:rsidTr="001E7420">
        <w:trPr>
          <w:trHeight w:val="29"/>
        </w:trPr>
        <w:tc>
          <w:tcPr>
            <w:tcW w:w="1911" w:type="dxa"/>
            <w:tcBorders>
              <w:top w:val="nil"/>
              <w:left w:val="single" w:sz="4" w:space="0" w:color="auto"/>
              <w:bottom w:val="nil"/>
              <w:right w:val="single" w:sz="4" w:space="0" w:color="auto"/>
            </w:tcBorders>
          </w:tcPr>
          <w:p w14:paraId="21986A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4117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52E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0878F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9420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417E92" w14:textId="77777777" w:rsidTr="001E7420">
        <w:trPr>
          <w:trHeight w:val="29"/>
        </w:trPr>
        <w:tc>
          <w:tcPr>
            <w:tcW w:w="1911" w:type="dxa"/>
            <w:tcBorders>
              <w:top w:val="nil"/>
              <w:left w:val="single" w:sz="4" w:space="0" w:color="auto"/>
              <w:bottom w:val="nil"/>
              <w:right w:val="single" w:sz="4" w:space="0" w:color="auto"/>
            </w:tcBorders>
          </w:tcPr>
          <w:p w14:paraId="44C1A2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746A3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C28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74708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B2B82B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D581CEC" w14:textId="77777777" w:rsidTr="001E7420">
        <w:trPr>
          <w:trHeight w:val="29"/>
        </w:trPr>
        <w:tc>
          <w:tcPr>
            <w:tcW w:w="1911" w:type="dxa"/>
            <w:tcBorders>
              <w:top w:val="nil"/>
              <w:left w:val="single" w:sz="4" w:space="0" w:color="auto"/>
              <w:bottom w:val="nil"/>
              <w:right w:val="single" w:sz="4" w:space="0" w:color="auto"/>
            </w:tcBorders>
          </w:tcPr>
          <w:p w14:paraId="5EA158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6EF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A13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9320A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1EA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D7A467" w14:textId="77777777" w:rsidTr="001E7420">
        <w:trPr>
          <w:trHeight w:val="29"/>
        </w:trPr>
        <w:tc>
          <w:tcPr>
            <w:tcW w:w="1911" w:type="dxa"/>
            <w:tcBorders>
              <w:top w:val="single" w:sz="4" w:space="0" w:color="auto"/>
              <w:left w:val="single" w:sz="4" w:space="0" w:color="auto"/>
              <w:bottom w:val="nil"/>
              <w:right w:val="single" w:sz="4" w:space="0" w:color="auto"/>
            </w:tcBorders>
          </w:tcPr>
          <w:p w14:paraId="485A5A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4D579F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358873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4EB80D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05EC79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5BF141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515C9F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95B00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3307F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6A0FB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4325100" w14:textId="77777777" w:rsidTr="001E7420">
        <w:trPr>
          <w:trHeight w:val="29"/>
        </w:trPr>
        <w:tc>
          <w:tcPr>
            <w:tcW w:w="1911" w:type="dxa"/>
            <w:tcBorders>
              <w:top w:val="nil"/>
              <w:left w:val="single" w:sz="4" w:space="0" w:color="auto"/>
              <w:bottom w:val="nil"/>
              <w:right w:val="single" w:sz="4" w:space="0" w:color="auto"/>
            </w:tcBorders>
          </w:tcPr>
          <w:p w14:paraId="03CAF5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2BF58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7B2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409E2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3D7E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C75A1D" w14:textId="77777777" w:rsidTr="001E7420">
        <w:trPr>
          <w:trHeight w:val="29"/>
        </w:trPr>
        <w:tc>
          <w:tcPr>
            <w:tcW w:w="1911" w:type="dxa"/>
            <w:tcBorders>
              <w:top w:val="nil"/>
              <w:left w:val="single" w:sz="4" w:space="0" w:color="auto"/>
              <w:bottom w:val="nil"/>
              <w:right w:val="single" w:sz="4" w:space="0" w:color="auto"/>
            </w:tcBorders>
          </w:tcPr>
          <w:p w14:paraId="595A3A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8DAC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34E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07F25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C132D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C4C7CA" w14:textId="77777777" w:rsidTr="001E7420">
        <w:trPr>
          <w:trHeight w:val="29"/>
        </w:trPr>
        <w:tc>
          <w:tcPr>
            <w:tcW w:w="1911" w:type="dxa"/>
            <w:tcBorders>
              <w:top w:val="nil"/>
              <w:left w:val="single" w:sz="4" w:space="0" w:color="auto"/>
              <w:bottom w:val="nil"/>
              <w:right w:val="single" w:sz="4" w:space="0" w:color="auto"/>
            </w:tcBorders>
          </w:tcPr>
          <w:p w14:paraId="78D8D5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91D1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1B2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1CA62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2036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ABE9D5" w14:textId="77777777" w:rsidTr="001E7420">
        <w:trPr>
          <w:trHeight w:val="29"/>
        </w:trPr>
        <w:tc>
          <w:tcPr>
            <w:tcW w:w="1911" w:type="dxa"/>
            <w:tcBorders>
              <w:top w:val="single" w:sz="4" w:space="0" w:color="auto"/>
              <w:left w:val="single" w:sz="4" w:space="0" w:color="auto"/>
              <w:bottom w:val="nil"/>
              <w:right w:val="single" w:sz="4" w:space="0" w:color="auto"/>
            </w:tcBorders>
          </w:tcPr>
          <w:p w14:paraId="5A315A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327A78C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1F77A6E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4C4BED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17DD56F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215DD6D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280898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CC7AE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3888B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85D19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981454" w14:textId="77777777" w:rsidTr="001E7420">
        <w:trPr>
          <w:trHeight w:val="29"/>
        </w:trPr>
        <w:tc>
          <w:tcPr>
            <w:tcW w:w="1911" w:type="dxa"/>
            <w:tcBorders>
              <w:top w:val="nil"/>
              <w:left w:val="single" w:sz="4" w:space="0" w:color="auto"/>
              <w:bottom w:val="nil"/>
              <w:right w:val="single" w:sz="4" w:space="0" w:color="auto"/>
            </w:tcBorders>
          </w:tcPr>
          <w:p w14:paraId="1C3675C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5064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CFE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E494E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41FD1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FC911D" w14:textId="77777777" w:rsidTr="001E7420">
        <w:trPr>
          <w:trHeight w:val="29"/>
        </w:trPr>
        <w:tc>
          <w:tcPr>
            <w:tcW w:w="1911" w:type="dxa"/>
            <w:tcBorders>
              <w:top w:val="nil"/>
              <w:left w:val="single" w:sz="4" w:space="0" w:color="auto"/>
              <w:bottom w:val="nil"/>
              <w:right w:val="single" w:sz="4" w:space="0" w:color="auto"/>
            </w:tcBorders>
          </w:tcPr>
          <w:p w14:paraId="0050CF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3D09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351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37741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2322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768CFC4" w14:textId="77777777" w:rsidTr="001E7420">
        <w:trPr>
          <w:trHeight w:val="29"/>
        </w:trPr>
        <w:tc>
          <w:tcPr>
            <w:tcW w:w="1911" w:type="dxa"/>
            <w:tcBorders>
              <w:top w:val="nil"/>
              <w:left w:val="single" w:sz="4" w:space="0" w:color="auto"/>
              <w:bottom w:val="nil"/>
              <w:right w:val="single" w:sz="4" w:space="0" w:color="auto"/>
            </w:tcBorders>
          </w:tcPr>
          <w:p w14:paraId="7357B4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B221A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1CB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7BAF4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A35A7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DB7213" w14:textId="77777777" w:rsidTr="001E7420">
        <w:trPr>
          <w:trHeight w:val="29"/>
        </w:trPr>
        <w:tc>
          <w:tcPr>
            <w:tcW w:w="1911" w:type="dxa"/>
            <w:tcBorders>
              <w:top w:val="single" w:sz="4" w:space="0" w:color="auto"/>
              <w:left w:val="single" w:sz="4" w:space="0" w:color="auto"/>
              <w:bottom w:val="nil"/>
              <w:right w:val="single" w:sz="4" w:space="0" w:color="auto"/>
            </w:tcBorders>
          </w:tcPr>
          <w:p w14:paraId="6AF777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32AAC0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5B99F61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3C821E4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66D163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9DAD6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2B5AB4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1B8B19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5824AF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282E6C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BCE392A" w14:textId="77777777" w:rsidTr="001E7420">
        <w:trPr>
          <w:trHeight w:val="29"/>
        </w:trPr>
        <w:tc>
          <w:tcPr>
            <w:tcW w:w="1911" w:type="dxa"/>
            <w:tcBorders>
              <w:top w:val="nil"/>
              <w:left w:val="single" w:sz="4" w:space="0" w:color="auto"/>
              <w:bottom w:val="nil"/>
              <w:right w:val="single" w:sz="4" w:space="0" w:color="auto"/>
            </w:tcBorders>
          </w:tcPr>
          <w:p w14:paraId="47B415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2E3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FE70E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53D3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87CEE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460267" w14:textId="77777777" w:rsidTr="001E7420">
        <w:trPr>
          <w:trHeight w:val="29"/>
        </w:trPr>
        <w:tc>
          <w:tcPr>
            <w:tcW w:w="1911" w:type="dxa"/>
            <w:tcBorders>
              <w:top w:val="nil"/>
              <w:left w:val="single" w:sz="4" w:space="0" w:color="auto"/>
              <w:bottom w:val="nil"/>
              <w:right w:val="single" w:sz="4" w:space="0" w:color="auto"/>
            </w:tcBorders>
          </w:tcPr>
          <w:p w14:paraId="4173E7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854B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B249E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CCB1A6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6C0032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EEFAF6" w14:textId="77777777" w:rsidTr="001E7420">
        <w:trPr>
          <w:trHeight w:val="29"/>
        </w:trPr>
        <w:tc>
          <w:tcPr>
            <w:tcW w:w="1911" w:type="dxa"/>
            <w:tcBorders>
              <w:top w:val="nil"/>
              <w:left w:val="single" w:sz="4" w:space="0" w:color="auto"/>
              <w:bottom w:val="single" w:sz="4" w:space="0" w:color="auto"/>
              <w:right w:val="single" w:sz="4" w:space="0" w:color="auto"/>
            </w:tcBorders>
          </w:tcPr>
          <w:p w14:paraId="7BD70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3791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D81D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5FDF4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A8DA4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CB2221" w14:textId="77777777" w:rsidTr="001E7420">
        <w:trPr>
          <w:trHeight w:val="29"/>
        </w:trPr>
        <w:tc>
          <w:tcPr>
            <w:tcW w:w="1911" w:type="dxa"/>
            <w:tcBorders>
              <w:top w:val="single" w:sz="4" w:space="0" w:color="auto"/>
              <w:left w:val="single" w:sz="4" w:space="0" w:color="auto"/>
              <w:bottom w:val="nil"/>
              <w:right w:val="single" w:sz="4" w:space="0" w:color="auto"/>
            </w:tcBorders>
          </w:tcPr>
          <w:p w14:paraId="391E70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CA_n41A-n66A-n77A-n85A</w:t>
            </w:r>
          </w:p>
        </w:tc>
        <w:tc>
          <w:tcPr>
            <w:tcW w:w="2038" w:type="dxa"/>
            <w:tcBorders>
              <w:top w:val="single" w:sz="4" w:space="0" w:color="auto"/>
              <w:left w:val="single" w:sz="4" w:space="0" w:color="auto"/>
              <w:bottom w:val="nil"/>
              <w:right w:val="single" w:sz="4" w:space="0" w:color="auto"/>
            </w:tcBorders>
          </w:tcPr>
          <w:p w14:paraId="5FC832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CA_n41A-n77A</w:t>
            </w:r>
            <w:r w:rsidRPr="00391D77">
              <w:rPr>
                <w:rFonts w:ascii="Arial" w:eastAsia="游明朝" w:hAnsi="Arial"/>
                <w:sz w:val="18"/>
              </w:rPr>
              <w:br/>
              <w:t>CA_n41A-n85A</w:t>
            </w:r>
            <w:r w:rsidRPr="00391D77">
              <w:rPr>
                <w:rFonts w:ascii="Arial" w:eastAsia="游明朝" w:hAnsi="Arial"/>
                <w:sz w:val="18"/>
              </w:rPr>
              <w:br/>
              <w:t>CA_n66A-n77A</w:t>
            </w:r>
            <w:r w:rsidRPr="00391D77">
              <w:rPr>
                <w:rFonts w:ascii="Arial" w:eastAsia="游明朝" w:hAnsi="Arial"/>
                <w:sz w:val="18"/>
              </w:rPr>
              <w:br/>
              <w:t>CA_n66A-n85A</w:t>
            </w:r>
            <w:r w:rsidRPr="00391D77">
              <w:rPr>
                <w:rFonts w:ascii="Arial" w:eastAsia="游明朝"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1E5414C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AAE4E5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2BFF577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rPr>
              <w:t>4 and 5</w:t>
            </w:r>
          </w:p>
        </w:tc>
      </w:tr>
      <w:tr w:rsidR="00391D77" w:rsidRPr="00391D77" w14:paraId="3BEEF940" w14:textId="77777777" w:rsidTr="001E7420">
        <w:trPr>
          <w:trHeight w:val="29"/>
        </w:trPr>
        <w:tc>
          <w:tcPr>
            <w:tcW w:w="1911" w:type="dxa"/>
            <w:tcBorders>
              <w:top w:val="nil"/>
              <w:left w:val="single" w:sz="4" w:space="0" w:color="auto"/>
              <w:bottom w:val="nil"/>
              <w:right w:val="single" w:sz="4" w:space="0" w:color="auto"/>
            </w:tcBorders>
          </w:tcPr>
          <w:p w14:paraId="74E94B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F4875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F9A1D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C1E77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BDA2CA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1A9C79" w14:textId="77777777" w:rsidTr="001E7420">
        <w:trPr>
          <w:trHeight w:val="29"/>
        </w:trPr>
        <w:tc>
          <w:tcPr>
            <w:tcW w:w="1911" w:type="dxa"/>
            <w:tcBorders>
              <w:top w:val="nil"/>
              <w:left w:val="single" w:sz="4" w:space="0" w:color="auto"/>
              <w:bottom w:val="nil"/>
              <w:right w:val="single" w:sz="4" w:space="0" w:color="auto"/>
            </w:tcBorders>
          </w:tcPr>
          <w:p w14:paraId="59DCE1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B61A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25E32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A8804A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nil"/>
              <w:right w:val="single" w:sz="4" w:space="0" w:color="auto"/>
            </w:tcBorders>
          </w:tcPr>
          <w:p w14:paraId="1F27E2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F8E2BC" w14:textId="77777777" w:rsidTr="001E7420">
        <w:trPr>
          <w:trHeight w:val="29"/>
        </w:trPr>
        <w:tc>
          <w:tcPr>
            <w:tcW w:w="1911" w:type="dxa"/>
            <w:tcBorders>
              <w:top w:val="nil"/>
              <w:left w:val="single" w:sz="4" w:space="0" w:color="auto"/>
              <w:bottom w:val="single" w:sz="4" w:space="0" w:color="auto"/>
              <w:right w:val="single" w:sz="4" w:space="0" w:color="auto"/>
            </w:tcBorders>
          </w:tcPr>
          <w:p w14:paraId="0FF1A6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8591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26A23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0C2A9E8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5A108C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316740" w14:textId="77777777" w:rsidTr="001E7420">
        <w:trPr>
          <w:trHeight w:val="29"/>
        </w:trPr>
        <w:tc>
          <w:tcPr>
            <w:tcW w:w="1911" w:type="dxa"/>
            <w:tcBorders>
              <w:top w:val="single" w:sz="4" w:space="0" w:color="auto"/>
              <w:left w:val="single" w:sz="4" w:space="0" w:color="auto"/>
              <w:bottom w:val="nil"/>
              <w:right w:val="single" w:sz="4" w:space="0" w:color="auto"/>
            </w:tcBorders>
          </w:tcPr>
          <w:p w14:paraId="321F28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705162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w:t>
            </w:r>
            <w:r w:rsidRPr="00391D77">
              <w:rPr>
                <w:rFonts w:ascii="Arial" w:eastAsia="SimSun" w:hAnsi="Arial"/>
                <w:sz w:val="18"/>
              </w:rPr>
              <w:br/>
              <w:t>CA_n48A-n70A</w:t>
            </w:r>
            <w:r w:rsidRPr="00391D77">
              <w:rPr>
                <w:rFonts w:ascii="Arial" w:eastAsia="SimSun" w:hAnsi="Arial"/>
                <w:sz w:val="18"/>
              </w:rPr>
              <w:br/>
              <w:t>CA_n48A-n71A</w:t>
            </w:r>
            <w:r w:rsidRPr="00391D77">
              <w:rPr>
                <w:rFonts w:ascii="Arial" w:eastAsia="SimSun" w:hAnsi="Arial"/>
                <w:sz w:val="18"/>
              </w:rPr>
              <w:br/>
              <w:t>CA_n66A-n71A</w:t>
            </w:r>
            <w:r w:rsidRPr="00391D77">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7D4377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05669D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E27AD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3CDB9FC3" w14:textId="77777777" w:rsidTr="001E7420">
        <w:trPr>
          <w:trHeight w:val="29"/>
        </w:trPr>
        <w:tc>
          <w:tcPr>
            <w:tcW w:w="1911" w:type="dxa"/>
            <w:tcBorders>
              <w:top w:val="nil"/>
              <w:left w:val="single" w:sz="4" w:space="0" w:color="auto"/>
              <w:bottom w:val="nil"/>
              <w:right w:val="single" w:sz="4" w:space="0" w:color="auto"/>
            </w:tcBorders>
          </w:tcPr>
          <w:p w14:paraId="5952E6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535E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64C34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A47B3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1217F9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00F831" w14:textId="77777777" w:rsidTr="001E7420">
        <w:trPr>
          <w:trHeight w:val="29"/>
        </w:trPr>
        <w:tc>
          <w:tcPr>
            <w:tcW w:w="1911" w:type="dxa"/>
            <w:tcBorders>
              <w:top w:val="nil"/>
              <w:left w:val="single" w:sz="4" w:space="0" w:color="auto"/>
              <w:bottom w:val="nil"/>
              <w:right w:val="single" w:sz="4" w:space="0" w:color="auto"/>
            </w:tcBorders>
          </w:tcPr>
          <w:p w14:paraId="508CCB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5BD7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79DFC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688B7B9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4A11FC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2D06D2" w14:textId="77777777" w:rsidTr="001E7420">
        <w:trPr>
          <w:trHeight w:val="29"/>
        </w:trPr>
        <w:tc>
          <w:tcPr>
            <w:tcW w:w="1911" w:type="dxa"/>
            <w:tcBorders>
              <w:top w:val="nil"/>
              <w:left w:val="single" w:sz="4" w:space="0" w:color="auto"/>
              <w:bottom w:val="single" w:sz="4" w:space="0" w:color="auto"/>
              <w:right w:val="single" w:sz="4" w:space="0" w:color="auto"/>
            </w:tcBorders>
          </w:tcPr>
          <w:p w14:paraId="533E30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DBD5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84B2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488281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66766C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6C25EF" w14:textId="77777777" w:rsidTr="001E7420">
        <w:trPr>
          <w:trHeight w:val="29"/>
        </w:trPr>
        <w:tc>
          <w:tcPr>
            <w:tcW w:w="1911" w:type="dxa"/>
            <w:tcBorders>
              <w:top w:val="single" w:sz="4" w:space="0" w:color="auto"/>
              <w:left w:val="single" w:sz="4" w:space="0" w:color="auto"/>
              <w:bottom w:val="nil"/>
              <w:right w:val="single" w:sz="4" w:space="0" w:color="auto"/>
            </w:tcBorders>
          </w:tcPr>
          <w:p w14:paraId="226B99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14EAD7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w:t>
            </w:r>
            <w:r w:rsidRPr="00391D77">
              <w:rPr>
                <w:rFonts w:ascii="Arial" w:eastAsia="SimSun" w:hAnsi="Arial"/>
                <w:sz w:val="18"/>
              </w:rPr>
              <w:br/>
              <w:t>CA_n48A-n70A</w:t>
            </w:r>
            <w:r w:rsidRPr="00391D77">
              <w:rPr>
                <w:rFonts w:ascii="Arial" w:eastAsia="SimSun" w:hAnsi="Arial"/>
                <w:sz w:val="18"/>
              </w:rPr>
              <w:br/>
              <w:t>CA_n66A-n77A</w:t>
            </w:r>
            <w:r w:rsidRPr="00391D77">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106B52D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05568C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7A18B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61B2C664" w14:textId="77777777" w:rsidTr="001E7420">
        <w:trPr>
          <w:trHeight w:val="29"/>
        </w:trPr>
        <w:tc>
          <w:tcPr>
            <w:tcW w:w="1911" w:type="dxa"/>
            <w:tcBorders>
              <w:top w:val="nil"/>
              <w:left w:val="single" w:sz="4" w:space="0" w:color="auto"/>
              <w:bottom w:val="nil"/>
              <w:right w:val="single" w:sz="4" w:space="0" w:color="auto"/>
            </w:tcBorders>
          </w:tcPr>
          <w:p w14:paraId="3EF81E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A6164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B203D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4A9C6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A5F36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8FFB14" w14:textId="77777777" w:rsidTr="001E7420">
        <w:trPr>
          <w:trHeight w:val="29"/>
        </w:trPr>
        <w:tc>
          <w:tcPr>
            <w:tcW w:w="1911" w:type="dxa"/>
            <w:tcBorders>
              <w:top w:val="nil"/>
              <w:left w:val="single" w:sz="4" w:space="0" w:color="auto"/>
              <w:bottom w:val="nil"/>
              <w:right w:val="single" w:sz="4" w:space="0" w:color="auto"/>
            </w:tcBorders>
          </w:tcPr>
          <w:p w14:paraId="2271E0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C985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2253D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2F855E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C0421C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80EC7F" w14:textId="77777777" w:rsidTr="001E7420">
        <w:trPr>
          <w:trHeight w:val="29"/>
        </w:trPr>
        <w:tc>
          <w:tcPr>
            <w:tcW w:w="1911" w:type="dxa"/>
            <w:tcBorders>
              <w:top w:val="nil"/>
              <w:left w:val="single" w:sz="4" w:space="0" w:color="auto"/>
              <w:bottom w:val="single" w:sz="4" w:space="0" w:color="auto"/>
              <w:right w:val="single" w:sz="4" w:space="0" w:color="auto"/>
            </w:tcBorders>
          </w:tcPr>
          <w:p w14:paraId="4F9FF2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24AE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55DD6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1AC4C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AFCE24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B6164A" w14:textId="77777777" w:rsidTr="001E7420">
        <w:trPr>
          <w:trHeight w:val="29"/>
        </w:trPr>
        <w:tc>
          <w:tcPr>
            <w:tcW w:w="1911" w:type="dxa"/>
            <w:tcBorders>
              <w:top w:val="single" w:sz="4" w:space="0" w:color="auto"/>
              <w:left w:val="single" w:sz="4" w:space="0" w:color="auto"/>
              <w:bottom w:val="nil"/>
              <w:right w:val="single" w:sz="4" w:space="0" w:color="auto"/>
            </w:tcBorders>
          </w:tcPr>
          <w:p w14:paraId="16FD9AE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1A2C76C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w:t>
            </w:r>
            <w:r w:rsidRPr="00391D77">
              <w:rPr>
                <w:rFonts w:ascii="Arial" w:eastAsia="SimSun" w:hAnsi="Arial"/>
                <w:sz w:val="18"/>
              </w:rPr>
              <w:br/>
              <w:t>CA_n48A-n71A</w:t>
            </w:r>
            <w:r w:rsidRPr="00391D77">
              <w:rPr>
                <w:rFonts w:ascii="Arial" w:eastAsia="SimSun" w:hAnsi="Arial"/>
                <w:sz w:val="18"/>
              </w:rPr>
              <w:br/>
              <w:t>CA_n66A-n71A</w:t>
            </w:r>
            <w:r w:rsidRPr="00391D77">
              <w:rPr>
                <w:rFonts w:ascii="Arial" w:eastAsia="SimSun" w:hAnsi="Arial"/>
                <w:sz w:val="18"/>
              </w:rPr>
              <w:br/>
              <w:t>CA_n66A-n77A</w:t>
            </w:r>
            <w:r w:rsidRPr="00391D77">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6D632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261C92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C6F5F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62C6C8C5" w14:textId="77777777" w:rsidTr="001E7420">
        <w:trPr>
          <w:trHeight w:val="29"/>
        </w:trPr>
        <w:tc>
          <w:tcPr>
            <w:tcW w:w="1911" w:type="dxa"/>
            <w:tcBorders>
              <w:top w:val="nil"/>
              <w:left w:val="single" w:sz="4" w:space="0" w:color="auto"/>
              <w:bottom w:val="nil"/>
              <w:right w:val="single" w:sz="4" w:space="0" w:color="auto"/>
            </w:tcBorders>
          </w:tcPr>
          <w:p w14:paraId="0F81CF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FB97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DF40F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ECB284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42D43A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D8068B" w14:textId="77777777" w:rsidTr="001E7420">
        <w:trPr>
          <w:trHeight w:val="29"/>
        </w:trPr>
        <w:tc>
          <w:tcPr>
            <w:tcW w:w="1911" w:type="dxa"/>
            <w:tcBorders>
              <w:top w:val="nil"/>
              <w:left w:val="single" w:sz="4" w:space="0" w:color="auto"/>
              <w:bottom w:val="nil"/>
              <w:right w:val="single" w:sz="4" w:space="0" w:color="auto"/>
            </w:tcBorders>
          </w:tcPr>
          <w:p w14:paraId="7F1124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A001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527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5E34E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7C3791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96CBF3" w14:textId="77777777" w:rsidTr="001E7420">
        <w:trPr>
          <w:trHeight w:val="29"/>
        </w:trPr>
        <w:tc>
          <w:tcPr>
            <w:tcW w:w="1911" w:type="dxa"/>
            <w:tcBorders>
              <w:top w:val="nil"/>
              <w:left w:val="single" w:sz="4" w:space="0" w:color="auto"/>
              <w:bottom w:val="single" w:sz="4" w:space="0" w:color="auto"/>
              <w:right w:val="single" w:sz="4" w:space="0" w:color="auto"/>
            </w:tcBorders>
          </w:tcPr>
          <w:p w14:paraId="4C7FFC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02E9A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C9F3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D8E39F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4522D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FBDA72" w14:textId="77777777" w:rsidTr="001E7420">
        <w:trPr>
          <w:trHeight w:val="29"/>
        </w:trPr>
        <w:tc>
          <w:tcPr>
            <w:tcW w:w="1911" w:type="dxa"/>
            <w:tcBorders>
              <w:top w:val="single" w:sz="4" w:space="0" w:color="auto"/>
              <w:left w:val="single" w:sz="4" w:space="0" w:color="auto"/>
              <w:bottom w:val="nil"/>
              <w:right w:val="single" w:sz="4" w:space="0" w:color="auto"/>
            </w:tcBorders>
          </w:tcPr>
          <w:p w14:paraId="171AF1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CA_n48A-n66(2A)-n71A-n77A</w:t>
            </w:r>
          </w:p>
        </w:tc>
        <w:tc>
          <w:tcPr>
            <w:tcW w:w="2038" w:type="dxa"/>
            <w:tcBorders>
              <w:top w:val="single" w:sz="4" w:space="0" w:color="auto"/>
              <w:left w:val="single" w:sz="4" w:space="0" w:color="auto"/>
              <w:bottom w:val="nil"/>
              <w:right w:val="single" w:sz="4" w:space="0" w:color="auto"/>
            </w:tcBorders>
          </w:tcPr>
          <w:p w14:paraId="7FB5A5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CA_n48A-n66A</w:t>
            </w:r>
            <w:r w:rsidRPr="00391D77">
              <w:rPr>
                <w:rFonts w:ascii="Arial" w:eastAsia="游明朝" w:hAnsi="Arial"/>
                <w:sz w:val="18"/>
              </w:rPr>
              <w:br/>
              <w:t>CA_n48A-n71A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6A2C4E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D68BBF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5FEE7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0</w:t>
            </w:r>
          </w:p>
        </w:tc>
      </w:tr>
      <w:tr w:rsidR="00391D77" w:rsidRPr="00391D77" w14:paraId="124EE20F" w14:textId="77777777" w:rsidTr="001E7420">
        <w:trPr>
          <w:trHeight w:val="29"/>
        </w:trPr>
        <w:tc>
          <w:tcPr>
            <w:tcW w:w="1911" w:type="dxa"/>
            <w:tcBorders>
              <w:top w:val="nil"/>
              <w:left w:val="single" w:sz="4" w:space="0" w:color="auto"/>
              <w:bottom w:val="nil"/>
              <w:right w:val="single" w:sz="4" w:space="0" w:color="auto"/>
            </w:tcBorders>
          </w:tcPr>
          <w:p w14:paraId="4EF83C14"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4259E10"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2D9AA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923C5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CA_n66(2A)_BCS0</w:t>
            </w:r>
          </w:p>
        </w:tc>
        <w:tc>
          <w:tcPr>
            <w:tcW w:w="1785" w:type="dxa"/>
            <w:tcBorders>
              <w:top w:val="nil"/>
              <w:left w:val="single" w:sz="4" w:space="0" w:color="auto"/>
              <w:bottom w:val="nil"/>
              <w:right w:val="single" w:sz="4" w:space="0" w:color="auto"/>
            </w:tcBorders>
          </w:tcPr>
          <w:p w14:paraId="17221A1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464589" w14:textId="77777777" w:rsidTr="001E7420">
        <w:trPr>
          <w:trHeight w:val="29"/>
        </w:trPr>
        <w:tc>
          <w:tcPr>
            <w:tcW w:w="1911" w:type="dxa"/>
            <w:tcBorders>
              <w:top w:val="nil"/>
              <w:left w:val="single" w:sz="4" w:space="0" w:color="auto"/>
              <w:bottom w:val="nil"/>
              <w:right w:val="single" w:sz="4" w:space="0" w:color="auto"/>
            </w:tcBorders>
          </w:tcPr>
          <w:p w14:paraId="774311C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30E895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B88EE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64FE14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nil"/>
              <w:left w:val="single" w:sz="4" w:space="0" w:color="auto"/>
              <w:bottom w:val="nil"/>
              <w:right w:val="single" w:sz="4" w:space="0" w:color="auto"/>
            </w:tcBorders>
          </w:tcPr>
          <w:p w14:paraId="6182500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83A2AB4" w14:textId="77777777" w:rsidTr="001E7420">
        <w:trPr>
          <w:trHeight w:val="29"/>
        </w:trPr>
        <w:tc>
          <w:tcPr>
            <w:tcW w:w="1911" w:type="dxa"/>
            <w:tcBorders>
              <w:top w:val="nil"/>
              <w:left w:val="single" w:sz="4" w:space="0" w:color="auto"/>
              <w:bottom w:val="nil"/>
              <w:right w:val="single" w:sz="4" w:space="0" w:color="auto"/>
            </w:tcBorders>
          </w:tcPr>
          <w:p w14:paraId="25E67CC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64E8AC2"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2DF67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455F4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0870E3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B4E6B0B" w14:textId="77777777" w:rsidTr="001E7420">
        <w:trPr>
          <w:trHeight w:val="29"/>
        </w:trPr>
        <w:tc>
          <w:tcPr>
            <w:tcW w:w="1911" w:type="dxa"/>
            <w:tcBorders>
              <w:top w:val="nil"/>
              <w:left w:val="single" w:sz="4" w:space="0" w:color="auto"/>
              <w:bottom w:val="nil"/>
              <w:right w:val="single" w:sz="4" w:space="0" w:color="auto"/>
            </w:tcBorders>
          </w:tcPr>
          <w:p w14:paraId="5A850E7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D8995B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428D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E298B8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AD9A9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1</w:t>
            </w:r>
          </w:p>
        </w:tc>
      </w:tr>
      <w:tr w:rsidR="00391D77" w:rsidRPr="00391D77" w14:paraId="43177F53" w14:textId="77777777" w:rsidTr="001E7420">
        <w:trPr>
          <w:trHeight w:val="29"/>
        </w:trPr>
        <w:tc>
          <w:tcPr>
            <w:tcW w:w="1911" w:type="dxa"/>
            <w:tcBorders>
              <w:top w:val="nil"/>
              <w:left w:val="single" w:sz="4" w:space="0" w:color="auto"/>
              <w:bottom w:val="nil"/>
              <w:right w:val="single" w:sz="4" w:space="0" w:color="auto"/>
            </w:tcBorders>
          </w:tcPr>
          <w:p w14:paraId="6A6D7D1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565552C"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811CB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37D7B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CA_n66(2A)_BCS1</w:t>
            </w:r>
          </w:p>
        </w:tc>
        <w:tc>
          <w:tcPr>
            <w:tcW w:w="1785" w:type="dxa"/>
            <w:tcBorders>
              <w:top w:val="nil"/>
              <w:left w:val="single" w:sz="4" w:space="0" w:color="auto"/>
              <w:bottom w:val="nil"/>
              <w:right w:val="single" w:sz="4" w:space="0" w:color="auto"/>
            </w:tcBorders>
          </w:tcPr>
          <w:p w14:paraId="505AB67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24A838" w14:textId="77777777" w:rsidTr="001E7420">
        <w:trPr>
          <w:trHeight w:val="29"/>
        </w:trPr>
        <w:tc>
          <w:tcPr>
            <w:tcW w:w="1911" w:type="dxa"/>
            <w:tcBorders>
              <w:top w:val="nil"/>
              <w:left w:val="single" w:sz="4" w:space="0" w:color="auto"/>
              <w:bottom w:val="nil"/>
              <w:right w:val="single" w:sz="4" w:space="0" w:color="auto"/>
            </w:tcBorders>
          </w:tcPr>
          <w:p w14:paraId="777C698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AE9E3E4"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D89F5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65635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nil"/>
              <w:left w:val="single" w:sz="4" w:space="0" w:color="auto"/>
              <w:bottom w:val="nil"/>
              <w:right w:val="single" w:sz="4" w:space="0" w:color="auto"/>
            </w:tcBorders>
          </w:tcPr>
          <w:p w14:paraId="7A9FA90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C29576" w14:textId="77777777" w:rsidTr="001E7420">
        <w:trPr>
          <w:trHeight w:val="29"/>
        </w:trPr>
        <w:tc>
          <w:tcPr>
            <w:tcW w:w="1911" w:type="dxa"/>
            <w:tcBorders>
              <w:top w:val="nil"/>
              <w:left w:val="single" w:sz="4" w:space="0" w:color="auto"/>
              <w:bottom w:val="single" w:sz="4" w:space="0" w:color="auto"/>
              <w:right w:val="single" w:sz="4" w:space="0" w:color="auto"/>
            </w:tcBorders>
          </w:tcPr>
          <w:p w14:paraId="4B564030"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6E95518"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72438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95424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B1D36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3DEA223" w14:textId="77777777" w:rsidTr="001E7420">
        <w:trPr>
          <w:trHeight w:val="29"/>
        </w:trPr>
        <w:tc>
          <w:tcPr>
            <w:tcW w:w="1911" w:type="dxa"/>
            <w:tcBorders>
              <w:top w:val="single" w:sz="4" w:space="0" w:color="auto"/>
              <w:left w:val="single" w:sz="4" w:space="0" w:color="auto"/>
              <w:bottom w:val="nil"/>
              <w:right w:val="single" w:sz="4" w:space="0" w:color="auto"/>
            </w:tcBorders>
          </w:tcPr>
          <w:p w14:paraId="15ECD2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395BAF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CA_n48A-n70A</w:t>
            </w:r>
            <w:r w:rsidRPr="00391D77">
              <w:rPr>
                <w:rFonts w:ascii="Arial" w:eastAsia="SimSun" w:hAnsi="Arial"/>
                <w:sz w:val="18"/>
              </w:rPr>
              <w:br/>
              <w:t>CA_n48A-n71A</w:t>
            </w:r>
            <w:r w:rsidRPr="00391D77">
              <w:rPr>
                <w:rFonts w:ascii="Arial" w:eastAsia="SimSun" w:hAnsi="Arial"/>
                <w:sz w:val="18"/>
              </w:rPr>
              <w:br/>
              <w:t>CA_n70A-n71A</w:t>
            </w:r>
            <w:r w:rsidRPr="00391D77">
              <w:rPr>
                <w:rFonts w:ascii="Arial" w:eastAsia="SimSun" w:hAnsi="Arial"/>
                <w:sz w:val="18"/>
              </w:rPr>
              <w:br/>
              <w:t>CA_n70A-n77A</w:t>
            </w:r>
            <w:r w:rsidRPr="00391D77">
              <w:rPr>
                <w:rFonts w:ascii="Arial" w:eastAsia="SimSun" w:hAnsi="Arial"/>
                <w:sz w:val="18"/>
              </w:rPr>
              <w:br/>
            </w:r>
            <w:r w:rsidRPr="00391D77">
              <w:rPr>
                <w:rFonts w:ascii="Arial" w:eastAsia="SimSun" w:hAnsi="Arial"/>
                <w:sz w:val="18"/>
              </w:rPr>
              <w:lastRenderedPageBreak/>
              <w:t>CA_n71A-n77A</w:t>
            </w:r>
          </w:p>
        </w:tc>
        <w:tc>
          <w:tcPr>
            <w:tcW w:w="922" w:type="dxa"/>
            <w:tcBorders>
              <w:top w:val="single" w:sz="4" w:space="0" w:color="auto"/>
              <w:left w:val="single" w:sz="4" w:space="0" w:color="auto"/>
              <w:bottom w:val="single" w:sz="4" w:space="0" w:color="auto"/>
              <w:right w:val="single" w:sz="4" w:space="0" w:color="auto"/>
            </w:tcBorders>
          </w:tcPr>
          <w:p w14:paraId="0D756EE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lastRenderedPageBreak/>
              <w:t>n48</w:t>
            </w:r>
          </w:p>
        </w:tc>
        <w:tc>
          <w:tcPr>
            <w:tcW w:w="2958" w:type="dxa"/>
            <w:tcBorders>
              <w:top w:val="single" w:sz="4" w:space="0" w:color="auto"/>
              <w:left w:val="single" w:sz="4" w:space="0" w:color="auto"/>
              <w:bottom w:val="single" w:sz="4" w:space="0" w:color="auto"/>
              <w:right w:val="single" w:sz="4" w:space="0" w:color="auto"/>
            </w:tcBorders>
          </w:tcPr>
          <w:p w14:paraId="6D2D26D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8377DB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12C0EEFA" w14:textId="77777777" w:rsidTr="001E7420">
        <w:trPr>
          <w:trHeight w:val="29"/>
        </w:trPr>
        <w:tc>
          <w:tcPr>
            <w:tcW w:w="1911" w:type="dxa"/>
            <w:tcBorders>
              <w:top w:val="nil"/>
              <w:left w:val="single" w:sz="4" w:space="0" w:color="auto"/>
              <w:bottom w:val="nil"/>
              <w:right w:val="single" w:sz="4" w:space="0" w:color="auto"/>
            </w:tcBorders>
          </w:tcPr>
          <w:p w14:paraId="0EFEC5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E3D1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3FE6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9A3ADE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75353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24C73F" w14:textId="77777777" w:rsidTr="001E7420">
        <w:trPr>
          <w:trHeight w:val="29"/>
        </w:trPr>
        <w:tc>
          <w:tcPr>
            <w:tcW w:w="1911" w:type="dxa"/>
            <w:tcBorders>
              <w:top w:val="nil"/>
              <w:left w:val="single" w:sz="4" w:space="0" w:color="auto"/>
              <w:bottom w:val="nil"/>
              <w:right w:val="single" w:sz="4" w:space="0" w:color="auto"/>
            </w:tcBorders>
          </w:tcPr>
          <w:p w14:paraId="0E9CBA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B7E7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38F1D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AA2A4D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0C9B91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1C4411" w14:textId="77777777" w:rsidTr="001E7420">
        <w:trPr>
          <w:trHeight w:val="29"/>
        </w:trPr>
        <w:tc>
          <w:tcPr>
            <w:tcW w:w="1911" w:type="dxa"/>
            <w:tcBorders>
              <w:top w:val="nil"/>
              <w:left w:val="single" w:sz="4" w:space="0" w:color="auto"/>
              <w:bottom w:val="single" w:sz="4" w:space="0" w:color="auto"/>
              <w:right w:val="single" w:sz="4" w:space="0" w:color="auto"/>
            </w:tcBorders>
          </w:tcPr>
          <w:p w14:paraId="68FC9E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5EE2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1A6E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0DCC05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FCC7E7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FE5A4" w14:textId="77777777" w:rsidTr="001E7420">
        <w:trPr>
          <w:trHeight w:val="29"/>
        </w:trPr>
        <w:tc>
          <w:tcPr>
            <w:tcW w:w="1911" w:type="dxa"/>
            <w:tcBorders>
              <w:top w:val="single" w:sz="4" w:space="0" w:color="auto"/>
              <w:left w:val="single" w:sz="4" w:space="0" w:color="auto"/>
              <w:bottom w:val="nil"/>
              <w:right w:val="single" w:sz="4" w:space="0" w:color="auto"/>
            </w:tcBorders>
          </w:tcPr>
          <w:p w14:paraId="5E6C19C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74263D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CA_n66A-n71A</w:t>
            </w:r>
            <w:r w:rsidRPr="00391D77">
              <w:rPr>
                <w:rFonts w:ascii="Arial" w:eastAsia="SimSun" w:hAnsi="Arial"/>
                <w:sz w:val="18"/>
              </w:rPr>
              <w:br/>
              <w:t>CA_n66A-n77A</w:t>
            </w:r>
            <w:r w:rsidRPr="00391D77">
              <w:rPr>
                <w:rFonts w:ascii="Arial" w:eastAsia="SimSun" w:hAnsi="Arial"/>
                <w:sz w:val="18"/>
              </w:rPr>
              <w:br/>
              <w:t>CA_n70A-n71A</w:t>
            </w:r>
            <w:r w:rsidRPr="00391D77">
              <w:rPr>
                <w:rFonts w:ascii="Arial" w:eastAsia="SimSun" w:hAnsi="Arial"/>
                <w:sz w:val="18"/>
              </w:rPr>
              <w:br/>
              <w:t>CA_n70A-n77A</w:t>
            </w:r>
            <w:r w:rsidRPr="00391D77">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A12B05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03ED3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43B061A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7D61667E" w14:textId="77777777" w:rsidTr="001E7420">
        <w:trPr>
          <w:trHeight w:val="29"/>
        </w:trPr>
        <w:tc>
          <w:tcPr>
            <w:tcW w:w="1911" w:type="dxa"/>
            <w:tcBorders>
              <w:top w:val="nil"/>
              <w:left w:val="single" w:sz="4" w:space="0" w:color="auto"/>
              <w:bottom w:val="nil"/>
              <w:right w:val="single" w:sz="4" w:space="0" w:color="auto"/>
            </w:tcBorders>
          </w:tcPr>
          <w:p w14:paraId="71399C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3483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52CB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081C66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1DA5D1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300EEF" w14:textId="77777777" w:rsidTr="001E7420">
        <w:trPr>
          <w:trHeight w:val="29"/>
        </w:trPr>
        <w:tc>
          <w:tcPr>
            <w:tcW w:w="1911" w:type="dxa"/>
            <w:tcBorders>
              <w:top w:val="nil"/>
              <w:left w:val="single" w:sz="4" w:space="0" w:color="auto"/>
              <w:bottom w:val="nil"/>
              <w:right w:val="single" w:sz="4" w:space="0" w:color="auto"/>
            </w:tcBorders>
          </w:tcPr>
          <w:p w14:paraId="1CA5EC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75A1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B836D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91CDC7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13421B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38CF88" w14:textId="77777777" w:rsidTr="001E7420">
        <w:trPr>
          <w:trHeight w:val="29"/>
        </w:trPr>
        <w:tc>
          <w:tcPr>
            <w:tcW w:w="1911" w:type="dxa"/>
            <w:tcBorders>
              <w:top w:val="nil"/>
              <w:left w:val="single" w:sz="4" w:space="0" w:color="auto"/>
              <w:bottom w:val="single" w:sz="4" w:space="0" w:color="auto"/>
              <w:right w:val="single" w:sz="4" w:space="0" w:color="auto"/>
            </w:tcBorders>
          </w:tcPr>
          <w:p w14:paraId="50B9D3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FE0A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E3CE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574B2A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8F586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6158F4" w14:textId="77777777" w:rsidTr="001E742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47E603C" w14:textId="77777777" w:rsidR="00391D77" w:rsidRPr="00391D77" w:rsidRDefault="00391D77" w:rsidP="00391D77">
            <w:pPr>
              <w:keepNext/>
              <w:keepLines/>
              <w:spacing w:after="0"/>
              <w:ind w:left="851" w:hanging="851"/>
              <w:rPr>
                <w:rFonts w:ascii="Arial" w:eastAsia="SimSun" w:hAnsi="Arial"/>
                <w:sz w:val="18"/>
              </w:rPr>
            </w:pPr>
            <w:r w:rsidRPr="00391D77">
              <w:rPr>
                <w:rFonts w:ascii="Arial" w:eastAsia="SimSun" w:hAnsi="Arial"/>
                <w:sz w:val="18"/>
              </w:rPr>
              <w:t xml:space="preserve">NOTE </w:t>
            </w:r>
            <w:r w:rsidRPr="00391D77">
              <w:rPr>
                <w:rFonts w:ascii="Arial" w:eastAsia="SimSun" w:hAnsi="Arial"/>
                <w:sz w:val="18"/>
                <w:lang w:eastAsia="zh-CN"/>
              </w:rPr>
              <w:t>1</w:t>
            </w:r>
            <w:r w:rsidRPr="00391D77">
              <w:rPr>
                <w:rFonts w:ascii="Arial" w:eastAsia="SimSun" w:hAnsi="Arial"/>
                <w:sz w:val="18"/>
              </w:rPr>
              <w:t>:</w:t>
            </w:r>
            <w:r w:rsidRPr="00391D77">
              <w:rPr>
                <w:rFonts w:ascii="Arial" w:eastAsia="SimSun" w:hAnsi="Arial"/>
                <w:sz w:val="18"/>
              </w:rPr>
              <w:tab/>
              <w:t>This UE channel bandwidth is optional in this release of the specification.</w:t>
            </w:r>
          </w:p>
          <w:p w14:paraId="1F3EB0BF" w14:textId="77777777" w:rsidR="00391D77" w:rsidRPr="00391D77" w:rsidRDefault="00391D77" w:rsidP="00391D77">
            <w:pPr>
              <w:keepNext/>
              <w:keepLines/>
              <w:spacing w:after="0"/>
              <w:ind w:left="851" w:hanging="851"/>
              <w:rPr>
                <w:rFonts w:ascii="Arial" w:eastAsia="游明朝" w:hAnsi="Arial"/>
                <w:sz w:val="18"/>
              </w:rPr>
            </w:pPr>
            <w:r w:rsidRPr="00391D77">
              <w:rPr>
                <w:rFonts w:ascii="Arial" w:eastAsia="SimSun" w:hAnsi="Arial"/>
                <w:sz w:val="18"/>
              </w:rPr>
              <w:t>NOTE 2:</w:t>
            </w:r>
            <w:r w:rsidRPr="00391D77">
              <w:rPr>
                <w:rFonts w:ascii="Arial" w:eastAsia="SimSun" w:hAnsi="Arial"/>
                <w:sz w:val="18"/>
              </w:rPr>
              <w:tab/>
              <w:t>For the 20 MHz bandwidth, the minimum requirements are specified for NR UL carrier frequencies confined to either 713-723 MHz or 728-738 MHz.</w:t>
            </w:r>
            <w:r w:rsidRPr="00391D77">
              <w:rPr>
                <w:rFonts w:ascii="Arial" w:eastAsia="游明朝" w:hAnsi="Arial"/>
                <w:sz w:val="18"/>
              </w:rPr>
              <w:t xml:space="preserve"> For the 30MHz bandwidth, the minimum requirements are specified for NR UL transmission bandwidth configuration confined to either 703-733 or 718-748 MHz.</w:t>
            </w:r>
          </w:p>
          <w:p w14:paraId="430F45C9" w14:textId="77777777" w:rsidR="00391D77" w:rsidRPr="00391D77" w:rsidRDefault="00391D77" w:rsidP="00391D77">
            <w:pPr>
              <w:keepNext/>
              <w:keepLines/>
              <w:spacing w:after="0"/>
              <w:ind w:left="851" w:hanging="851"/>
              <w:rPr>
                <w:rFonts w:ascii="Arial" w:eastAsia="SimSun" w:hAnsi="Arial"/>
                <w:sz w:val="18"/>
              </w:rPr>
            </w:pPr>
            <w:r w:rsidRPr="00391D77">
              <w:rPr>
                <w:rFonts w:ascii="Arial" w:eastAsia="SimSun" w:hAnsi="Arial"/>
                <w:sz w:val="18"/>
              </w:rPr>
              <w:t>NOTE 3:</w:t>
            </w:r>
            <w:r w:rsidRPr="00391D77">
              <w:rPr>
                <w:rFonts w:ascii="Arial" w:eastAsia="SimSun" w:hAnsi="Arial"/>
                <w:sz w:val="18"/>
              </w:rPr>
              <w:tab/>
              <w:t>The SCS of each channel bandwidth for NR band refers to Table 5.3.5-1.</w:t>
            </w:r>
          </w:p>
          <w:p w14:paraId="3BF504EA" w14:textId="77777777" w:rsidR="00391D77" w:rsidRPr="00391D77" w:rsidRDefault="00391D77" w:rsidP="00391D77">
            <w:pPr>
              <w:keepNext/>
              <w:keepLines/>
              <w:spacing w:after="0"/>
              <w:ind w:left="851" w:hanging="851"/>
              <w:rPr>
                <w:rFonts w:ascii="Arial" w:eastAsia="SimSun" w:hAnsi="Arial"/>
                <w:sz w:val="18"/>
                <w:lang w:val="en-US"/>
              </w:rPr>
            </w:pPr>
            <w:r w:rsidRPr="00391D77">
              <w:rPr>
                <w:rFonts w:ascii="Arial" w:eastAsia="SimSun" w:hAnsi="Arial"/>
                <w:sz w:val="18"/>
                <w:lang w:val="en-US"/>
              </w:rPr>
              <w:t>NOTE 4:</w:t>
            </w:r>
            <w:r w:rsidRPr="00391D77">
              <w:rPr>
                <w:rFonts w:ascii="Arial" w:eastAsia="SimSun" w:hAnsi="Arial"/>
                <w:sz w:val="18"/>
              </w:rPr>
              <w:t xml:space="preserve"> </w:t>
            </w:r>
            <w:r w:rsidRPr="00391D77">
              <w:rPr>
                <w:rFonts w:ascii="Arial" w:eastAsia="SimSun" w:hAnsi="Arial"/>
                <w:sz w:val="18"/>
              </w:rPr>
              <w:tab/>
            </w:r>
            <w:r w:rsidRPr="00391D77">
              <w:rPr>
                <w:rFonts w:ascii="Arial" w:eastAsia="SimSun" w:hAnsi="Arial"/>
                <w:sz w:val="18"/>
                <w:lang w:val="en-US"/>
              </w:rPr>
              <w:t>Only single uplink carriers with power class other than PC3 are listed.</w:t>
            </w:r>
          </w:p>
          <w:p w14:paraId="41CA5721" w14:textId="77777777" w:rsidR="00391D77" w:rsidRPr="00391D77" w:rsidRDefault="00391D77" w:rsidP="00391D77">
            <w:pPr>
              <w:keepNext/>
              <w:keepLines/>
              <w:spacing w:after="0"/>
              <w:ind w:left="851" w:hanging="851"/>
              <w:rPr>
                <w:rFonts w:ascii="Arial" w:eastAsia="游明朝" w:hAnsi="Arial"/>
                <w:sz w:val="18"/>
                <w:lang w:val="en-US" w:eastAsia="zh-CN" w:bidi="ar"/>
              </w:rPr>
            </w:pPr>
            <w:r w:rsidRPr="00391D77">
              <w:rPr>
                <w:rFonts w:ascii="Arial" w:eastAsia="游明朝" w:hAnsi="Arial"/>
                <w:sz w:val="18"/>
                <w:lang w:val="en-US" w:eastAsia="zh-CN" w:bidi="ar"/>
              </w:rPr>
              <w:t>NOTE 5:</w:t>
            </w:r>
            <w:r w:rsidRPr="00391D77">
              <w:rPr>
                <w:rFonts w:ascii="Arial" w:eastAsia="游明朝" w:hAnsi="Arial"/>
                <w:sz w:val="18"/>
                <w:lang w:val="en-US" w:eastAsia="zh-CN" w:bidi="ar"/>
              </w:rPr>
              <w:tab/>
              <w:t>Minimum requirements for Power Class 2 are applicable for this uplink combination or single uplink carrier in this downlink/uplink combination.</w:t>
            </w:r>
          </w:p>
          <w:p w14:paraId="0A7D69D4" w14:textId="77777777" w:rsidR="00391D77" w:rsidRPr="00391D77" w:rsidRDefault="00391D77" w:rsidP="00391D77">
            <w:pPr>
              <w:keepNext/>
              <w:keepLines/>
              <w:spacing w:after="0"/>
              <w:ind w:left="851" w:hanging="851"/>
              <w:rPr>
                <w:rFonts w:ascii="Arial" w:eastAsia="SimSun" w:hAnsi="Arial"/>
                <w:sz w:val="18"/>
                <w:lang w:val="en-US" w:eastAsia="zh-CN" w:bidi="ar"/>
              </w:rPr>
            </w:pPr>
            <w:r w:rsidRPr="00391D77">
              <w:rPr>
                <w:rFonts w:ascii="Arial" w:eastAsia="游明朝" w:hAnsi="Arial"/>
                <w:sz w:val="18"/>
                <w:lang w:val="en-US" w:eastAsia="zh-CN" w:bidi="ar"/>
              </w:rPr>
              <w:t>NOTE 6:</w:t>
            </w:r>
            <w:r w:rsidRPr="00391D77">
              <w:rPr>
                <w:rFonts w:ascii="Arial" w:eastAsia="游明朝" w:hAnsi="Arial"/>
                <w:sz w:val="18"/>
                <w:lang w:val="en-US" w:eastAsia="zh-CN" w:bidi="ar"/>
              </w:rPr>
              <w:tab/>
              <w:t>Minimum requirements for Power Class 1.5 are applicable for this uplink combination or single uplink carrier in this downlink/uplink combination.</w:t>
            </w:r>
          </w:p>
          <w:p w14:paraId="08519F85" w14:textId="77777777" w:rsidR="00391D77" w:rsidRPr="00391D77" w:rsidRDefault="00391D77" w:rsidP="00391D77">
            <w:pPr>
              <w:keepNext/>
              <w:keepLines/>
              <w:spacing w:after="0"/>
              <w:ind w:left="851" w:hanging="851"/>
              <w:rPr>
                <w:rFonts w:ascii="Arial" w:eastAsia="SimSun" w:hAnsi="Arial"/>
                <w:sz w:val="18"/>
                <w:lang w:val="en-US" w:eastAsia="zh-CN" w:bidi="ar"/>
              </w:rPr>
            </w:pPr>
            <w:r w:rsidRPr="00391D77">
              <w:rPr>
                <w:rFonts w:ascii="Arial" w:eastAsia="游明朝" w:hAnsi="Arial" w:cs="Arial"/>
                <w:sz w:val="18"/>
                <w:szCs w:val="18"/>
              </w:rPr>
              <w:t>NOTE 7:</w:t>
            </w:r>
            <w:r w:rsidRPr="00391D77">
              <w:rPr>
                <w:rFonts w:ascii="Arial" w:eastAsia="SimSun" w:hAnsi="Arial"/>
                <w:sz w:val="18"/>
                <w:lang w:val="en-US" w:eastAsia="zh-CN" w:bidi="ar"/>
              </w:rPr>
              <w:tab/>
            </w:r>
            <w:r w:rsidRPr="00391D7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379E65DA" w14:textId="77777777" w:rsidR="00391D77" w:rsidRPr="00391D77" w:rsidRDefault="00391D77" w:rsidP="00391D77">
      <w:pPr>
        <w:rPr>
          <w:rFonts w:eastAsia="游明朝"/>
        </w:rPr>
      </w:pPr>
    </w:p>
    <w:p w14:paraId="39D2EABB" w14:textId="77777777" w:rsidR="00391D77" w:rsidRPr="00391D77" w:rsidRDefault="00391D77" w:rsidP="004250E0">
      <w:pPr>
        <w:rPr>
          <w:b/>
          <w:noProof/>
          <w:color w:val="0432FF"/>
          <w:sz w:val="32"/>
          <w:szCs w:val="32"/>
        </w:rPr>
      </w:pPr>
    </w:p>
    <w:p w14:paraId="63DE3EDA" w14:textId="77777777" w:rsidR="004250E0" w:rsidRDefault="004250E0" w:rsidP="004250E0">
      <w:pPr>
        <w:rPr>
          <w:b/>
          <w:noProof/>
          <w:color w:val="0432FF"/>
          <w:sz w:val="32"/>
          <w:szCs w:val="32"/>
        </w:rPr>
      </w:pPr>
      <w:r>
        <w:rPr>
          <w:b/>
          <w:noProof/>
          <w:color w:val="0432FF"/>
          <w:sz w:val="32"/>
          <w:szCs w:val="32"/>
        </w:rPr>
        <w:t>[Unaffected parts omitted]</w:t>
      </w:r>
    </w:p>
    <w:p w14:paraId="4B3E6602" w14:textId="77777777" w:rsidR="00D837DB" w:rsidRPr="00D837DB" w:rsidRDefault="00D837DB" w:rsidP="009607A7">
      <w:pPr>
        <w:rPr>
          <w:b/>
          <w:noProof/>
          <w:color w:val="0432FF"/>
          <w:sz w:val="32"/>
          <w:szCs w:val="32"/>
        </w:rPr>
      </w:pPr>
    </w:p>
    <w:sectPr w:rsidR="00D837DB" w:rsidRPr="00D837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E9717" w14:textId="77777777" w:rsidR="00336223" w:rsidRDefault="00336223">
      <w:r>
        <w:separator/>
      </w:r>
    </w:p>
  </w:endnote>
  <w:endnote w:type="continuationSeparator" w:id="0">
    <w:p w14:paraId="0BAF5DC2" w14:textId="77777777" w:rsidR="00336223" w:rsidRDefault="0033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7229" w14:textId="77777777" w:rsidR="00336223" w:rsidRDefault="00336223">
      <w:r>
        <w:separator/>
      </w:r>
    </w:p>
  </w:footnote>
  <w:footnote w:type="continuationSeparator" w:id="0">
    <w:p w14:paraId="4E36FBE1" w14:textId="77777777" w:rsidR="00336223" w:rsidRDefault="0033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13"/>
  </w:num>
  <w:num w:numId="3">
    <w:abstractNumId w:val="37"/>
  </w:num>
  <w:num w:numId="4">
    <w:abstractNumId w:val="6"/>
  </w:num>
  <w:num w:numId="5">
    <w:abstractNumId w:val="27"/>
  </w:num>
  <w:num w:numId="6">
    <w:abstractNumId w:val="18"/>
  </w:num>
  <w:num w:numId="7">
    <w:abstractNumId w:val="35"/>
  </w:num>
  <w:num w:numId="8">
    <w:abstractNumId w:val="38"/>
  </w:num>
  <w:num w:numId="9">
    <w:abstractNumId w:val="39"/>
  </w:num>
  <w:num w:numId="10">
    <w:abstractNumId w:val="14"/>
  </w:num>
  <w:num w:numId="11">
    <w:abstractNumId w:val="7"/>
  </w:num>
  <w:num w:numId="12">
    <w:abstractNumId w:val="19"/>
  </w:num>
  <w:num w:numId="13">
    <w:abstractNumId w:val="22"/>
  </w:num>
  <w:num w:numId="14">
    <w:abstractNumId w:val="16"/>
  </w:num>
  <w:num w:numId="15">
    <w:abstractNumId w:val="32"/>
  </w:num>
  <w:num w:numId="16">
    <w:abstractNumId w:val="4"/>
  </w:num>
  <w:num w:numId="17">
    <w:abstractNumId w:val="34"/>
  </w:num>
  <w:num w:numId="18">
    <w:abstractNumId w:val="11"/>
  </w:num>
  <w:num w:numId="19">
    <w:abstractNumId w:val="5"/>
  </w:num>
  <w:num w:numId="20">
    <w:abstractNumId w:val="33"/>
  </w:num>
  <w:num w:numId="21">
    <w:abstractNumId w:val="28"/>
  </w:num>
  <w:num w:numId="22">
    <w:abstractNumId w:val="23"/>
    <w:lvlOverride w:ilvl="0">
      <w:startOverride w:val="1"/>
    </w:lvlOverride>
  </w:num>
  <w:num w:numId="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num>
  <w:num w:numId="28">
    <w:abstractNumId w:val="15"/>
  </w:num>
  <w:num w:numId="29">
    <w:abstractNumId w:val="24"/>
  </w:num>
  <w:num w:numId="30">
    <w:abstractNumId w:val="9"/>
  </w:num>
  <w:num w:numId="31">
    <w:abstractNumId w:val="40"/>
  </w:num>
  <w:num w:numId="32">
    <w:abstractNumId w:val="26"/>
  </w:num>
  <w:num w:numId="33">
    <w:abstractNumId w:val="41"/>
  </w:num>
  <w:num w:numId="34">
    <w:abstractNumId w:val="25"/>
  </w:num>
  <w:num w:numId="35">
    <w:abstractNumId w:val="0"/>
  </w:num>
  <w:num w:numId="36">
    <w:abstractNumId w:val="3"/>
  </w:num>
  <w:num w:numId="37">
    <w:abstractNumId w:val="2"/>
  </w:num>
  <w:num w:numId="38">
    <w:abstractNumId w:val="1"/>
  </w:num>
  <w:num w:numId="39">
    <w:abstractNumId w:val="12"/>
  </w:num>
  <w:num w:numId="40">
    <w:abstractNumId w:val="30"/>
  </w:num>
  <w:num w:numId="41">
    <w:abstractNumId w:val="10"/>
  </w:num>
  <w:num w:numId="42">
    <w:abstractNumId w:val="36"/>
  </w:num>
  <w:num w:numId="43">
    <w:abstractNumId w:val="31"/>
  </w:num>
  <w:num w:numId="44">
    <w:abstractNumId w:val="17"/>
  </w:num>
  <w:num w:numId="4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320A"/>
    <w:rsid w:val="000A6394"/>
    <w:rsid w:val="000B7FED"/>
    <w:rsid w:val="000C038A"/>
    <w:rsid w:val="000C0FD1"/>
    <w:rsid w:val="000C6598"/>
    <w:rsid w:val="000D44B3"/>
    <w:rsid w:val="000E7534"/>
    <w:rsid w:val="00124C26"/>
    <w:rsid w:val="0013780C"/>
    <w:rsid w:val="00145D43"/>
    <w:rsid w:val="00153A14"/>
    <w:rsid w:val="00192C46"/>
    <w:rsid w:val="001A08B3"/>
    <w:rsid w:val="001A2CA0"/>
    <w:rsid w:val="001A7B60"/>
    <w:rsid w:val="001B52F0"/>
    <w:rsid w:val="001B7A65"/>
    <w:rsid w:val="001D2044"/>
    <w:rsid w:val="001E41F3"/>
    <w:rsid w:val="001E7420"/>
    <w:rsid w:val="00224600"/>
    <w:rsid w:val="0023477A"/>
    <w:rsid w:val="0026004D"/>
    <w:rsid w:val="00263D6A"/>
    <w:rsid w:val="002640DD"/>
    <w:rsid w:val="00271B40"/>
    <w:rsid w:val="00275D12"/>
    <w:rsid w:val="00283127"/>
    <w:rsid w:val="00284FEB"/>
    <w:rsid w:val="002860C4"/>
    <w:rsid w:val="002A4E30"/>
    <w:rsid w:val="002A78E5"/>
    <w:rsid w:val="002B5741"/>
    <w:rsid w:val="002C493F"/>
    <w:rsid w:val="002D1E19"/>
    <w:rsid w:val="002E472E"/>
    <w:rsid w:val="00304596"/>
    <w:rsid w:val="00305409"/>
    <w:rsid w:val="00305D48"/>
    <w:rsid w:val="00326714"/>
    <w:rsid w:val="00336223"/>
    <w:rsid w:val="003609EF"/>
    <w:rsid w:val="003612E3"/>
    <w:rsid w:val="0036231A"/>
    <w:rsid w:val="00374DD4"/>
    <w:rsid w:val="0037791F"/>
    <w:rsid w:val="00391D77"/>
    <w:rsid w:val="003B6C39"/>
    <w:rsid w:val="003B7487"/>
    <w:rsid w:val="003C68E2"/>
    <w:rsid w:val="003C6DE7"/>
    <w:rsid w:val="003E1A36"/>
    <w:rsid w:val="00410371"/>
    <w:rsid w:val="004217BB"/>
    <w:rsid w:val="004221CF"/>
    <w:rsid w:val="004242F1"/>
    <w:rsid w:val="004250E0"/>
    <w:rsid w:val="00435B15"/>
    <w:rsid w:val="00441DF6"/>
    <w:rsid w:val="0045763F"/>
    <w:rsid w:val="00461734"/>
    <w:rsid w:val="00464DCA"/>
    <w:rsid w:val="004B75B7"/>
    <w:rsid w:val="004E4BDC"/>
    <w:rsid w:val="004E7532"/>
    <w:rsid w:val="005046A5"/>
    <w:rsid w:val="00504C68"/>
    <w:rsid w:val="0051580D"/>
    <w:rsid w:val="0052666F"/>
    <w:rsid w:val="00531668"/>
    <w:rsid w:val="005323E2"/>
    <w:rsid w:val="005403B9"/>
    <w:rsid w:val="00547111"/>
    <w:rsid w:val="00554278"/>
    <w:rsid w:val="00561251"/>
    <w:rsid w:val="00582D16"/>
    <w:rsid w:val="00592D74"/>
    <w:rsid w:val="005E2C44"/>
    <w:rsid w:val="005E71EF"/>
    <w:rsid w:val="00621188"/>
    <w:rsid w:val="006257ED"/>
    <w:rsid w:val="006561A1"/>
    <w:rsid w:val="00665C47"/>
    <w:rsid w:val="0067766B"/>
    <w:rsid w:val="00691A5A"/>
    <w:rsid w:val="00695808"/>
    <w:rsid w:val="006A669B"/>
    <w:rsid w:val="006B3011"/>
    <w:rsid w:val="006B46FB"/>
    <w:rsid w:val="006B7288"/>
    <w:rsid w:val="006E21FB"/>
    <w:rsid w:val="00707136"/>
    <w:rsid w:val="00710277"/>
    <w:rsid w:val="00710673"/>
    <w:rsid w:val="007176FF"/>
    <w:rsid w:val="00721EE2"/>
    <w:rsid w:val="00736122"/>
    <w:rsid w:val="00746C99"/>
    <w:rsid w:val="0076359E"/>
    <w:rsid w:val="0076771C"/>
    <w:rsid w:val="00792342"/>
    <w:rsid w:val="007977A8"/>
    <w:rsid w:val="007A20AB"/>
    <w:rsid w:val="007A503B"/>
    <w:rsid w:val="007B512A"/>
    <w:rsid w:val="007C0BAC"/>
    <w:rsid w:val="007C2097"/>
    <w:rsid w:val="007D1300"/>
    <w:rsid w:val="007D6A07"/>
    <w:rsid w:val="007E4306"/>
    <w:rsid w:val="007F7259"/>
    <w:rsid w:val="008040A8"/>
    <w:rsid w:val="00805ED5"/>
    <w:rsid w:val="00815926"/>
    <w:rsid w:val="00823F14"/>
    <w:rsid w:val="008279FA"/>
    <w:rsid w:val="008626E7"/>
    <w:rsid w:val="00870EE7"/>
    <w:rsid w:val="008863B9"/>
    <w:rsid w:val="008933D9"/>
    <w:rsid w:val="008A45A6"/>
    <w:rsid w:val="008A5953"/>
    <w:rsid w:val="008B1750"/>
    <w:rsid w:val="008B4B57"/>
    <w:rsid w:val="008D05D8"/>
    <w:rsid w:val="008F3789"/>
    <w:rsid w:val="008F5C3F"/>
    <w:rsid w:val="008F686C"/>
    <w:rsid w:val="009148DE"/>
    <w:rsid w:val="009166C6"/>
    <w:rsid w:val="00941E30"/>
    <w:rsid w:val="00954603"/>
    <w:rsid w:val="009607A7"/>
    <w:rsid w:val="00963976"/>
    <w:rsid w:val="00967613"/>
    <w:rsid w:val="009777D9"/>
    <w:rsid w:val="00983FD0"/>
    <w:rsid w:val="00991B88"/>
    <w:rsid w:val="009A5753"/>
    <w:rsid w:val="009A579D"/>
    <w:rsid w:val="009A7288"/>
    <w:rsid w:val="009D359B"/>
    <w:rsid w:val="009D78ED"/>
    <w:rsid w:val="009E3297"/>
    <w:rsid w:val="009F734F"/>
    <w:rsid w:val="00A04BC3"/>
    <w:rsid w:val="00A246B6"/>
    <w:rsid w:val="00A2718A"/>
    <w:rsid w:val="00A47E70"/>
    <w:rsid w:val="00A50CF0"/>
    <w:rsid w:val="00A7671C"/>
    <w:rsid w:val="00A76DAC"/>
    <w:rsid w:val="00AA2CBC"/>
    <w:rsid w:val="00AB16A4"/>
    <w:rsid w:val="00AB6122"/>
    <w:rsid w:val="00AC5820"/>
    <w:rsid w:val="00AD1CD8"/>
    <w:rsid w:val="00B258BB"/>
    <w:rsid w:val="00B4099C"/>
    <w:rsid w:val="00B44BC3"/>
    <w:rsid w:val="00B51B21"/>
    <w:rsid w:val="00B64EE8"/>
    <w:rsid w:val="00B67B97"/>
    <w:rsid w:val="00B75666"/>
    <w:rsid w:val="00B968C8"/>
    <w:rsid w:val="00BA1236"/>
    <w:rsid w:val="00BA3EC5"/>
    <w:rsid w:val="00BA42BD"/>
    <w:rsid w:val="00BA51D9"/>
    <w:rsid w:val="00BA701F"/>
    <w:rsid w:val="00BB5DFC"/>
    <w:rsid w:val="00BC68C1"/>
    <w:rsid w:val="00BD1C8C"/>
    <w:rsid w:val="00BD279D"/>
    <w:rsid w:val="00BD6BB8"/>
    <w:rsid w:val="00C66BA2"/>
    <w:rsid w:val="00C84041"/>
    <w:rsid w:val="00C95985"/>
    <w:rsid w:val="00CC351D"/>
    <w:rsid w:val="00CC5026"/>
    <w:rsid w:val="00CC68D0"/>
    <w:rsid w:val="00D006CD"/>
    <w:rsid w:val="00D03F9A"/>
    <w:rsid w:val="00D06D51"/>
    <w:rsid w:val="00D167A2"/>
    <w:rsid w:val="00D24991"/>
    <w:rsid w:val="00D4230C"/>
    <w:rsid w:val="00D50255"/>
    <w:rsid w:val="00D54D38"/>
    <w:rsid w:val="00D60FC1"/>
    <w:rsid w:val="00D66520"/>
    <w:rsid w:val="00D837DB"/>
    <w:rsid w:val="00DA21B5"/>
    <w:rsid w:val="00DB37A8"/>
    <w:rsid w:val="00DC12A1"/>
    <w:rsid w:val="00DD2171"/>
    <w:rsid w:val="00DE34CF"/>
    <w:rsid w:val="00DE71B6"/>
    <w:rsid w:val="00E10748"/>
    <w:rsid w:val="00E13F3D"/>
    <w:rsid w:val="00E14296"/>
    <w:rsid w:val="00E34898"/>
    <w:rsid w:val="00E43AA4"/>
    <w:rsid w:val="00E85C2F"/>
    <w:rsid w:val="00E93E8B"/>
    <w:rsid w:val="00EB09B7"/>
    <w:rsid w:val="00EC36D1"/>
    <w:rsid w:val="00ED24B8"/>
    <w:rsid w:val="00EE7D7C"/>
    <w:rsid w:val="00F25D98"/>
    <w:rsid w:val="00F300FB"/>
    <w:rsid w:val="00F3218E"/>
    <w:rsid w:val="00F71A27"/>
    <w:rsid w:val="00F86B9A"/>
    <w:rsid w:val="00F91EC0"/>
    <w:rsid w:val="00F924B1"/>
    <w:rsid w:val="00F9538C"/>
    <w:rsid w:val="00FA0ED4"/>
    <w:rsid w:val="00FB6386"/>
    <w:rsid w:val="00FC2F59"/>
    <w:rsid w:val="00FF47E5"/>
    <w:rsid w:val="00FF6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2A0BFBCE-1EE8-414A-9148-94FB3F2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8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1224</TotalTime>
  <Pages>190</Pages>
  <Words>48348</Words>
  <Characters>275589</Characters>
  <Application>Microsoft Office Word</Application>
  <DocSecurity>0</DocSecurity>
  <Lines>2296</Lines>
  <Paragraphs>646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323291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成田 岳彦(SB ﾃｸﾉﾛｼﾞｰﾕﾆｯﾄ統括)</cp:lastModifiedBy>
  <cp:revision>13</cp:revision>
  <cp:lastPrinted>1899-12-31T22:59:00Z</cp:lastPrinted>
  <dcterms:created xsi:type="dcterms:W3CDTF">2020-02-03T08:32:00Z</dcterms:created>
  <dcterms:modified xsi:type="dcterms:W3CDTF">2024-02-19T07:57:00Z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vt:lpwstr>
  </property>
  <property fmtid="{D5CDD505-2E9C-101B-9397-08002B2CF9AE}" pid="7" name="EndDate">
    <vt:lpwstr>17th Nov 2023</vt:lpwstr>
  </property>
  <property fmtid="{D5CDD505-2E9C-101B-9397-08002B2CF9AE}" pid="8" name="Tdoc#">
    <vt:lpwstr>R4-2318258</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HP-NRCA for FR1</vt:lpwstr>
  </property>
  <property fmtid="{D5CDD505-2E9C-101B-9397-08002B2CF9AE}" pid="20" name="MtgTitle">
    <vt:lpwstr> </vt:lpwstr>
  </property>
</Properties>
</file>